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5489" w:rsidRPr="00F45489" w:rsidRDefault="007F4E39" w:rsidP="00F45489">
      <w:pPr>
        <w:tabs>
          <w:tab w:val="left" w:pos="13041"/>
        </w:tabs>
        <w:suppressAutoHyphens/>
        <w:spacing w:after="0" w:line="240" w:lineRule="auto"/>
        <w:rPr>
          <w:rFonts w:eastAsia="Times New Roman" w:cs="Arial"/>
          <w:sz w:val="24"/>
          <w:szCs w:val="20"/>
          <w:lang w:eastAsia="ar-SA"/>
        </w:rPr>
      </w:pPr>
      <w:ins w:id="0" w:author="Mona" w:date="2013-11-03T22:01:00Z">
        <w:r>
          <w:rPr>
            <w:rFonts w:eastAsia="Times New Roman" w:cs="Arial"/>
            <w:sz w:val="24"/>
            <w:szCs w:val="20"/>
            <w:lang w:eastAsia="ar-SA"/>
          </w:rPr>
          <w:softHyphen/>
        </w:r>
      </w:ins>
      <w:r w:rsidR="00F45489" w:rsidRPr="00F45489">
        <w:rPr>
          <w:rFonts w:eastAsia="Times New Roman" w:cs="Arial"/>
          <w:sz w:val="24"/>
          <w:szCs w:val="20"/>
          <w:lang w:eastAsia="ar-SA"/>
        </w:rPr>
        <w:t>3GPP TSG-SA WG1 Meeting #</w:t>
      </w:r>
      <w:r w:rsidR="00B11D2E">
        <w:rPr>
          <w:rFonts w:eastAsia="Times New Roman" w:cs="Arial"/>
          <w:sz w:val="24"/>
          <w:szCs w:val="20"/>
          <w:lang w:eastAsia="ar-SA"/>
        </w:rPr>
        <w:t>6</w:t>
      </w:r>
      <w:r w:rsidR="00BB7FFE">
        <w:rPr>
          <w:rFonts w:eastAsia="Times New Roman" w:cs="Arial"/>
          <w:sz w:val="24"/>
          <w:szCs w:val="20"/>
          <w:lang w:eastAsia="ar-SA"/>
        </w:rPr>
        <w:t>4</w:t>
      </w:r>
      <w:r w:rsidR="00F45489" w:rsidRPr="00F45489">
        <w:rPr>
          <w:rFonts w:eastAsia="Times New Roman" w:cs="Arial"/>
          <w:sz w:val="24"/>
          <w:szCs w:val="20"/>
          <w:lang w:eastAsia="ar-SA"/>
        </w:rPr>
        <w:tab/>
      </w:r>
      <w:r w:rsidR="00B11D2E" w:rsidRPr="00B11D2E">
        <w:rPr>
          <w:rFonts w:cs="Arial"/>
          <w:sz w:val="24"/>
          <w:szCs w:val="24"/>
        </w:rPr>
        <w:t>S1-1</w:t>
      </w:r>
      <w:r w:rsidR="00830D03">
        <w:rPr>
          <w:rFonts w:cs="Arial"/>
          <w:sz w:val="24"/>
          <w:szCs w:val="24"/>
        </w:rPr>
        <w:t>3</w:t>
      </w:r>
      <w:r w:rsidR="00BB7FFE">
        <w:rPr>
          <w:rFonts w:cs="Arial"/>
          <w:sz w:val="24"/>
          <w:szCs w:val="24"/>
        </w:rPr>
        <w:t>5</w:t>
      </w:r>
      <w:r w:rsidR="00B11D2E" w:rsidRPr="00B11D2E">
        <w:rPr>
          <w:rFonts w:cs="Arial"/>
          <w:sz w:val="24"/>
          <w:szCs w:val="24"/>
        </w:rPr>
        <w:t>00</w:t>
      </w:r>
      <w:r w:rsidR="007A1A7F">
        <w:rPr>
          <w:rFonts w:cs="Arial"/>
          <w:sz w:val="24"/>
          <w:szCs w:val="24"/>
        </w:rPr>
        <w:t>1</w:t>
      </w:r>
    </w:p>
    <w:p w:rsidR="00F45489" w:rsidRPr="00F45489" w:rsidRDefault="00BB7FFE" w:rsidP="00D4755A">
      <w:pPr>
        <w:pBdr>
          <w:bottom w:val="single" w:sz="4" w:space="1" w:color="auto"/>
        </w:pBdr>
        <w:tabs>
          <w:tab w:val="left" w:pos="12474"/>
        </w:tabs>
        <w:suppressAutoHyphens/>
        <w:spacing w:after="0" w:line="240" w:lineRule="auto"/>
        <w:rPr>
          <w:rFonts w:eastAsia="Times New Roman" w:cs="Arial"/>
          <w:sz w:val="20"/>
          <w:szCs w:val="20"/>
          <w:lang w:eastAsia="ar-SA"/>
        </w:rPr>
      </w:pPr>
      <w:r>
        <w:rPr>
          <w:rFonts w:eastAsia="Times New Roman" w:cs="Arial"/>
          <w:sz w:val="24"/>
          <w:szCs w:val="20"/>
          <w:lang w:eastAsia="ar-SA"/>
        </w:rPr>
        <w:t>San Francisco, USA</w:t>
      </w:r>
      <w:r w:rsidR="00B04844" w:rsidRPr="00B04844">
        <w:rPr>
          <w:rFonts w:eastAsia="Times New Roman" w:cs="Arial"/>
          <w:sz w:val="24"/>
          <w:szCs w:val="20"/>
          <w:lang w:eastAsia="ar-SA"/>
        </w:rPr>
        <w:t xml:space="preserve">, </w:t>
      </w:r>
      <w:r w:rsidR="001560F0">
        <w:rPr>
          <w:rFonts w:eastAsia="Times New Roman" w:cs="Arial"/>
          <w:sz w:val="24"/>
          <w:szCs w:val="20"/>
          <w:lang w:eastAsia="ar-SA"/>
        </w:rPr>
        <w:t>1</w:t>
      </w:r>
      <w:r>
        <w:rPr>
          <w:rFonts w:eastAsia="Times New Roman" w:cs="Arial"/>
          <w:sz w:val="24"/>
          <w:szCs w:val="20"/>
          <w:lang w:eastAsia="ar-SA"/>
        </w:rPr>
        <w:t>1</w:t>
      </w:r>
      <w:r w:rsidR="00166AC0" w:rsidRPr="00166AC0">
        <w:rPr>
          <w:rFonts w:eastAsia="Times New Roman" w:cs="Arial"/>
          <w:sz w:val="24"/>
          <w:szCs w:val="20"/>
          <w:vertAlign w:val="superscript"/>
          <w:lang w:eastAsia="ar-SA"/>
        </w:rPr>
        <w:t>th</w:t>
      </w:r>
      <w:r w:rsidR="00166AC0">
        <w:rPr>
          <w:rFonts w:eastAsia="Times New Roman" w:cs="Arial"/>
          <w:sz w:val="24"/>
          <w:szCs w:val="20"/>
          <w:lang w:eastAsia="ar-SA"/>
        </w:rPr>
        <w:t xml:space="preserve"> – </w:t>
      </w:r>
      <w:r>
        <w:rPr>
          <w:rFonts w:eastAsia="Times New Roman" w:cs="Arial"/>
          <w:sz w:val="24"/>
          <w:szCs w:val="20"/>
          <w:lang w:eastAsia="ar-SA"/>
        </w:rPr>
        <w:t>15</w:t>
      </w:r>
      <w:r>
        <w:rPr>
          <w:rFonts w:eastAsia="Times New Roman" w:cs="Arial"/>
          <w:sz w:val="24"/>
          <w:szCs w:val="20"/>
          <w:vertAlign w:val="superscript"/>
          <w:lang w:eastAsia="ar-SA"/>
        </w:rPr>
        <w:t>th</w:t>
      </w:r>
      <w:r w:rsidR="00166AC0">
        <w:rPr>
          <w:rFonts w:eastAsia="Times New Roman" w:cs="Arial"/>
          <w:sz w:val="24"/>
          <w:szCs w:val="20"/>
          <w:lang w:eastAsia="ar-SA"/>
        </w:rPr>
        <w:t xml:space="preserve"> </w:t>
      </w:r>
      <w:r>
        <w:rPr>
          <w:rFonts w:eastAsia="Times New Roman" w:cs="Arial"/>
          <w:sz w:val="24"/>
          <w:szCs w:val="20"/>
          <w:lang w:eastAsia="ar-SA"/>
        </w:rPr>
        <w:t xml:space="preserve">November </w:t>
      </w:r>
      <w:r w:rsidR="00806CD1">
        <w:rPr>
          <w:rFonts w:eastAsia="Times New Roman" w:cs="Arial"/>
          <w:sz w:val="24"/>
          <w:szCs w:val="20"/>
          <w:lang w:eastAsia="ar-SA"/>
        </w:rPr>
        <w:t>2013</w:t>
      </w:r>
      <w:r w:rsidR="000806A0">
        <w:rPr>
          <w:rFonts w:cs="Arial"/>
          <w:b/>
        </w:rPr>
        <w:tab/>
      </w:r>
      <w:r w:rsidR="000806A0">
        <w:rPr>
          <w:rFonts w:cs="Arial"/>
          <w:b/>
          <w:i/>
          <w:color w:val="0070C0"/>
          <w:sz w:val="20"/>
          <w:szCs w:val="20"/>
        </w:rPr>
        <w:t>(revision of S1-13</w:t>
      </w:r>
      <w:r w:rsidR="007A1A7F">
        <w:rPr>
          <w:rFonts w:cs="Arial"/>
          <w:b/>
          <w:i/>
          <w:color w:val="0070C0"/>
          <w:sz w:val="20"/>
          <w:szCs w:val="20"/>
        </w:rPr>
        <w:t>5000</w:t>
      </w:r>
      <w:r w:rsidR="000806A0">
        <w:rPr>
          <w:rFonts w:cs="Arial"/>
          <w:b/>
          <w:i/>
          <w:color w:val="0070C0"/>
          <w:sz w:val="20"/>
          <w:szCs w:val="20"/>
        </w:rPr>
        <w:t>)</w:t>
      </w:r>
    </w:p>
    <w:p w:rsidR="00F45489" w:rsidRPr="00F45489" w:rsidRDefault="00F45489" w:rsidP="00F45489">
      <w:pPr>
        <w:suppressAutoHyphens/>
        <w:spacing w:after="0" w:line="240" w:lineRule="auto"/>
        <w:rPr>
          <w:rFonts w:eastAsia="Times New Roman" w:cs="Arial"/>
          <w:sz w:val="20"/>
          <w:szCs w:val="20"/>
          <w:lang w:eastAsia="ar-SA"/>
        </w:rPr>
      </w:pPr>
    </w:p>
    <w:p w:rsidR="00F45489" w:rsidRPr="00BC07EC" w:rsidRDefault="00F45489" w:rsidP="00F45489">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1" w:name="Title"/>
      <w:bookmarkEnd w:id="1"/>
      <w:r w:rsidR="00BC07EC" w:rsidRPr="00BC07EC">
        <w:rPr>
          <w:rFonts w:eastAsia="Times New Roman" w:cs="Arial"/>
          <w:sz w:val="22"/>
          <w:szCs w:val="20"/>
          <w:lang w:eastAsia="ar-SA"/>
        </w:rPr>
        <w:t xml:space="preserve">Draft </w:t>
      </w:r>
      <w:r w:rsidR="00D77DD1" w:rsidRPr="00D77DD1">
        <w:rPr>
          <w:rFonts w:eastAsia="Times New Roman" w:cs="Arial"/>
          <w:sz w:val="22"/>
          <w:szCs w:val="20"/>
          <w:lang w:eastAsia="ar-SA"/>
        </w:rPr>
        <w:t>Schedule and Agenda with document allocation for SA1#64</w:t>
      </w:r>
    </w:p>
    <w:p w:rsidR="00F45489" w:rsidRPr="00C94126" w:rsidRDefault="00F45489" w:rsidP="00F45489">
      <w:pPr>
        <w:suppressAutoHyphens/>
        <w:spacing w:after="120" w:line="240" w:lineRule="auto"/>
        <w:ind w:left="1985" w:hanging="1985"/>
        <w:rPr>
          <w:rFonts w:eastAsia="Times New Roman" w:cs="Arial"/>
          <w:sz w:val="22"/>
          <w:szCs w:val="20"/>
          <w:lang w:eastAsia="ar-SA"/>
        </w:rPr>
      </w:pPr>
      <w:bookmarkStart w:id="2" w:name="OLE_LINK3"/>
      <w:bookmarkStart w:id="3"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rsidR="00F45489" w:rsidRPr="00F45489" w:rsidRDefault="00F45489" w:rsidP="00F45489">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2"/>
      <w:bookmarkEnd w:id="3"/>
      <w:r w:rsidRPr="00F45489">
        <w:rPr>
          <w:rFonts w:eastAsia="Times New Roman" w:cs="Arial"/>
          <w:sz w:val="22"/>
          <w:szCs w:val="20"/>
          <w:lang w:eastAsia="ar-SA"/>
        </w:rPr>
        <w:tab/>
        <w:t>SA1 Chairman/SA1 Vice Chairmen/MCC</w:t>
      </w:r>
    </w:p>
    <w:p w:rsidR="00F45489" w:rsidRPr="00F45489" w:rsidRDefault="00F45489" w:rsidP="00F45489">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t>Mona Mustapha [mona.mustapha@vodafone.com]</w:t>
      </w:r>
    </w:p>
    <w:p w:rsidR="00F45489" w:rsidRPr="00F45489" w:rsidRDefault="00F45489" w:rsidP="00F45489">
      <w:pPr>
        <w:pBdr>
          <w:bottom w:val="single" w:sz="4" w:space="1" w:color="000000"/>
        </w:pBdr>
        <w:suppressAutoHyphens/>
        <w:spacing w:after="0" w:line="240" w:lineRule="auto"/>
        <w:rPr>
          <w:rFonts w:eastAsia="Times New Roman" w:cs="Arial"/>
          <w:sz w:val="20"/>
          <w:szCs w:val="20"/>
          <w:lang w:eastAsia="ar-SA"/>
        </w:rPr>
      </w:pPr>
    </w:p>
    <w:p w:rsidR="00F50EC2" w:rsidRPr="00015298" w:rsidRDefault="00F50EC2" w:rsidP="00F50EC2">
      <w:pPr>
        <w:keepNext/>
        <w:suppressAutoHyphens/>
        <w:spacing w:before="240" w:after="120" w:line="240" w:lineRule="auto"/>
        <w:jc w:val="center"/>
        <w:rPr>
          <w:ins w:id="4" w:author="Mona" w:date="2013-11-01T11:22:00Z"/>
          <w:rFonts w:eastAsia="Arial Unicode MS" w:cs="Arial"/>
          <w:bCs/>
          <w:sz w:val="36"/>
          <w:szCs w:val="36"/>
          <w:lang w:eastAsia="ar-SA"/>
        </w:rPr>
      </w:pPr>
      <w:ins w:id="5" w:author="Mona" w:date="2013-11-01T11:22:00Z">
        <w:r w:rsidRPr="00015298">
          <w:rPr>
            <w:rFonts w:eastAsia="Arial Unicode MS" w:cs="Arial"/>
            <w:bCs/>
            <w:sz w:val="36"/>
            <w:szCs w:val="36"/>
            <w:lang w:eastAsia="ar-SA"/>
          </w:rPr>
          <w:t>SA1 DRAFT SCHEDULE</w:t>
        </w:r>
      </w:ins>
    </w:p>
    <w:p w:rsidR="00F50EC2" w:rsidRPr="00015298" w:rsidRDefault="00F50EC2" w:rsidP="00F50EC2">
      <w:pPr>
        <w:keepNext/>
        <w:suppressAutoHyphens/>
        <w:spacing w:after="120" w:line="240" w:lineRule="auto"/>
        <w:rPr>
          <w:ins w:id="6" w:author="Mona" w:date="2013-11-01T11:22:00Z"/>
          <w:rFonts w:eastAsia="MS Mincho" w:cs="Arial"/>
          <w:iCs/>
          <w:sz w:val="24"/>
          <w:szCs w:val="28"/>
          <w:lang w:eastAsia="ar-SA"/>
        </w:rPr>
      </w:pPr>
      <w:ins w:id="7" w:author="Mona" w:date="2013-11-01T11:22:00Z">
        <w:r w:rsidRPr="00015298">
          <w:rPr>
            <w:rFonts w:eastAsia="MS Mincho" w:cs="Arial"/>
            <w:iCs/>
            <w:sz w:val="24"/>
            <w:szCs w:val="28"/>
            <w:lang w:eastAsia="ar-SA"/>
          </w:rPr>
          <w:t>The meeting will start at 09:00 local time on Monday and will close by 16:30 local time on Friday, at the latest.</w:t>
        </w:r>
      </w:ins>
    </w:p>
    <w:p w:rsidR="00F50EC2" w:rsidRPr="008754F9" w:rsidRDefault="00F50EC2" w:rsidP="00F50EC2">
      <w:pPr>
        <w:suppressAutoHyphens/>
        <w:spacing w:after="0" w:line="240" w:lineRule="auto"/>
        <w:rPr>
          <w:ins w:id="8" w:author="Mona" w:date="2013-11-01T11:22:00Z"/>
          <w:rFonts w:eastAsia="Arial Unicode MS" w:cs="Arial"/>
          <w:b/>
          <w:sz w:val="24"/>
          <w:szCs w:val="24"/>
          <w:u w:val="single"/>
          <w:lang w:eastAsia="ar-SA"/>
        </w:rPr>
      </w:pPr>
      <w:ins w:id="9" w:author="Mona" w:date="2013-11-01T11:22:00Z">
        <w:r>
          <w:rPr>
            <w:rFonts w:eastAsia="Arial Unicode MS" w:cs="Arial"/>
            <w:b/>
            <w:sz w:val="24"/>
            <w:szCs w:val="24"/>
            <w:u w:val="single"/>
            <w:lang w:eastAsia="ar-SA"/>
          </w:rPr>
          <w:t>MEETING ROOMS</w:t>
        </w:r>
        <w:r w:rsidRPr="008754F9">
          <w:rPr>
            <w:rFonts w:eastAsia="Arial Unicode MS" w:cs="Arial"/>
            <w:b/>
            <w:sz w:val="24"/>
            <w:szCs w:val="24"/>
            <w:u w:val="single"/>
            <w:lang w:eastAsia="ar-SA"/>
          </w:rPr>
          <w:t>:</w:t>
        </w:r>
      </w:ins>
    </w:p>
    <w:p w:rsidR="00F50EC2" w:rsidRPr="00F774D3" w:rsidRDefault="00D077FD" w:rsidP="00F50EC2">
      <w:pPr>
        <w:suppressAutoHyphens/>
        <w:snapToGrid w:val="0"/>
        <w:spacing w:after="0" w:line="240" w:lineRule="auto"/>
        <w:rPr>
          <w:ins w:id="10" w:author="Mona" w:date="2013-11-01T11:22:00Z"/>
          <w:rFonts w:eastAsia="Arial Unicode MS"/>
          <w:sz w:val="24"/>
          <w:szCs w:val="24"/>
          <w:lang w:eastAsia="ar-SA"/>
        </w:rPr>
      </w:pPr>
      <w:ins w:id="11" w:author="Mona" w:date="2013-11-01T11:53:00Z">
        <w:r>
          <w:rPr>
            <w:rFonts w:eastAsia="Arial Unicode MS"/>
            <w:sz w:val="24"/>
            <w:szCs w:val="24"/>
            <w:lang w:eastAsia="ar-SA"/>
          </w:rPr>
          <w:t xml:space="preserve">Room A: </w:t>
        </w:r>
      </w:ins>
      <w:ins w:id="12" w:author="Mona" w:date="2013-11-01T11:22:00Z">
        <w:r w:rsidR="00F50EC2">
          <w:rPr>
            <w:rFonts w:eastAsia="Arial Unicode MS"/>
            <w:sz w:val="24"/>
            <w:szCs w:val="24"/>
            <w:lang w:eastAsia="ar-SA"/>
          </w:rPr>
          <w:t>Plenary/Drafting</w:t>
        </w:r>
        <w:r w:rsidR="00F50EC2">
          <w:rPr>
            <w:rFonts w:eastAsia="Arial Unicode MS"/>
            <w:sz w:val="24"/>
            <w:szCs w:val="24"/>
            <w:lang w:eastAsia="ar-SA"/>
          </w:rPr>
          <w:tab/>
        </w:r>
        <w:r w:rsidR="00F50EC2">
          <w:rPr>
            <w:rFonts w:eastAsia="Arial Unicode MS"/>
            <w:sz w:val="24"/>
            <w:szCs w:val="24"/>
            <w:lang w:eastAsia="ar-SA"/>
          </w:rPr>
          <w:tab/>
          <w:t xml:space="preserve">= </w:t>
        </w:r>
        <w:r w:rsidR="00F50EC2" w:rsidRPr="00AA0D40">
          <w:rPr>
            <w:rFonts w:eastAsia="Arial Unicode MS"/>
            <w:sz w:val="24"/>
            <w:szCs w:val="24"/>
            <w:lang w:eastAsia="ar-SA"/>
          </w:rPr>
          <w:t>Plaza B (lobby level)</w:t>
        </w:r>
      </w:ins>
    </w:p>
    <w:p w:rsidR="00F50EC2" w:rsidRPr="00772E0F" w:rsidRDefault="00D077FD" w:rsidP="00F50EC2">
      <w:pPr>
        <w:suppressAutoHyphens/>
        <w:snapToGrid w:val="0"/>
        <w:spacing w:after="0" w:line="240" w:lineRule="auto"/>
        <w:ind w:left="720" w:hanging="720"/>
        <w:rPr>
          <w:ins w:id="13" w:author="Mona" w:date="2013-11-01T11:22:00Z"/>
          <w:rFonts w:eastAsia="Arial Unicode MS" w:cs="Arial"/>
          <w:color w:val="00B050"/>
          <w:sz w:val="24"/>
          <w:szCs w:val="24"/>
          <w:lang w:eastAsia="ar-SA"/>
        </w:rPr>
      </w:pPr>
      <w:ins w:id="14" w:author="Mona" w:date="2013-11-01T11:53:00Z">
        <w:r>
          <w:rPr>
            <w:rFonts w:eastAsia="Arial Unicode MS" w:cs="Arial"/>
            <w:color w:val="00B050"/>
            <w:sz w:val="24"/>
            <w:szCs w:val="24"/>
            <w:lang w:eastAsia="ar-SA"/>
          </w:rPr>
          <w:t xml:space="preserve">Room B: </w:t>
        </w:r>
      </w:ins>
      <w:ins w:id="15" w:author="Mona" w:date="2013-11-01T11:22:00Z">
        <w:r w:rsidR="00F50EC2" w:rsidRPr="00772E0F">
          <w:rPr>
            <w:rFonts w:eastAsia="Arial Unicode MS" w:cs="Arial"/>
            <w:color w:val="00B050"/>
            <w:sz w:val="24"/>
            <w:szCs w:val="24"/>
            <w:lang w:eastAsia="ar-SA"/>
          </w:rPr>
          <w:t>Breakout</w:t>
        </w:r>
        <w:r w:rsidR="00F50EC2" w:rsidRPr="00772E0F">
          <w:rPr>
            <w:rFonts w:eastAsia="Arial Unicode MS" w:cs="Arial"/>
            <w:color w:val="00B050"/>
            <w:sz w:val="24"/>
            <w:szCs w:val="24"/>
            <w:lang w:eastAsia="ar-SA"/>
          </w:rPr>
          <w:tab/>
        </w:r>
        <w:r w:rsidR="00F50EC2" w:rsidRPr="00772E0F">
          <w:rPr>
            <w:rFonts w:eastAsia="Arial Unicode MS" w:cs="Arial"/>
            <w:color w:val="00B050"/>
            <w:sz w:val="24"/>
            <w:szCs w:val="24"/>
            <w:lang w:eastAsia="ar-SA"/>
          </w:rPr>
          <w:tab/>
        </w:r>
        <w:r w:rsidR="00F50EC2" w:rsidRPr="00772E0F">
          <w:rPr>
            <w:rFonts w:eastAsia="Arial Unicode MS" w:cs="Arial"/>
            <w:color w:val="00B050"/>
            <w:sz w:val="24"/>
            <w:szCs w:val="24"/>
            <w:lang w:eastAsia="ar-SA"/>
          </w:rPr>
          <w:tab/>
          <w:t>= Union Square 1/2 (level 4) - Wednesday only</w:t>
        </w:r>
      </w:ins>
    </w:p>
    <w:p w:rsidR="00F50EC2" w:rsidRPr="00015298" w:rsidRDefault="00F50EC2" w:rsidP="00F50EC2">
      <w:pPr>
        <w:suppressAutoHyphens/>
        <w:spacing w:after="0" w:line="240" w:lineRule="auto"/>
        <w:rPr>
          <w:ins w:id="16" w:author="Mona" w:date="2013-11-01T11:22:00Z"/>
          <w:rFonts w:eastAsia="Times New Roman" w:cs="Arial"/>
          <w:sz w:val="20"/>
          <w:szCs w:val="20"/>
          <w:lang w:eastAsia="ar-SA"/>
        </w:rPr>
      </w:pPr>
    </w:p>
    <w:tbl>
      <w:tblPr>
        <w:tblW w:w="0" w:type="auto"/>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407"/>
        <w:gridCol w:w="708"/>
        <w:gridCol w:w="2665"/>
        <w:gridCol w:w="2665"/>
        <w:gridCol w:w="2665"/>
        <w:gridCol w:w="2665"/>
        <w:gridCol w:w="2665"/>
      </w:tblGrid>
      <w:tr w:rsidR="00F50EC2" w:rsidRPr="00015298" w:rsidTr="00561205">
        <w:trPr>
          <w:trHeight w:val="272"/>
          <w:ins w:id="17" w:author="Mona" w:date="2013-11-01T11:22:00Z"/>
        </w:trPr>
        <w:tc>
          <w:tcPr>
            <w:tcW w:w="407" w:type="dxa"/>
            <w:tcBorders>
              <w:top w:val="single" w:sz="2" w:space="0" w:color="000000"/>
              <w:left w:val="single" w:sz="2" w:space="0" w:color="000000"/>
              <w:bottom w:val="single" w:sz="2" w:space="0" w:color="000000"/>
              <w:right w:val="single" w:sz="2" w:space="0" w:color="000000"/>
            </w:tcBorders>
            <w:shd w:val="clear" w:color="auto" w:fill="D9D9D9"/>
          </w:tcPr>
          <w:p w:rsidR="00F50EC2" w:rsidRPr="00015298" w:rsidRDefault="00F50EC2" w:rsidP="00561205">
            <w:pPr>
              <w:suppressAutoHyphens/>
              <w:snapToGrid w:val="0"/>
              <w:spacing w:after="0" w:line="240" w:lineRule="auto"/>
              <w:rPr>
                <w:ins w:id="18" w:author="Mona" w:date="2013-11-01T11:22:00Z"/>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D9D9D9"/>
          </w:tcPr>
          <w:p w:rsidR="00F50EC2" w:rsidRPr="00015298" w:rsidRDefault="00F50EC2" w:rsidP="00561205">
            <w:pPr>
              <w:suppressAutoHyphens/>
              <w:snapToGrid w:val="0"/>
              <w:spacing w:after="0" w:line="240" w:lineRule="auto"/>
              <w:rPr>
                <w:ins w:id="19" w:author="Mona" w:date="2013-11-01T11:22:00Z"/>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F50EC2" w:rsidRPr="00015298" w:rsidRDefault="00F50EC2" w:rsidP="00561205">
            <w:pPr>
              <w:suppressAutoHyphens/>
              <w:snapToGrid w:val="0"/>
              <w:spacing w:after="0" w:line="240" w:lineRule="auto"/>
              <w:jc w:val="center"/>
              <w:rPr>
                <w:ins w:id="20" w:author="Mona" w:date="2013-11-01T11:22:00Z"/>
                <w:rFonts w:eastAsia="Times New Roman" w:cs="Arial"/>
                <w:b/>
                <w:sz w:val="20"/>
                <w:szCs w:val="20"/>
                <w:lang w:eastAsia="ar-SA"/>
              </w:rPr>
            </w:pPr>
            <w:ins w:id="21" w:author="Mona" w:date="2013-11-01T11:22:00Z">
              <w:r w:rsidRPr="00015298">
                <w:rPr>
                  <w:rFonts w:eastAsia="Times New Roman" w:cs="Arial"/>
                  <w:b/>
                  <w:sz w:val="20"/>
                  <w:szCs w:val="20"/>
                  <w:lang w:eastAsia="ar-SA"/>
                </w:rPr>
                <w:t>Monday</w:t>
              </w:r>
            </w:ins>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F50EC2" w:rsidRPr="00015298" w:rsidRDefault="00F50EC2" w:rsidP="00561205">
            <w:pPr>
              <w:suppressAutoHyphens/>
              <w:snapToGrid w:val="0"/>
              <w:spacing w:after="0" w:line="240" w:lineRule="auto"/>
              <w:jc w:val="center"/>
              <w:rPr>
                <w:ins w:id="22" w:author="Mona" w:date="2013-11-01T11:22:00Z"/>
                <w:rFonts w:eastAsia="Times New Roman" w:cs="Arial"/>
                <w:b/>
                <w:sz w:val="20"/>
                <w:szCs w:val="20"/>
                <w:lang w:eastAsia="ar-SA"/>
              </w:rPr>
            </w:pPr>
            <w:ins w:id="23" w:author="Mona" w:date="2013-11-01T11:22:00Z">
              <w:r w:rsidRPr="00015298">
                <w:rPr>
                  <w:rFonts w:eastAsia="Times New Roman" w:cs="Arial"/>
                  <w:b/>
                  <w:sz w:val="20"/>
                  <w:szCs w:val="20"/>
                  <w:lang w:eastAsia="ar-SA"/>
                </w:rPr>
                <w:t>Tuesday</w:t>
              </w:r>
            </w:ins>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F50EC2" w:rsidRPr="00015298" w:rsidRDefault="00F50EC2" w:rsidP="00561205">
            <w:pPr>
              <w:suppressAutoHyphens/>
              <w:snapToGrid w:val="0"/>
              <w:spacing w:after="0" w:line="240" w:lineRule="auto"/>
              <w:jc w:val="center"/>
              <w:rPr>
                <w:ins w:id="24" w:author="Mona" w:date="2013-11-01T11:22:00Z"/>
                <w:rFonts w:eastAsia="Times New Roman" w:cs="Arial"/>
                <w:b/>
                <w:sz w:val="20"/>
                <w:szCs w:val="20"/>
                <w:lang w:eastAsia="ar-SA"/>
              </w:rPr>
            </w:pPr>
            <w:ins w:id="25" w:author="Mona" w:date="2013-11-01T11:22:00Z">
              <w:r w:rsidRPr="00015298">
                <w:rPr>
                  <w:rFonts w:eastAsia="Times New Roman" w:cs="Arial"/>
                  <w:b/>
                  <w:sz w:val="20"/>
                  <w:szCs w:val="20"/>
                  <w:lang w:eastAsia="ar-SA"/>
                </w:rPr>
                <w:t>Wednesday</w:t>
              </w:r>
            </w:ins>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F50EC2" w:rsidRPr="00015298" w:rsidRDefault="00F50EC2" w:rsidP="00561205">
            <w:pPr>
              <w:suppressAutoHyphens/>
              <w:snapToGrid w:val="0"/>
              <w:spacing w:after="0" w:line="240" w:lineRule="auto"/>
              <w:jc w:val="center"/>
              <w:rPr>
                <w:ins w:id="26" w:author="Mona" w:date="2013-11-01T11:22:00Z"/>
                <w:rFonts w:eastAsia="Times New Roman" w:cs="Arial"/>
                <w:b/>
                <w:sz w:val="20"/>
                <w:szCs w:val="20"/>
                <w:lang w:eastAsia="ar-SA"/>
              </w:rPr>
            </w:pPr>
            <w:ins w:id="27" w:author="Mona" w:date="2013-11-01T11:22:00Z">
              <w:r w:rsidRPr="00015298">
                <w:rPr>
                  <w:rFonts w:eastAsia="Times New Roman" w:cs="Arial"/>
                  <w:b/>
                  <w:sz w:val="20"/>
                  <w:szCs w:val="20"/>
                  <w:lang w:eastAsia="ar-SA"/>
                </w:rPr>
                <w:t>Thursday</w:t>
              </w:r>
            </w:ins>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F50EC2" w:rsidRPr="00015298" w:rsidRDefault="00F50EC2" w:rsidP="00561205">
            <w:pPr>
              <w:suppressAutoHyphens/>
              <w:snapToGrid w:val="0"/>
              <w:spacing w:after="0" w:line="240" w:lineRule="auto"/>
              <w:jc w:val="center"/>
              <w:rPr>
                <w:ins w:id="28" w:author="Mona" w:date="2013-11-01T11:22:00Z"/>
                <w:rFonts w:eastAsia="Times New Roman" w:cs="Arial"/>
                <w:b/>
                <w:sz w:val="20"/>
                <w:szCs w:val="20"/>
                <w:lang w:eastAsia="ar-SA"/>
              </w:rPr>
            </w:pPr>
            <w:ins w:id="29" w:author="Mona" w:date="2013-11-01T11:22:00Z">
              <w:r w:rsidRPr="00015298">
                <w:rPr>
                  <w:rFonts w:eastAsia="Times New Roman" w:cs="Arial"/>
                  <w:b/>
                  <w:sz w:val="20"/>
                  <w:szCs w:val="20"/>
                  <w:lang w:eastAsia="ar-SA"/>
                </w:rPr>
                <w:t>Friday</w:t>
              </w:r>
            </w:ins>
          </w:p>
        </w:tc>
      </w:tr>
      <w:tr w:rsidR="00F50EC2" w:rsidRPr="00015298" w:rsidTr="00561205">
        <w:trPr>
          <w:trHeight w:val="272"/>
          <w:ins w:id="30" w:author="Mona" w:date="2013-11-01T11:22:00Z"/>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F50EC2" w:rsidRPr="00015298" w:rsidRDefault="00F50EC2" w:rsidP="00561205">
            <w:pPr>
              <w:suppressAutoHyphens/>
              <w:snapToGrid w:val="0"/>
              <w:spacing w:after="0" w:line="240" w:lineRule="auto"/>
              <w:jc w:val="center"/>
              <w:rPr>
                <w:ins w:id="31" w:author="Mona" w:date="2013-11-01T11:22:00Z"/>
                <w:rFonts w:eastAsia="Times New Roman" w:cs="Arial"/>
                <w:b/>
                <w:sz w:val="20"/>
                <w:szCs w:val="20"/>
                <w:lang w:eastAsia="ar-SA"/>
              </w:rPr>
            </w:pPr>
            <w:ins w:id="32" w:author="Mona" w:date="2013-11-01T11:22:00Z">
              <w:r w:rsidRPr="00015298">
                <w:rPr>
                  <w:rFonts w:eastAsia="Times New Roman" w:cs="Arial"/>
                  <w:b/>
                  <w:sz w:val="20"/>
                  <w:szCs w:val="20"/>
                  <w:lang w:eastAsia="ar-SA"/>
                </w:rPr>
                <w:t>Q0</w:t>
              </w:r>
            </w:ins>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C77859" w:rsidRDefault="00F50EC2" w:rsidP="00561205">
            <w:pPr>
              <w:suppressAutoHyphens/>
              <w:snapToGrid w:val="0"/>
              <w:spacing w:after="0" w:line="240" w:lineRule="auto"/>
              <w:jc w:val="center"/>
              <w:rPr>
                <w:ins w:id="33" w:author="Mona" w:date="2013-11-01T11:22:00Z"/>
                <w:rFonts w:eastAsia="Times New Roman" w:cs="Arial"/>
                <w:b/>
                <w:sz w:val="20"/>
                <w:szCs w:val="20"/>
                <w:lang w:eastAsia="ar-SA"/>
              </w:rPr>
            </w:pPr>
            <w:ins w:id="34" w:author="Mona" w:date="2013-11-01T11:22:00Z">
              <w:r w:rsidRPr="00C77859">
                <w:rPr>
                  <w:rFonts w:eastAsia="Times New Roman" w:cs="Arial"/>
                  <w:b/>
                  <w:sz w:val="20"/>
                  <w:szCs w:val="20"/>
                  <w:lang w:eastAsia="ar-SA"/>
                </w:rPr>
                <w:t>0</w:t>
              </w:r>
              <w:r>
                <w:rPr>
                  <w:rFonts w:eastAsia="Times New Roman" w:cs="Arial"/>
                  <w:b/>
                  <w:sz w:val="20"/>
                  <w:szCs w:val="20"/>
                  <w:lang w:eastAsia="ar-SA"/>
                </w:rPr>
                <w:t>8</w:t>
              </w:r>
              <w:r w:rsidRPr="00C77859">
                <w:rPr>
                  <w:rFonts w:eastAsia="Times New Roman" w:cs="Arial"/>
                  <w:b/>
                  <w:sz w:val="20"/>
                  <w:szCs w:val="20"/>
                  <w:lang w:eastAsia="ar-SA"/>
                </w:rPr>
                <w:t>:00</w:t>
              </w:r>
            </w:ins>
          </w:p>
          <w:p w:rsidR="00F50EC2" w:rsidRPr="00C77859" w:rsidRDefault="00F50EC2" w:rsidP="00561205">
            <w:pPr>
              <w:suppressAutoHyphens/>
              <w:spacing w:after="0" w:line="240" w:lineRule="auto"/>
              <w:jc w:val="center"/>
              <w:rPr>
                <w:ins w:id="35" w:author="Mona" w:date="2013-11-01T11:22:00Z"/>
                <w:rFonts w:eastAsia="Times New Roman" w:cs="Arial"/>
                <w:b/>
                <w:sz w:val="20"/>
                <w:szCs w:val="20"/>
                <w:lang w:eastAsia="ar-SA"/>
              </w:rPr>
            </w:pPr>
          </w:p>
          <w:p w:rsidR="00F50EC2" w:rsidRPr="00C77859" w:rsidRDefault="00F50EC2" w:rsidP="00561205">
            <w:pPr>
              <w:suppressAutoHyphens/>
              <w:snapToGrid w:val="0"/>
              <w:spacing w:after="0" w:line="240" w:lineRule="auto"/>
              <w:jc w:val="center"/>
              <w:rPr>
                <w:ins w:id="36" w:author="Mona" w:date="2013-11-01T11:22:00Z"/>
                <w:rFonts w:eastAsia="Times New Roman" w:cs="Arial"/>
                <w:b/>
                <w:sz w:val="20"/>
                <w:szCs w:val="20"/>
                <w:lang w:eastAsia="ar-SA"/>
              </w:rPr>
            </w:pPr>
            <w:ins w:id="37" w:author="Mona" w:date="2013-11-01T11:22:00Z">
              <w:r>
                <w:rPr>
                  <w:rFonts w:eastAsia="Times New Roman" w:cs="Arial"/>
                  <w:b/>
                  <w:sz w:val="20"/>
                  <w:szCs w:val="20"/>
                  <w:lang w:eastAsia="ar-SA"/>
                </w:rPr>
                <w:t>09</w:t>
              </w:r>
              <w:r w:rsidRPr="00C77859">
                <w:rPr>
                  <w:rFonts w:eastAsia="Times New Roman" w:cs="Arial"/>
                  <w:b/>
                  <w:sz w:val="20"/>
                  <w:szCs w:val="20"/>
                  <w:lang w:eastAsia="ar-SA"/>
                </w:rPr>
                <w:t>:</w:t>
              </w:r>
              <w:r>
                <w:rPr>
                  <w:rFonts w:eastAsia="Times New Roman" w:cs="Arial"/>
                  <w:b/>
                  <w:sz w:val="20"/>
                  <w:szCs w:val="20"/>
                  <w:lang w:eastAsia="ar-SA"/>
                </w:rPr>
                <w:t>0</w:t>
              </w:r>
              <w:r w:rsidRPr="00C77859">
                <w:rPr>
                  <w:rFonts w:eastAsia="Times New Roman" w:cs="Arial"/>
                  <w:b/>
                  <w:sz w:val="20"/>
                  <w:szCs w:val="20"/>
                  <w:lang w:eastAsia="ar-SA"/>
                </w:rPr>
                <w:t>0</w:t>
              </w:r>
            </w:ins>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F50EC2" w:rsidRPr="00015298" w:rsidRDefault="00F50EC2" w:rsidP="00561205">
            <w:pPr>
              <w:suppressAutoHyphens/>
              <w:snapToGrid w:val="0"/>
              <w:spacing w:after="0" w:line="240" w:lineRule="auto"/>
              <w:jc w:val="center"/>
              <w:rPr>
                <w:ins w:id="38" w:author="Mona" w:date="2013-11-01T11:22:00Z"/>
                <w:rFonts w:eastAsia="Times New Roman" w:cs="Arial"/>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auto"/>
            <w:vAlign w:val="center"/>
          </w:tcPr>
          <w:p w:rsidR="00F50EC2" w:rsidRDefault="00F50EC2" w:rsidP="00561205">
            <w:pPr>
              <w:spacing w:after="0" w:line="240" w:lineRule="auto"/>
              <w:jc w:val="center"/>
              <w:textAlignment w:val="baseline"/>
              <w:rPr>
                <w:ins w:id="39" w:author="Mona" w:date="2013-11-01T11:22:00Z"/>
                <w:rFonts w:eastAsia="MS Mincho" w:cs="Arial"/>
                <w:b/>
                <w:bCs/>
                <w:color w:val="000000"/>
                <w:kern w:val="24"/>
                <w:sz w:val="24"/>
                <w:szCs w:val="24"/>
                <w:lang w:eastAsia="ja-JP"/>
              </w:rPr>
            </w:pPr>
            <w:ins w:id="40" w:author="Mona" w:date="2013-11-01T11:22:00Z">
              <w:r w:rsidRPr="00015298">
                <w:rPr>
                  <w:rFonts w:eastAsia="MS Mincho" w:cs="Arial"/>
                  <w:b/>
                  <w:bCs/>
                  <w:color w:val="000000"/>
                  <w:kern w:val="24"/>
                  <w:sz w:val="24"/>
                  <w:szCs w:val="24"/>
                  <w:lang w:eastAsia="ja-JP"/>
                </w:rPr>
                <w:t>Plenary:</w:t>
              </w:r>
            </w:ins>
          </w:p>
          <w:p w:rsidR="00F50EC2" w:rsidRDefault="00EC3AFB" w:rsidP="00561205">
            <w:pPr>
              <w:spacing w:after="0" w:line="240" w:lineRule="auto"/>
              <w:jc w:val="center"/>
              <w:textAlignment w:val="baseline"/>
              <w:rPr>
                <w:ins w:id="41" w:author="Mona" w:date="2013-11-01T11:22:00Z"/>
                <w:rFonts w:eastAsia="MS Mincho" w:cs="Arial"/>
                <w:bCs/>
                <w:color w:val="000000"/>
                <w:kern w:val="24"/>
                <w:sz w:val="24"/>
                <w:szCs w:val="24"/>
                <w:lang w:eastAsia="ja-JP"/>
              </w:rPr>
            </w:pPr>
            <w:ins w:id="42" w:author="Mona" w:date="2013-11-01T11:33: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_Ref371068934 \r \h </w:instrText>
              </w:r>
            </w:ins>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ins w:id="43" w:author="Mona" w:date="2013-11-03T21:49:00Z">
              <w:r w:rsidR="00725C41">
                <w:rPr>
                  <w:rFonts w:eastAsia="MS Mincho" w:cs="Arial"/>
                  <w:bCs/>
                  <w:color w:val="000000"/>
                  <w:kern w:val="24"/>
                  <w:sz w:val="24"/>
                  <w:szCs w:val="24"/>
                  <w:lang w:eastAsia="ja-JP"/>
                </w:rPr>
                <w:t>6</w:t>
              </w:r>
            </w:ins>
            <w:ins w:id="44" w:author="Mona" w:date="2013-11-01T11:33:00Z">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ins>
            <w:ins w:id="45" w:author="Mona" w:date="2013-11-01T11:22:00Z">
              <w:r>
                <w:rPr>
                  <w:rFonts w:eastAsia="MS Mincho" w:cs="Arial"/>
                  <w:bCs/>
                  <w:color w:val="000000"/>
                  <w:kern w:val="24"/>
                  <w:sz w:val="24"/>
                  <w:szCs w:val="24"/>
                  <w:lang w:eastAsia="ja-JP"/>
                </w:rPr>
                <w:t>Rel-1</w:t>
              </w:r>
            </w:ins>
            <w:ins w:id="46" w:author="Mona" w:date="2013-11-01T11:33:00Z">
              <w:r>
                <w:rPr>
                  <w:rFonts w:eastAsia="MS Mincho" w:cs="Arial"/>
                  <w:bCs/>
                  <w:color w:val="000000"/>
                  <w:kern w:val="24"/>
                  <w:sz w:val="24"/>
                  <w:szCs w:val="24"/>
                  <w:lang w:eastAsia="ja-JP"/>
                </w:rPr>
                <w:t>1</w:t>
              </w:r>
            </w:ins>
          </w:p>
          <w:p w:rsidR="00F50EC2" w:rsidRDefault="00EC3AFB" w:rsidP="00561205">
            <w:pPr>
              <w:spacing w:after="0" w:line="240" w:lineRule="auto"/>
              <w:jc w:val="center"/>
              <w:textAlignment w:val="baseline"/>
              <w:rPr>
                <w:ins w:id="47" w:author="Mona" w:date="2013-11-03T12:04:00Z"/>
                <w:rFonts w:eastAsia="MS Mincho" w:cs="Arial"/>
                <w:bCs/>
                <w:color w:val="000000"/>
                <w:kern w:val="24"/>
                <w:sz w:val="24"/>
                <w:szCs w:val="24"/>
                <w:lang w:eastAsia="ja-JP"/>
              </w:rPr>
            </w:pPr>
            <w:ins w:id="48" w:author="Mona" w:date="2013-11-01T11:33: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_Ref330813860 \r \h </w:instrText>
              </w:r>
            </w:ins>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ins w:id="49" w:author="Mona" w:date="2013-11-03T21:49:00Z">
              <w:r w:rsidR="00725C41">
                <w:rPr>
                  <w:rFonts w:eastAsia="MS Mincho" w:cs="Arial"/>
                  <w:bCs/>
                  <w:color w:val="000000"/>
                  <w:kern w:val="24"/>
                  <w:sz w:val="24"/>
                  <w:szCs w:val="24"/>
                  <w:lang w:eastAsia="ja-JP"/>
                </w:rPr>
                <w:t>7.3</w:t>
              </w:r>
            </w:ins>
            <w:ins w:id="50" w:author="Mona" w:date="2013-11-01T11:33:00Z">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ins>
            <w:ins w:id="51" w:author="Mona" w:date="2013-11-01T11:22:00Z">
              <w:r>
                <w:rPr>
                  <w:rFonts w:eastAsia="MS Mincho" w:cs="Arial"/>
                  <w:bCs/>
                  <w:color w:val="000000"/>
                  <w:kern w:val="24"/>
                  <w:sz w:val="24"/>
                  <w:szCs w:val="24"/>
                  <w:lang w:eastAsia="ja-JP"/>
                </w:rPr>
                <w:t>Rel-1</w:t>
              </w:r>
            </w:ins>
            <w:ins w:id="52" w:author="Mona" w:date="2013-11-01T11:33:00Z">
              <w:r>
                <w:rPr>
                  <w:rFonts w:eastAsia="MS Mincho" w:cs="Arial"/>
                  <w:bCs/>
                  <w:color w:val="000000"/>
                  <w:kern w:val="24"/>
                  <w:sz w:val="24"/>
                  <w:szCs w:val="24"/>
                  <w:lang w:eastAsia="ja-JP"/>
                </w:rPr>
                <w:t>2 other</w:t>
              </w:r>
            </w:ins>
          </w:p>
          <w:p w:rsidR="00CF2E62" w:rsidRPr="00CB5622" w:rsidRDefault="00CF2E62" w:rsidP="00561205">
            <w:pPr>
              <w:spacing w:after="0" w:line="240" w:lineRule="auto"/>
              <w:jc w:val="center"/>
              <w:textAlignment w:val="baseline"/>
              <w:rPr>
                <w:ins w:id="53" w:author="Mona" w:date="2013-11-01T11:22:00Z"/>
                <w:rFonts w:eastAsia="MS Mincho" w:cs="Arial"/>
                <w:bCs/>
                <w:color w:val="000000"/>
                <w:kern w:val="24"/>
                <w:sz w:val="24"/>
                <w:szCs w:val="24"/>
                <w:lang w:eastAsia="ja-JP"/>
              </w:rPr>
            </w:pPr>
            <w:ins w:id="54" w:author="Mona" w:date="2013-11-03T12:04:00Z">
              <w:r w:rsidRPr="00CF2E62">
                <w:rPr>
                  <w:rFonts w:eastAsia="MS Mincho" w:cs="Arial"/>
                  <w:bCs/>
                  <w:color w:val="000000"/>
                  <w:kern w:val="24"/>
                  <w:sz w:val="24"/>
                  <w:szCs w:val="24"/>
                  <w:lang w:eastAsia="ja-JP"/>
                </w:rPr>
                <w:fldChar w:fldCharType="begin"/>
              </w:r>
              <w:r w:rsidRPr="00CF2E62">
                <w:rPr>
                  <w:rFonts w:eastAsia="MS Mincho" w:cs="Arial"/>
                  <w:bCs/>
                  <w:color w:val="000000"/>
                  <w:kern w:val="24"/>
                  <w:sz w:val="24"/>
                  <w:szCs w:val="24"/>
                  <w:lang w:eastAsia="ja-JP"/>
                </w:rPr>
                <w:instrText xml:space="preserve"> REF _Ref371069250 \r \h </w:instrText>
              </w:r>
            </w:ins>
            <w:r w:rsidRPr="00CF2E62">
              <w:rPr>
                <w:rFonts w:eastAsia="MS Mincho" w:cs="Arial"/>
                <w:bCs/>
                <w:color w:val="000000"/>
                <w:kern w:val="24"/>
                <w:sz w:val="24"/>
                <w:szCs w:val="24"/>
                <w:lang w:eastAsia="ja-JP"/>
              </w:rPr>
            </w:r>
            <w:ins w:id="55" w:author="Mona" w:date="2013-11-03T12:04:00Z">
              <w:r w:rsidRPr="00CF2E62">
                <w:rPr>
                  <w:rFonts w:eastAsia="MS Mincho" w:cs="Arial"/>
                  <w:bCs/>
                  <w:color w:val="000000"/>
                  <w:kern w:val="24"/>
                  <w:sz w:val="24"/>
                  <w:szCs w:val="24"/>
                  <w:lang w:eastAsia="ja-JP"/>
                </w:rPr>
                <w:fldChar w:fldCharType="separate"/>
              </w:r>
            </w:ins>
            <w:ins w:id="56" w:author="Mona" w:date="2013-11-03T21:49:00Z">
              <w:r w:rsidR="00725C41">
                <w:rPr>
                  <w:rFonts w:eastAsia="MS Mincho" w:cs="Arial"/>
                  <w:bCs/>
                  <w:color w:val="000000"/>
                  <w:kern w:val="24"/>
                  <w:sz w:val="24"/>
                  <w:szCs w:val="24"/>
                  <w:lang w:eastAsia="ja-JP"/>
                </w:rPr>
                <w:t>9.1</w:t>
              </w:r>
            </w:ins>
            <w:ins w:id="57" w:author="Mona" w:date="2013-11-03T12:04:00Z">
              <w:r w:rsidRPr="00CF2E62">
                <w:rPr>
                  <w:rFonts w:eastAsia="MS Mincho" w:cs="Arial"/>
                  <w:bCs/>
                  <w:color w:val="000000"/>
                  <w:kern w:val="24"/>
                  <w:sz w:val="24"/>
                  <w:szCs w:val="24"/>
                  <w:lang w:eastAsia="ja-JP"/>
                </w:rPr>
                <w:fldChar w:fldCharType="end"/>
              </w:r>
              <w:r w:rsidRPr="00CF2E62">
                <w:rPr>
                  <w:rFonts w:eastAsia="MS Mincho" w:cs="Arial"/>
                  <w:bCs/>
                  <w:color w:val="000000"/>
                  <w:kern w:val="24"/>
                  <w:sz w:val="24"/>
                  <w:szCs w:val="24"/>
                  <w:lang w:eastAsia="ja-JP"/>
                </w:rPr>
                <w:t xml:space="preserve"> FS_ACDC</w:t>
              </w:r>
            </w:ins>
          </w:p>
        </w:tc>
        <w:tc>
          <w:tcPr>
            <w:tcW w:w="2665" w:type="dxa"/>
            <w:tcBorders>
              <w:top w:val="single" w:sz="2" w:space="0" w:color="000000"/>
              <w:left w:val="single" w:sz="2" w:space="0" w:color="000000"/>
              <w:bottom w:val="single" w:sz="2" w:space="0" w:color="000000"/>
              <w:right w:val="single" w:sz="2" w:space="0" w:color="000000"/>
            </w:tcBorders>
            <w:shd w:val="clear" w:color="auto" w:fill="auto"/>
            <w:vAlign w:val="center"/>
            <w:hideMark/>
          </w:tcPr>
          <w:p w:rsidR="00F50EC2" w:rsidRPr="00C9663B" w:rsidRDefault="00F50EC2" w:rsidP="00561205">
            <w:pPr>
              <w:spacing w:after="0" w:line="240" w:lineRule="auto"/>
              <w:jc w:val="center"/>
              <w:textAlignment w:val="baseline"/>
              <w:rPr>
                <w:ins w:id="58" w:author="Mona" w:date="2013-11-01T11:22:00Z"/>
                <w:rFonts w:eastAsia="MS Mincho" w:cs="Arial"/>
                <w:sz w:val="24"/>
                <w:szCs w:val="24"/>
                <w:lang w:eastAsia="ja-JP"/>
              </w:rPr>
            </w:pPr>
            <w:ins w:id="59" w:author="Mona" w:date="2013-11-01T11:22:00Z">
              <w:r w:rsidRPr="00C9663B">
                <w:rPr>
                  <w:rFonts w:eastAsia="MS Mincho" w:cs="Arial"/>
                  <w:b/>
                  <w:bCs/>
                  <w:kern w:val="24"/>
                  <w:sz w:val="24"/>
                  <w:szCs w:val="24"/>
                  <w:lang w:eastAsia="ja-JP"/>
                </w:rPr>
                <w:t>Drafting:</w:t>
              </w:r>
            </w:ins>
          </w:p>
          <w:p w:rsidR="00F50EC2" w:rsidRPr="00592D7F" w:rsidRDefault="00F928CA" w:rsidP="00561205">
            <w:pPr>
              <w:spacing w:after="0" w:line="240" w:lineRule="auto"/>
              <w:jc w:val="center"/>
              <w:textAlignment w:val="baseline"/>
              <w:rPr>
                <w:ins w:id="60" w:author="Mona" w:date="2013-11-01T11:22:00Z"/>
                <w:rFonts w:eastAsia="MS Mincho" w:cs="Arial"/>
                <w:kern w:val="24"/>
                <w:sz w:val="24"/>
                <w:szCs w:val="24"/>
                <w:lang w:eastAsia="ja-JP"/>
              </w:rPr>
            </w:pPr>
            <w:ins w:id="61" w:author="Mona" w:date="2013-11-01T11:37:00Z">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_Ref371068984 \r \h </w:instrText>
              </w:r>
            </w:ins>
            <w:r>
              <w:rPr>
                <w:rFonts w:eastAsia="MS Mincho" w:cs="Arial"/>
                <w:color w:val="000000"/>
                <w:kern w:val="24"/>
                <w:sz w:val="24"/>
                <w:szCs w:val="24"/>
                <w:lang w:eastAsia="ja-JP"/>
              </w:rPr>
            </w:r>
            <w:ins w:id="62" w:author="Mona" w:date="2013-11-01T11:37:00Z">
              <w:r>
                <w:rPr>
                  <w:rFonts w:eastAsia="MS Mincho" w:cs="Arial"/>
                  <w:color w:val="000000"/>
                  <w:kern w:val="24"/>
                  <w:sz w:val="24"/>
                  <w:szCs w:val="24"/>
                  <w:lang w:eastAsia="ja-JP"/>
                </w:rPr>
                <w:fldChar w:fldCharType="separate"/>
              </w:r>
            </w:ins>
            <w:ins w:id="63" w:author="Mona" w:date="2013-11-03T21:49:00Z">
              <w:r w:rsidR="00725C41">
                <w:rPr>
                  <w:rFonts w:eastAsia="MS Mincho" w:cs="Arial"/>
                  <w:color w:val="000000"/>
                  <w:kern w:val="24"/>
                  <w:sz w:val="24"/>
                  <w:szCs w:val="24"/>
                  <w:lang w:eastAsia="ja-JP"/>
                </w:rPr>
                <w:t>9.4</w:t>
              </w:r>
            </w:ins>
            <w:ins w:id="64" w:author="Mona" w:date="2013-11-01T11:37:00Z">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w:t>
              </w:r>
            </w:ins>
            <w:ins w:id="65" w:author="Mona" w:date="2013-11-01T11:22:00Z">
              <w:r w:rsidR="00F50EC2">
                <w:rPr>
                  <w:rFonts w:eastAsia="MS Mincho" w:cs="Arial"/>
                  <w:bCs/>
                  <w:color w:val="000000"/>
                  <w:kern w:val="24"/>
                  <w:sz w:val="24"/>
                  <w:szCs w:val="24"/>
                  <w:lang w:eastAsia="ja-JP"/>
                </w:rPr>
                <w:t>FS_CSIPTO</w:t>
              </w:r>
              <w:r w:rsidR="00F50EC2" w:rsidRPr="00C9663B">
                <w:rPr>
                  <w:rFonts w:eastAsia="MS Mincho" w:cs="Arial"/>
                  <w:color w:val="000000"/>
                  <w:kern w:val="24"/>
                  <w:sz w:val="24"/>
                  <w:szCs w:val="24"/>
                  <w:lang w:eastAsia="ja-JP"/>
                </w:rPr>
                <w:t xml:space="preserve"> (Rm A)</w:t>
              </w:r>
            </w:ins>
          </w:p>
          <w:p w:rsidR="00F50EC2" w:rsidRPr="00C9663B" w:rsidRDefault="00F50EC2" w:rsidP="00561205">
            <w:pPr>
              <w:spacing w:after="0" w:line="240" w:lineRule="auto"/>
              <w:jc w:val="center"/>
              <w:textAlignment w:val="baseline"/>
              <w:rPr>
                <w:ins w:id="66" w:author="Mona" w:date="2013-11-01T11:22:00Z"/>
                <w:rFonts w:eastAsia="MS Mincho" w:cs="Arial"/>
                <w:color w:val="00B050"/>
                <w:kern w:val="24"/>
                <w:sz w:val="24"/>
                <w:szCs w:val="24"/>
                <w:lang w:eastAsia="ja-JP"/>
              </w:rPr>
            </w:pPr>
            <w:ins w:id="67" w:author="Mona" w:date="2013-11-01T11:22:00Z">
              <w:r w:rsidRPr="00C9663B">
                <w:rPr>
                  <w:rFonts w:eastAsia="MS Mincho" w:cs="Arial"/>
                  <w:kern w:val="24"/>
                  <w:sz w:val="24"/>
                  <w:szCs w:val="24"/>
                  <w:lang w:eastAsia="ja-JP"/>
                </w:rPr>
                <w:t>===============</w:t>
              </w:r>
            </w:ins>
            <w:ins w:id="68" w:author="Mona" w:date="2013-11-03T22:31:00Z">
              <w:r w:rsidR="002C044A">
                <w:rPr>
                  <w:rFonts w:eastAsia="MS Mincho" w:cs="Arial"/>
                  <w:kern w:val="24"/>
                  <w:sz w:val="24"/>
                  <w:szCs w:val="24"/>
                  <w:lang w:eastAsia="ja-JP"/>
                </w:rPr>
                <w:t>==</w:t>
              </w:r>
            </w:ins>
          </w:p>
          <w:p w:rsidR="00F50EC2" w:rsidRPr="00C9663B" w:rsidRDefault="003145F7" w:rsidP="00561205">
            <w:pPr>
              <w:spacing w:after="0" w:line="240" w:lineRule="auto"/>
              <w:jc w:val="center"/>
              <w:textAlignment w:val="baseline"/>
              <w:rPr>
                <w:ins w:id="69" w:author="Mona" w:date="2013-11-01T11:22:00Z"/>
                <w:rFonts w:eastAsia="MS Mincho" w:cs="Arial"/>
                <w:color w:val="000000"/>
                <w:kern w:val="24"/>
                <w:sz w:val="24"/>
                <w:szCs w:val="24"/>
                <w:lang w:eastAsia="ja-JP"/>
              </w:rPr>
            </w:pPr>
            <w:ins w:id="70" w:author="Mona" w:date="2013-11-01T11:35:00Z">
              <w:r w:rsidRPr="003145F7">
                <w:rPr>
                  <w:rFonts w:eastAsia="MS Mincho" w:cs="Arial"/>
                  <w:bCs/>
                  <w:color w:val="00B050"/>
                  <w:kern w:val="24"/>
                  <w:sz w:val="24"/>
                  <w:szCs w:val="24"/>
                  <w:lang w:eastAsia="ja-JP"/>
                </w:rPr>
                <w:fldChar w:fldCharType="begin"/>
              </w:r>
              <w:r w:rsidRPr="003145F7">
                <w:rPr>
                  <w:rFonts w:eastAsia="MS Mincho" w:cs="Arial"/>
                  <w:bCs/>
                  <w:color w:val="00B050"/>
                  <w:kern w:val="24"/>
                  <w:sz w:val="24"/>
                  <w:szCs w:val="24"/>
                  <w:lang w:eastAsia="ja-JP"/>
                </w:rPr>
                <w:instrText xml:space="preserve"> REF _Ref371068865 \r \h </w:instrText>
              </w:r>
            </w:ins>
            <w:r w:rsidRPr="003145F7">
              <w:rPr>
                <w:rFonts w:eastAsia="MS Mincho" w:cs="Arial"/>
                <w:bCs/>
                <w:color w:val="00B050"/>
                <w:kern w:val="24"/>
                <w:sz w:val="24"/>
                <w:szCs w:val="24"/>
                <w:lang w:eastAsia="ja-JP"/>
              </w:rPr>
            </w:r>
            <w:ins w:id="71" w:author="Mona" w:date="2013-11-01T11:35:00Z">
              <w:r w:rsidRPr="003145F7">
                <w:rPr>
                  <w:rFonts w:eastAsia="MS Mincho" w:cs="Arial"/>
                  <w:bCs/>
                  <w:color w:val="00B050"/>
                  <w:kern w:val="24"/>
                  <w:sz w:val="24"/>
                  <w:szCs w:val="24"/>
                  <w:lang w:eastAsia="ja-JP"/>
                </w:rPr>
                <w:fldChar w:fldCharType="separate"/>
              </w:r>
            </w:ins>
            <w:ins w:id="72" w:author="Mona" w:date="2013-11-03T21:49:00Z">
              <w:r w:rsidR="00725C41">
                <w:rPr>
                  <w:rFonts w:eastAsia="MS Mincho" w:cs="Arial"/>
                  <w:bCs/>
                  <w:color w:val="00B050"/>
                  <w:kern w:val="24"/>
                  <w:sz w:val="24"/>
                  <w:szCs w:val="24"/>
                  <w:lang w:eastAsia="ja-JP"/>
                </w:rPr>
                <w:t>8.1</w:t>
              </w:r>
            </w:ins>
            <w:ins w:id="73" w:author="Mona" w:date="2013-11-01T11:35:00Z">
              <w:r w:rsidRPr="003145F7">
                <w:rPr>
                  <w:rFonts w:eastAsia="MS Mincho" w:cs="Arial"/>
                  <w:color w:val="00B050"/>
                  <w:kern w:val="24"/>
                  <w:sz w:val="24"/>
                  <w:szCs w:val="24"/>
                  <w:lang w:eastAsia="ja-JP"/>
                </w:rPr>
                <w:fldChar w:fldCharType="end"/>
              </w:r>
              <w:r>
                <w:rPr>
                  <w:rFonts w:eastAsia="MS Mincho" w:cs="Arial"/>
                  <w:color w:val="00B050"/>
                  <w:kern w:val="24"/>
                  <w:sz w:val="24"/>
                  <w:szCs w:val="24"/>
                  <w:lang w:eastAsia="ja-JP"/>
                </w:rPr>
                <w:t xml:space="preserve"> </w:t>
              </w:r>
            </w:ins>
            <w:ins w:id="74" w:author="Mona" w:date="2013-11-01T11:22:00Z">
              <w:r w:rsidR="00F50EC2" w:rsidRPr="00592D7F">
                <w:rPr>
                  <w:rFonts w:eastAsia="MS Mincho" w:cs="Arial"/>
                  <w:color w:val="00B050"/>
                  <w:kern w:val="24"/>
                  <w:sz w:val="24"/>
                  <w:szCs w:val="24"/>
                  <w:lang w:eastAsia="ja-JP"/>
                </w:rPr>
                <w:t>RSE (Rm B)</w:t>
              </w:r>
            </w:ins>
          </w:p>
        </w:tc>
        <w:tc>
          <w:tcPr>
            <w:tcW w:w="2665" w:type="dxa"/>
            <w:tcBorders>
              <w:top w:val="single" w:sz="2" w:space="0" w:color="000000"/>
              <w:left w:val="single" w:sz="2" w:space="0" w:color="000000"/>
              <w:bottom w:val="single" w:sz="2" w:space="0" w:color="000000"/>
              <w:right w:val="single" w:sz="2" w:space="0" w:color="000000"/>
            </w:tcBorders>
            <w:shd w:val="clear" w:color="auto" w:fill="auto"/>
            <w:vAlign w:val="center"/>
          </w:tcPr>
          <w:p w:rsidR="00F50EC2" w:rsidRDefault="00F50EC2" w:rsidP="00561205">
            <w:pPr>
              <w:spacing w:after="0" w:line="240" w:lineRule="auto"/>
              <w:jc w:val="center"/>
              <w:textAlignment w:val="baseline"/>
              <w:rPr>
                <w:ins w:id="75" w:author="Mona" w:date="2013-11-01T11:22:00Z"/>
                <w:rFonts w:eastAsia="MS Mincho" w:cs="Arial"/>
                <w:b/>
                <w:bCs/>
                <w:color w:val="000000"/>
                <w:kern w:val="24"/>
                <w:sz w:val="24"/>
                <w:szCs w:val="24"/>
                <w:lang w:eastAsia="ja-JP"/>
              </w:rPr>
            </w:pPr>
            <w:ins w:id="76" w:author="Mona" w:date="2013-11-01T11:22:00Z">
              <w:r w:rsidRPr="00015298">
                <w:rPr>
                  <w:rFonts w:eastAsia="MS Mincho" w:cs="Arial"/>
                  <w:b/>
                  <w:bCs/>
                  <w:color w:val="000000"/>
                  <w:kern w:val="24"/>
                  <w:sz w:val="24"/>
                  <w:szCs w:val="24"/>
                  <w:lang w:eastAsia="ja-JP"/>
                </w:rPr>
                <w:t>Plenary</w:t>
              </w:r>
              <w:r>
                <w:rPr>
                  <w:rFonts w:eastAsia="MS Mincho" w:cs="Arial"/>
                  <w:b/>
                  <w:bCs/>
                  <w:color w:val="000000"/>
                  <w:kern w:val="24"/>
                  <w:sz w:val="24"/>
                  <w:szCs w:val="24"/>
                  <w:lang w:eastAsia="ja-JP"/>
                </w:rPr>
                <w:t>/Drafting:</w:t>
              </w:r>
            </w:ins>
          </w:p>
          <w:p w:rsidR="00F50EC2" w:rsidRPr="007D3C57" w:rsidRDefault="00F50EC2" w:rsidP="00561205">
            <w:pPr>
              <w:spacing w:after="0" w:line="240" w:lineRule="auto"/>
              <w:jc w:val="center"/>
              <w:textAlignment w:val="baseline"/>
              <w:rPr>
                <w:ins w:id="77" w:author="Mona" w:date="2013-11-01T11:22:00Z"/>
                <w:rFonts w:eastAsia="MS Mincho" w:cs="Arial"/>
                <w:color w:val="000000"/>
                <w:kern w:val="24"/>
                <w:sz w:val="24"/>
                <w:szCs w:val="24"/>
                <w:lang w:eastAsia="ja-JP"/>
              </w:rPr>
            </w:pPr>
            <w:ins w:id="78" w:author="Mona" w:date="2013-11-01T11:22:00Z">
              <w:r>
                <w:rPr>
                  <w:rFonts w:eastAsia="MS Mincho" w:cs="Arial"/>
                  <w:bCs/>
                  <w:color w:val="000000"/>
                  <w:kern w:val="24"/>
                  <w:sz w:val="24"/>
                  <w:szCs w:val="24"/>
                  <w:lang w:eastAsia="ja-JP"/>
                </w:rPr>
                <w:t>TBD</w:t>
              </w:r>
            </w:ins>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F50EC2" w:rsidRPr="00015298" w:rsidRDefault="00F50EC2" w:rsidP="00561205">
            <w:pPr>
              <w:suppressAutoHyphens/>
              <w:snapToGrid w:val="0"/>
              <w:spacing w:after="0" w:line="240" w:lineRule="auto"/>
              <w:jc w:val="center"/>
              <w:rPr>
                <w:ins w:id="79" w:author="Mona" w:date="2013-11-01T11:22:00Z"/>
                <w:rFonts w:eastAsia="Times New Roman" w:cs="Arial"/>
                <w:sz w:val="20"/>
                <w:szCs w:val="20"/>
                <w:lang w:eastAsia="ar-SA"/>
              </w:rPr>
            </w:pPr>
          </w:p>
        </w:tc>
      </w:tr>
      <w:tr w:rsidR="00F50EC2" w:rsidRPr="00015298" w:rsidTr="00561205">
        <w:trPr>
          <w:trHeight w:val="272"/>
          <w:ins w:id="80" w:author="Mona" w:date="2013-11-01T11:22:00Z"/>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F50EC2" w:rsidRPr="00015298" w:rsidRDefault="00F50EC2" w:rsidP="00561205">
            <w:pPr>
              <w:suppressAutoHyphens/>
              <w:spacing w:after="0" w:line="240" w:lineRule="auto"/>
              <w:jc w:val="center"/>
              <w:rPr>
                <w:ins w:id="81" w:author="Mona" w:date="2013-11-01T11:22:00Z"/>
                <w:rFonts w:eastAsia="Times New Roman" w:cs="Arial"/>
                <w:b/>
                <w:sz w:val="20"/>
                <w:szCs w:val="20"/>
                <w:lang w:eastAsia="ar-SA"/>
              </w:rPr>
            </w:pPr>
            <w:ins w:id="82" w:author="Mona" w:date="2013-11-01T11:22:00Z">
              <w:r w:rsidRPr="00015298">
                <w:rPr>
                  <w:rFonts w:eastAsia="Times New Roman" w:cs="Arial"/>
                  <w:b/>
                  <w:sz w:val="20"/>
                  <w:szCs w:val="20"/>
                  <w:lang w:eastAsia="ar-SA"/>
                </w:rPr>
                <w:t>Q1</w:t>
              </w:r>
            </w:ins>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C77859" w:rsidRDefault="00F50EC2" w:rsidP="00561205">
            <w:pPr>
              <w:suppressAutoHyphens/>
              <w:snapToGrid w:val="0"/>
              <w:spacing w:after="0" w:line="240" w:lineRule="auto"/>
              <w:jc w:val="center"/>
              <w:rPr>
                <w:ins w:id="83" w:author="Mona" w:date="2013-11-01T11:22:00Z"/>
                <w:rFonts w:eastAsia="Times New Roman" w:cs="Arial"/>
                <w:b/>
                <w:sz w:val="20"/>
                <w:szCs w:val="20"/>
                <w:lang w:eastAsia="ar-SA"/>
              </w:rPr>
            </w:pPr>
            <w:ins w:id="84" w:author="Mona" w:date="2013-11-01T11:22:00Z">
              <w:r w:rsidRPr="00C77859">
                <w:rPr>
                  <w:rFonts w:eastAsia="Times New Roman" w:cs="Arial"/>
                  <w:b/>
                  <w:sz w:val="20"/>
                  <w:szCs w:val="20"/>
                  <w:lang w:eastAsia="ar-SA"/>
                </w:rPr>
                <w:t>09:00</w:t>
              </w:r>
            </w:ins>
          </w:p>
          <w:p w:rsidR="00F50EC2" w:rsidRPr="00C77859" w:rsidRDefault="00F50EC2" w:rsidP="00561205">
            <w:pPr>
              <w:suppressAutoHyphens/>
              <w:spacing w:after="0" w:line="240" w:lineRule="auto"/>
              <w:jc w:val="center"/>
              <w:rPr>
                <w:ins w:id="85" w:author="Mona" w:date="2013-11-01T11:22:00Z"/>
                <w:rFonts w:eastAsia="Times New Roman" w:cs="Arial"/>
                <w:b/>
                <w:sz w:val="20"/>
                <w:szCs w:val="20"/>
                <w:lang w:eastAsia="ar-SA"/>
              </w:rPr>
            </w:pPr>
          </w:p>
          <w:p w:rsidR="00F50EC2" w:rsidRPr="00C77859" w:rsidRDefault="00F50EC2" w:rsidP="00561205">
            <w:pPr>
              <w:suppressAutoHyphens/>
              <w:spacing w:after="0" w:line="240" w:lineRule="auto"/>
              <w:jc w:val="center"/>
              <w:rPr>
                <w:ins w:id="86" w:author="Mona" w:date="2013-11-01T11:22:00Z"/>
                <w:rFonts w:eastAsia="Times New Roman" w:cs="Arial"/>
                <w:b/>
                <w:sz w:val="20"/>
                <w:szCs w:val="20"/>
                <w:lang w:eastAsia="ar-SA"/>
              </w:rPr>
            </w:pPr>
            <w:ins w:id="87" w:author="Mona" w:date="2013-11-01T11:22:00Z">
              <w:r w:rsidRPr="00C77859">
                <w:rPr>
                  <w:rFonts w:eastAsia="Times New Roman" w:cs="Arial"/>
                  <w:b/>
                  <w:sz w:val="20"/>
                  <w:szCs w:val="20"/>
                  <w:lang w:eastAsia="ar-SA"/>
                </w:rPr>
                <w:t>10:30</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50EC2" w:rsidRPr="00015298" w:rsidRDefault="00F50EC2" w:rsidP="00561205">
            <w:pPr>
              <w:spacing w:after="0" w:line="240" w:lineRule="auto"/>
              <w:jc w:val="center"/>
              <w:textAlignment w:val="baseline"/>
              <w:rPr>
                <w:ins w:id="88" w:author="Mona" w:date="2013-11-01T11:22:00Z"/>
                <w:rFonts w:eastAsia="MS Mincho" w:cs="Arial"/>
                <w:sz w:val="36"/>
                <w:szCs w:val="36"/>
                <w:lang w:eastAsia="ja-JP"/>
              </w:rPr>
            </w:pPr>
            <w:ins w:id="89" w:author="Mona" w:date="2013-11-01T11:22:00Z">
              <w:r w:rsidRPr="00015298">
                <w:rPr>
                  <w:rFonts w:eastAsia="MS Mincho" w:cs="Arial"/>
                  <w:b/>
                  <w:bCs/>
                  <w:color w:val="000000"/>
                  <w:kern w:val="24"/>
                  <w:sz w:val="24"/>
                  <w:szCs w:val="24"/>
                  <w:lang w:eastAsia="ja-JP"/>
                </w:rPr>
                <w:t>Plenary:</w:t>
              </w:r>
            </w:ins>
          </w:p>
          <w:p w:rsidR="00F50EC2" w:rsidRDefault="00F370D6" w:rsidP="00561205">
            <w:pPr>
              <w:spacing w:after="0" w:line="240" w:lineRule="auto"/>
              <w:jc w:val="center"/>
              <w:textAlignment w:val="baseline"/>
              <w:rPr>
                <w:ins w:id="90" w:author="Mona" w:date="2013-11-01T11:22:00Z"/>
                <w:rFonts w:eastAsia="MS Mincho" w:cs="Arial"/>
                <w:color w:val="000000"/>
                <w:kern w:val="24"/>
                <w:sz w:val="24"/>
                <w:szCs w:val="24"/>
                <w:lang w:eastAsia="ja-JP"/>
              </w:rPr>
            </w:pPr>
            <w:ins w:id="91" w:author="Mona" w:date="2013-11-01T11:29:00Z">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_Ref371068699 \r \h </w:instrText>
              </w:r>
            </w:ins>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ins w:id="92" w:author="Mona" w:date="2013-11-03T21:49:00Z">
              <w:r w:rsidR="00725C41">
                <w:rPr>
                  <w:rFonts w:eastAsia="MS Mincho" w:cs="Arial"/>
                  <w:color w:val="000000"/>
                  <w:kern w:val="24"/>
                  <w:sz w:val="24"/>
                  <w:szCs w:val="24"/>
                  <w:lang w:eastAsia="ja-JP"/>
                </w:rPr>
                <w:t>1</w:t>
              </w:r>
            </w:ins>
            <w:ins w:id="93" w:author="Mona" w:date="2013-11-01T11:29:00Z">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w:t>
              </w:r>
            </w:ins>
            <w:ins w:id="94" w:author="Mona" w:date="2013-11-01T11:22:00Z">
              <w:r w:rsidR="00F50EC2" w:rsidRPr="00015298">
                <w:rPr>
                  <w:rFonts w:eastAsia="MS Mincho" w:cs="Arial"/>
                  <w:color w:val="000000"/>
                  <w:kern w:val="24"/>
                  <w:sz w:val="24"/>
                  <w:szCs w:val="24"/>
                  <w:lang w:eastAsia="ja-JP"/>
                </w:rPr>
                <w:t>Opening</w:t>
              </w:r>
            </w:ins>
          </w:p>
          <w:p w:rsidR="00F50EC2" w:rsidRDefault="00F370D6" w:rsidP="00561205">
            <w:pPr>
              <w:spacing w:after="0" w:line="240" w:lineRule="auto"/>
              <w:jc w:val="center"/>
              <w:textAlignment w:val="baseline"/>
              <w:rPr>
                <w:ins w:id="95" w:author="Mona" w:date="2013-11-01T11:22:00Z"/>
                <w:rFonts w:eastAsia="MS Mincho" w:cs="Arial"/>
                <w:color w:val="000000"/>
                <w:kern w:val="24"/>
                <w:sz w:val="24"/>
                <w:szCs w:val="24"/>
                <w:lang w:eastAsia="ja-JP"/>
              </w:rPr>
            </w:pPr>
            <w:ins w:id="96" w:author="Mona" w:date="2013-11-01T11:29:00Z">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_Ref371068709 \r \h </w:instrText>
              </w:r>
            </w:ins>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ins w:id="97" w:author="Mona" w:date="2013-11-03T21:49:00Z">
              <w:r w:rsidR="00725C41">
                <w:rPr>
                  <w:rFonts w:eastAsia="MS Mincho" w:cs="Arial"/>
                  <w:color w:val="000000"/>
                  <w:kern w:val="24"/>
                  <w:sz w:val="24"/>
                  <w:szCs w:val="24"/>
                  <w:lang w:eastAsia="ja-JP"/>
                </w:rPr>
                <w:t>3</w:t>
              </w:r>
            </w:ins>
            <w:ins w:id="98" w:author="Mona" w:date="2013-11-01T11:29:00Z">
              <w:r>
                <w:rPr>
                  <w:rFonts w:eastAsia="MS Mincho" w:cs="Arial"/>
                  <w:color w:val="000000"/>
                  <w:kern w:val="24"/>
                  <w:sz w:val="24"/>
                  <w:szCs w:val="24"/>
                  <w:lang w:eastAsia="ja-JP"/>
                </w:rPr>
                <w:fldChar w:fldCharType="end"/>
              </w:r>
            </w:ins>
            <w:ins w:id="99" w:author="Mona" w:date="2013-11-01T11:22:00Z">
              <w:r w:rsidR="00F50EC2" w:rsidRPr="00015298">
                <w:rPr>
                  <w:rFonts w:eastAsia="MS Mincho" w:cs="Arial"/>
                  <w:color w:val="000000"/>
                  <w:kern w:val="24"/>
                  <w:sz w:val="24"/>
                  <w:szCs w:val="24"/>
                  <w:lang w:eastAsia="ja-JP"/>
                </w:rPr>
                <w:t>. Report/Action Items</w:t>
              </w:r>
            </w:ins>
          </w:p>
          <w:p w:rsidR="00F50EC2" w:rsidRDefault="00F370D6" w:rsidP="00561205">
            <w:pPr>
              <w:spacing w:after="0" w:line="240" w:lineRule="auto"/>
              <w:jc w:val="center"/>
              <w:textAlignment w:val="baseline"/>
              <w:rPr>
                <w:ins w:id="100" w:author="Mona" w:date="2013-11-01T11:22:00Z"/>
                <w:rFonts w:eastAsia="MS Mincho" w:cs="Arial"/>
                <w:color w:val="000000"/>
                <w:kern w:val="24"/>
                <w:sz w:val="24"/>
                <w:szCs w:val="24"/>
                <w:lang w:eastAsia="ja-JP"/>
              </w:rPr>
            </w:pPr>
            <w:ins w:id="101" w:author="Mona" w:date="2013-11-01T11:30:00Z">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_Ref371068729 \r \h </w:instrText>
              </w:r>
            </w:ins>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ins w:id="102" w:author="Mona" w:date="2013-11-03T21:49:00Z">
              <w:r w:rsidR="00725C41">
                <w:rPr>
                  <w:rFonts w:eastAsia="MS Mincho" w:cs="Arial"/>
                  <w:color w:val="000000"/>
                  <w:kern w:val="24"/>
                  <w:sz w:val="24"/>
                  <w:szCs w:val="24"/>
                  <w:lang w:eastAsia="ja-JP"/>
                </w:rPr>
                <w:t>4</w:t>
              </w:r>
            </w:ins>
            <w:ins w:id="103" w:author="Mona" w:date="2013-11-01T11:30:00Z">
              <w:r>
                <w:rPr>
                  <w:rFonts w:eastAsia="MS Mincho" w:cs="Arial"/>
                  <w:color w:val="000000"/>
                  <w:kern w:val="24"/>
                  <w:sz w:val="24"/>
                  <w:szCs w:val="24"/>
                  <w:lang w:eastAsia="ja-JP"/>
                </w:rPr>
                <w:fldChar w:fldCharType="end"/>
              </w:r>
            </w:ins>
            <w:ins w:id="104" w:author="Mona" w:date="2013-11-01T11:22:00Z">
              <w:r w:rsidR="00F50EC2" w:rsidRPr="00015298">
                <w:rPr>
                  <w:rFonts w:eastAsia="MS Mincho" w:cs="Arial"/>
                  <w:color w:val="000000"/>
                  <w:kern w:val="24"/>
                  <w:sz w:val="24"/>
                  <w:szCs w:val="24"/>
                  <w:lang w:eastAsia="ja-JP"/>
                </w:rPr>
                <w:t>. LS</w:t>
              </w:r>
            </w:ins>
          </w:p>
          <w:p w:rsidR="00F50EC2" w:rsidRPr="00015298" w:rsidRDefault="00F370D6" w:rsidP="00561205">
            <w:pPr>
              <w:spacing w:after="0" w:line="240" w:lineRule="auto"/>
              <w:jc w:val="center"/>
              <w:textAlignment w:val="baseline"/>
              <w:rPr>
                <w:ins w:id="105" w:author="Mona" w:date="2013-11-01T11:22:00Z"/>
                <w:rFonts w:eastAsia="MS Mincho" w:cs="Arial"/>
                <w:color w:val="000000"/>
                <w:kern w:val="24"/>
                <w:sz w:val="24"/>
                <w:szCs w:val="24"/>
                <w:lang w:eastAsia="ja-JP"/>
              </w:rPr>
            </w:pPr>
            <w:ins w:id="106" w:author="Mona" w:date="2013-11-01T11:30: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_Ref328464153 \r \h </w:instrText>
              </w:r>
            </w:ins>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ins w:id="107" w:author="Mona" w:date="2013-11-03T21:49:00Z">
              <w:r w:rsidR="00725C41">
                <w:rPr>
                  <w:rFonts w:eastAsia="MS Mincho" w:cs="Arial"/>
                  <w:bCs/>
                  <w:color w:val="000000"/>
                  <w:kern w:val="24"/>
                  <w:sz w:val="24"/>
                  <w:szCs w:val="24"/>
                  <w:lang w:eastAsia="ja-JP"/>
                </w:rPr>
                <w:t>5.2</w:t>
              </w:r>
            </w:ins>
            <w:ins w:id="108" w:author="Mona" w:date="2013-11-01T11:30:00Z">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ins>
            <w:ins w:id="109" w:author="Mona" w:date="2013-11-01T11:22:00Z">
              <w:r w:rsidR="00F50EC2">
                <w:rPr>
                  <w:rFonts w:eastAsia="MS Mincho" w:cs="Arial"/>
                  <w:bCs/>
                  <w:color w:val="000000"/>
                  <w:kern w:val="24"/>
                  <w:sz w:val="24"/>
                  <w:szCs w:val="24"/>
                  <w:lang w:eastAsia="ja-JP"/>
                </w:rPr>
                <w:t>New WIDs</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Default="00F50EC2" w:rsidP="00561205">
            <w:pPr>
              <w:spacing w:after="0" w:line="240" w:lineRule="auto"/>
              <w:jc w:val="center"/>
              <w:textAlignment w:val="baseline"/>
              <w:rPr>
                <w:ins w:id="110" w:author="Mona" w:date="2013-11-03T12:04:00Z"/>
                <w:rFonts w:eastAsia="MS Mincho" w:cs="Arial"/>
                <w:b/>
                <w:bCs/>
                <w:color w:val="000000"/>
                <w:kern w:val="24"/>
                <w:sz w:val="24"/>
                <w:szCs w:val="24"/>
                <w:lang w:eastAsia="ja-JP"/>
              </w:rPr>
            </w:pPr>
            <w:ins w:id="111" w:author="Mona" w:date="2013-11-01T11:22:00Z">
              <w:r w:rsidRPr="00015298">
                <w:rPr>
                  <w:rFonts w:eastAsia="MS Mincho" w:cs="Arial"/>
                  <w:b/>
                  <w:bCs/>
                  <w:color w:val="000000"/>
                  <w:kern w:val="24"/>
                  <w:sz w:val="24"/>
                  <w:szCs w:val="24"/>
                  <w:lang w:eastAsia="ja-JP"/>
                </w:rPr>
                <w:t>Plenary:</w:t>
              </w:r>
            </w:ins>
          </w:p>
          <w:p w:rsidR="00CF2E62" w:rsidRPr="00CF2E62" w:rsidRDefault="00CF2E62" w:rsidP="00561205">
            <w:pPr>
              <w:spacing w:after="0" w:line="240" w:lineRule="auto"/>
              <w:jc w:val="center"/>
              <w:textAlignment w:val="baseline"/>
              <w:rPr>
                <w:ins w:id="112" w:author="Mona" w:date="2013-11-01T11:22:00Z"/>
                <w:rFonts w:eastAsia="MS Mincho" w:cs="Arial"/>
                <w:bCs/>
                <w:color w:val="000000"/>
                <w:kern w:val="24"/>
                <w:sz w:val="24"/>
                <w:szCs w:val="24"/>
                <w:lang w:eastAsia="ja-JP"/>
                <w:rPrChange w:id="113" w:author="Mona" w:date="2013-11-03T12:04:00Z">
                  <w:rPr>
                    <w:ins w:id="114" w:author="Mona" w:date="2013-11-01T11:22:00Z"/>
                    <w:rFonts w:eastAsia="MS Mincho" w:cs="Arial"/>
                    <w:b/>
                    <w:bCs/>
                    <w:color w:val="000000"/>
                    <w:kern w:val="24"/>
                    <w:sz w:val="24"/>
                    <w:szCs w:val="24"/>
                    <w:lang w:eastAsia="ja-JP"/>
                  </w:rPr>
                </w:rPrChange>
              </w:rPr>
            </w:pPr>
            <w:ins w:id="115" w:author="Mona" w:date="2013-11-03T12:04:00Z">
              <w:r w:rsidRPr="00CF2E62">
                <w:rPr>
                  <w:rFonts w:eastAsia="MS Mincho" w:cs="Arial"/>
                  <w:bCs/>
                  <w:color w:val="000000"/>
                  <w:kern w:val="24"/>
                  <w:sz w:val="24"/>
                  <w:szCs w:val="24"/>
                  <w:lang w:eastAsia="ja-JP"/>
                  <w:rPrChange w:id="116" w:author="Mona" w:date="2013-11-03T12:04:00Z">
                    <w:rPr>
                      <w:rFonts w:eastAsia="MS Mincho" w:cs="Arial"/>
                      <w:b/>
                      <w:bCs/>
                      <w:color w:val="000000"/>
                      <w:kern w:val="24"/>
                      <w:sz w:val="24"/>
                      <w:szCs w:val="24"/>
                      <w:lang w:eastAsia="ja-JP"/>
                    </w:rPr>
                  </w:rPrChange>
                </w:rPr>
                <w:fldChar w:fldCharType="begin"/>
              </w:r>
              <w:r w:rsidRPr="00CF2E62">
                <w:rPr>
                  <w:rFonts w:eastAsia="MS Mincho" w:cs="Arial"/>
                  <w:bCs/>
                  <w:color w:val="000000"/>
                  <w:kern w:val="24"/>
                  <w:sz w:val="24"/>
                  <w:szCs w:val="24"/>
                  <w:lang w:eastAsia="ja-JP"/>
                  <w:rPrChange w:id="117" w:author="Mona" w:date="2013-11-03T12:04:00Z">
                    <w:rPr>
                      <w:rFonts w:eastAsia="MS Mincho" w:cs="Arial"/>
                      <w:b/>
                      <w:bCs/>
                      <w:color w:val="000000"/>
                      <w:kern w:val="24"/>
                      <w:sz w:val="24"/>
                      <w:szCs w:val="24"/>
                      <w:lang w:eastAsia="ja-JP"/>
                    </w:rPr>
                  </w:rPrChange>
                </w:rPr>
                <w:instrText xml:space="preserve"> REF _Ref371069250 \r \h </w:instrText>
              </w:r>
            </w:ins>
            <w:r>
              <w:rPr>
                <w:rFonts w:eastAsia="MS Mincho" w:cs="Arial"/>
                <w:bCs/>
                <w:color w:val="000000"/>
                <w:kern w:val="24"/>
                <w:sz w:val="24"/>
                <w:szCs w:val="24"/>
                <w:lang w:eastAsia="ja-JP"/>
              </w:rPr>
              <w:instrText xml:space="preserve"> \* MERGEFORMAT </w:instrText>
            </w:r>
            <w:r w:rsidRPr="00CF2E62">
              <w:rPr>
                <w:rFonts w:eastAsia="MS Mincho" w:cs="Arial"/>
                <w:bCs/>
                <w:color w:val="000000"/>
                <w:kern w:val="24"/>
                <w:sz w:val="24"/>
                <w:szCs w:val="24"/>
                <w:lang w:eastAsia="ja-JP"/>
                <w:rPrChange w:id="118" w:author="Mona" w:date="2013-11-03T12:04:00Z">
                  <w:rPr>
                    <w:rFonts w:eastAsia="MS Mincho" w:cs="Arial"/>
                    <w:bCs/>
                    <w:color w:val="000000"/>
                    <w:kern w:val="24"/>
                    <w:sz w:val="24"/>
                    <w:szCs w:val="24"/>
                    <w:lang w:eastAsia="ja-JP"/>
                  </w:rPr>
                </w:rPrChange>
              </w:rPr>
            </w:r>
            <w:ins w:id="119" w:author="Mona" w:date="2013-11-03T12:04:00Z">
              <w:r w:rsidRPr="00CF2E62">
                <w:rPr>
                  <w:rFonts w:eastAsia="MS Mincho" w:cs="Arial"/>
                  <w:bCs/>
                  <w:color w:val="000000"/>
                  <w:kern w:val="24"/>
                  <w:sz w:val="24"/>
                  <w:szCs w:val="24"/>
                  <w:lang w:eastAsia="ja-JP"/>
                  <w:rPrChange w:id="120" w:author="Mona" w:date="2013-11-03T12:04:00Z">
                    <w:rPr>
                      <w:rFonts w:eastAsia="MS Mincho" w:cs="Arial"/>
                      <w:b/>
                      <w:bCs/>
                      <w:color w:val="000000"/>
                      <w:kern w:val="24"/>
                      <w:sz w:val="24"/>
                      <w:szCs w:val="24"/>
                      <w:lang w:eastAsia="ja-JP"/>
                    </w:rPr>
                  </w:rPrChange>
                </w:rPr>
                <w:fldChar w:fldCharType="separate"/>
              </w:r>
            </w:ins>
            <w:ins w:id="121" w:author="Mona" w:date="2013-11-03T21:49:00Z">
              <w:r w:rsidR="00725C41">
                <w:rPr>
                  <w:rFonts w:eastAsia="MS Mincho" w:cs="Arial"/>
                  <w:bCs/>
                  <w:color w:val="000000"/>
                  <w:kern w:val="24"/>
                  <w:sz w:val="24"/>
                  <w:szCs w:val="24"/>
                  <w:lang w:eastAsia="ja-JP"/>
                </w:rPr>
                <w:t>9.1</w:t>
              </w:r>
            </w:ins>
            <w:ins w:id="122" w:author="Mona" w:date="2013-11-03T12:04:00Z">
              <w:r w:rsidRPr="00CF2E62">
                <w:rPr>
                  <w:rFonts w:eastAsia="MS Mincho" w:cs="Arial"/>
                  <w:bCs/>
                  <w:color w:val="000000"/>
                  <w:kern w:val="24"/>
                  <w:sz w:val="24"/>
                  <w:szCs w:val="24"/>
                  <w:lang w:eastAsia="ja-JP"/>
                  <w:rPrChange w:id="123" w:author="Mona" w:date="2013-11-03T12:04:00Z">
                    <w:rPr>
                      <w:rFonts w:eastAsia="MS Mincho" w:cs="Arial"/>
                      <w:b/>
                      <w:bCs/>
                      <w:color w:val="000000"/>
                      <w:kern w:val="24"/>
                      <w:sz w:val="24"/>
                      <w:szCs w:val="24"/>
                      <w:lang w:eastAsia="ja-JP"/>
                    </w:rPr>
                  </w:rPrChange>
                </w:rPr>
                <w:fldChar w:fldCharType="end"/>
              </w:r>
              <w:r w:rsidRPr="00CF2E62">
                <w:rPr>
                  <w:rFonts w:eastAsia="MS Mincho" w:cs="Arial"/>
                  <w:bCs/>
                  <w:color w:val="000000"/>
                  <w:kern w:val="24"/>
                  <w:sz w:val="24"/>
                  <w:szCs w:val="24"/>
                  <w:lang w:eastAsia="ja-JP"/>
                  <w:rPrChange w:id="124" w:author="Mona" w:date="2013-11-03T12:04:00Z">
                    <w:rPr>
                      <w:rFonts w:eastAsia="MS Mincho" w:cs="Arial"/>
                      <w:b/>
                      <w:bCs/>
                      <w:color w:val="000000"/>
                      <w:kern w:val="24"/>
                      <w:sz w:val="24"/>
                      <w:szCs w:val="24"/>
                      <w:lang w:eastAsia="ja-JP"/>
                    </w:rPr>
                  </w:rPrChange>
                </w:rPr>
                <w:t xml:space="preserve"> FS_ACDC</w:t>
              </w:r>
            </w:ins>
          </w:p>
          <w:p w:rsidR="00F50EC2" w:rsidRDefault="00F940CF" w:rsidP="00561205">
            <w:pPr>
              <w:spacing w:after="0" w:line="240" w:lineRule="auto"/>
              <w:jc w:val="center"/>
              <w:textAlignment w:val="baseline"/>
              <w:rPr>
                <w:ins w:id="125" w:author="Mona" w:date="2013-11-01T11:22:00Z"/>
                <w:rFonts w:eastAsia="MS Mincho" w:cs="Arial"/>
                <w:bCs/>
                <w:color w:val="000000"/>
                <w:kern w:val="24"/>
                <w:sz w:val="24"/>
                <w:szCs w:val="24"/>
                <w:lang w:eastAsia="ja-JP"/>
              </w:rPr>
            </w:pPr>
            <w:ins w:id="126" w:author="Mona" w:date="2013-11-03T22:19: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_Ref328464153 \r \h </w:instrText>
              </w:r>
            </w:ins>
            <w:r>
              <w:rPr>
                <w:rFonts w:eastAsia="MS Mincho" w:cs="Arial"/>
                <w:bCs/>
                <w:color w:val="000000"/>
                <w:kern w:val="24"/>
                <w:sz w:val="24"/>
                <w:szCs w:val="24"/>
                <w:lang w:eastAsia="ja-JP"/>
              </w:rPr>
            </w:r>
            <w:ins w:id="127" w:author="Mona" w:date="2013-11-03T22:19:00Z">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5.2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New WIDs (</w:t>
              </w:r>
            </w:ins>
            <w:ins w:id="128" w:author="Mona" w:date="2013-11-01T11:22:00Z">
              <w:r w:rsidR="00F50EC2">
                <w:rPr>
                  <w:rFonts w:eastAsia="MS Mincho" w:cs="Arial"/>
                  <w:bCs/>
                  <w:color w:val="000000"/>
                  <w:kern w:val="24"/>
                  <w:sz w:val="24"/>
                  <w:szCs w:val="24"/>
                  <w:lang w:eastAsia="ja-JP"/>
                </w:rPr>
                <w:t>PTT</w:t>
              </w:r>
            </w:ins>
            <w:ins w:id="129" w:author="Mona" w:date="2013-11-03T22:19:00Z">
              <w:r>
                <w:rPr>
                  <w:rFonts w:eastAsia="MS Mincho" w:cs="Arial"/>
                  <w:bCs/>
                  <w:color w:val="000000"/>
                  <w:kern w:val="24"/>
                  <w:sz w:val="24"/>
                  <w:szCs w:val="24"/>
                  <w:lang w:eastAsia="ja-JP"/>
                </w:rPr>
                <w:t>)</w:t>
              </w:r>
            </w:ins>
          </w:p>
          <w:p w:rsidR="00F50EC2" w:rsidRPr="00CB5622" w:rsidRDefault="00A21896" w:rsidP="00561205">
            <w:pPr>
              <w:spacing w:after="0" w:line="240" w:lineRule="auto"/>
              <w:jc w:val="center"/>
              <w:textAlignment w:val="baseline"/>
              <w:rPr>
                <w:ins w:id="130" w:author="Mona" w:date="2013-11-01T11:22:00Z"/>
                <w:rFonts w:eastAsia="MS Mincho" w:cs="Arial"/>
                <w:bCs/>
                <w:color w:val="000000"/>
                <w:kern w:val="24"/>
                <w:sz w:val="24"/>
                <w:szCs w:val="24"/>
                <w:lang w:eastAsia="ja-JP"/>
              </w:rPr>
            </w:pPr>
            <w:ins w:id="131" w:author="Mona" w:date="2013-11-03T21:50: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_Ref371278733 \r \h </w:instrText>
              </w:r>
            </w:ins>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ins w:id="132" w:author="Mona" w:date="2013-11-03T21:50:00Z">
              <w:r>
                <w:rPr>
                  <w:rFonts w:eastAsia="MS Mincho" w:cs="Arial"/>
                  <w:bCs/>
                  <w:color w:val="000000"/>
                  <w:kern w:val="24"/>
                  <w:sz w:val="24"/>
                  <w:szCs w:val="24"/>
                  <w:lang w:eastAsia="ja-JP"/>
                </w:rPr>
                <w:t>9.2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ins>
            <w:ins w:id="133" w:author="Mona" w:date="2013-11-01T11:22:00Z">
              <w:r w:rsidR="00F50EC2">
                <w:rPr>
                  <w:rFonts w:eastAsia="MS Mincho" w:cs="Arial"/>
                  <w:bCs/>
                  <w:color w:val="000000"/>
                  <w:kern w:val="24"/>
                  <w:sz w:val="24"/>
                  <w:szCs w:val="24"/>
                  <w:lang w:eastAsia="ja-JP"/>
                </w:rPr>
                <w:t>FS_REOPS</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50EC2" w:rsidRPr="00C9663B" w:rsidRDefault="00F50EC2" w:rsidP="00561205">
            <w:pPr>
              <w:spacing w:after="0" w:line="240" w:lineRule="auto"/>
              <w:jc w:val="center"/>
              <w:textAlignment w:val="baseline"/>
              <w:rPr>
                <w:ins w:id="134" w:author="Mona" w:date="2013-11-01T11:22:00Z"/>
                <w:rFonts w:eastAsia="MS Mincho" w:cs="Arial"/>
                <w:sz w:val="24"/>
                <w:szCs w:val="24"/>
                <w:lang w:eastAsia="ja-JP"/>
              </w:rPr>
            </w:pPr>
            <w:ins w:id="135" w:author="Mona" w:date="2013-11-01T11:22:00Z">
              <w:r w:rsidRPr="00C9663B">
                <w:rPr>
                  <w:rFonts w:eastAsia="MS Mincho" w:cs="Arial"/>
                  <w:b/>
                  <w:bCs/>
                  <w:kern w:val="24"/>
                  <w:sz w:val="24"/>
                  <w:szCs w:val="24"/>
                  <w:lang w:eastAsia="ja-JP"/>
                </w:rPr>
                <w:t>Drafting:</w:t>
              </w:r>
            </w:ins>
          </w:p>
          <w:p w:rsidR="00F50EC2" w:rsidRPr="00592D7F" w:rsidRDefault="00F928CA" w:rsidP="00561205">
            <w:pPr>
              <w:spacing w:after="0" w:line="240" w:lineRule="auto"/>
              <w:jc w:val="center"/>
              <w:textAlignment w:val="baseline"/>
              <w:rPr>
                <w:ins w:id="136" w:author="Mona" w:date="2013-11-01T11:22:00Z"/>
                <w:rFonts w:eastAsia="MS Mincho" w:cs="Arial"/>
                <w:kern w:val="24"/>
                <w:sz w:val="24"/>
                <w:szCs w:val="24"/>
                <w:lang w:eastAsia="ja-JP"/>
              </w:rPr>
            </w:pPr>
            <w:ins w:id="137" w:author="Mona" w:date="2013-11-01T11:37:00Z">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_Ref371068984 \r \h </w:instrText>
              </w:r>
            </w:ins>
            <w:r>
              <w:rPr>
                <w:rFonts w:eastAsia="MS Mincho" w:cs="Arial"/>
                <w:color w:val="000000"/>
                <w:kern w:val="24"/>
                <w:sz w:val="24"/>
                <w:szCs w:val="24"/>
                <w:lang w:eastAsia="ja-JP"/>
              </w:rPr>
            </w:r>
            <w:ins w:id="138" w:author="Mona" w:date="2013-11-01T11:37:00Z">
              <w:r>
                <w:rPr>
                  <w:rFonts w:eastAsia="MS Mincho" w:cs="Arial"/>
                  <w:color w:val="000000"/>
                  <w:kern w:val="24"/>
                  <w:sz w:val="24"/>
                  <w:szCs w:val="24"/>
                  <w:lang w:eastAsia="ja-JP"/>
                </w:rPr>
                <w:fldChar w:fldCharType="separate"/>
              </w:r>
            </w:ins>
            <w:ins w:id="139" w:author="Mona" w:date="2013-11-03T21:49:00Z">
              <w:r w:rsidR="00725C41">
                <w:rPr>
                  <w:rFonts w:eastAsia="MS Mincho" w:cs="Arial"/>
                  <w:color w:val="000000"/>
                  <w:kern w:val="24"/>
                  <w:sz w:val="24"/>
                  <w:szCs w:val="24"/>
                  <w:lang w:eastAsia="ja-JP"/>
                </w:rPr>
                <w:t>9.4</w:t>
              </w:r>
            </w:ins>
            <w:ins w:id="140" w:author="Mona" w:date="2013-11-01T11:37:00Z">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w:t>
              </w:r>
            </w:ins>
            <w:ins w:id="141" w:author="Mona" w:date="2013-11-01T11:22:00Z">
              <w:r w:rsidR="00F50EC2">
                <w:rPr>
                  <w:rFonts w:eastAsia="MS Mincho" w:cs="Arial"/>
                  <w:bCs/>
                  <w:color w:val="000000"/>
                  <w:kern w:val="24"/>
                  <w:sz w:val="24"/>
                  <w:szCs w:val="24"/>
                  <w:lang w:eastAsia="ja-JP"/>
                </w:rPr>
                <w:t>FS_CSIPTO</w:t>
              </w:r>
              <w:r w:rsidR="00F50EC2" w:rsidRPr="00C9663B">
                <w:rPr>
                  <w:rFonts w:eastAsia="MS Mincho" w:cs="Arial"/>
                  <w:color w:val="000000"/>
                  <w:kern w:val="24"/>
                  <w:sz w:val="24"/>
                  <w:szCs w:val="24"/>
                  <w:lang w:eastAsia="ja-JP"/>
                </w:rPr>
                <w:t xml:space="preserve"> (Rm A)</w:t>
              </w:r>
            </w:ins>
          </w:p>
          <w:p w:rsidR="00F50EC2" w:rsidRDefault="00EC3AFB" w:rsidP="00561205">
            <w:pPr>
              <w:spacing w:after="0" w:line="240" w:lineRule="auto"/>
              <w:jc w:val="center"/>
              <w:textAlignment w:val="baseline"/>
              <w:rPr>
                <w:ins w:id="142" w:author="Mona" w:date="2013-11-01T11:22:00Z"/>
                <w:rFonts w:eastAsia="MS Mincho" w:cs="Arial"/>
                <w:kern w:val="24"/>
                <w:sz w:val="24"/>
                <w:szCs w:val="24"/>
                <w:lang w:eastAsia="ja-JP"/>
              </w:rPr>
            </w:pPr>
            <w:ins w:id="143" w:author="Mona" w:date="2013-11-01T11:33:00Z">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_Ref371068903 \r \h </w:instrText>
              </w:r>
            </w:ins>
            <w:r>
              <w:rPr>
                <w:rFonts w:eastAsia="MS Mincho" w:cs="Arial"/>
                <w:color w:val="000000"/>
                <w:kern w:val="24"/>
                <w:sz w:val="24"/>
                <w:szCs w:val="24"/>
                <w:lang w:eastAsia="ja-JP"/>
              </w:rPr>
            </w:r>
            <w:ins w:id="144" w:author="Mona" w:date="2013-11-01T11:33:00Z">
              <w:r>
                <w:rPr>
                  <w:rFonts w:eastAsia="MS Mincho" w:cs="Arial"/>
                  <w:color w:val="000000"/>
                  <w:kern w:val="24"/>
                  <w:sz w:val="24"/>
                  <w:szCs w:val="24"/>
                  <w:lang w:eastAsia="ja-JP"/>
                </w:rPr>
                <w:fldChar w:fldCharType="separate"/>
              </w:r>
            </w:ins>
            <w:ins w:id="145" w:author="Mona" w:date="2013-11-03T21:49:00Z">
              <w:r w:rsidR="00725C41">
                <w:rPr>
                  <w:rFonts w:eastAsia="MS Mincho" w:cs="Arial"/>
                  <w:color w:val="000000"/>
                  <w:kern w:val="24"/>
                  <w:sz w:val="24"/>
                  <w:szCs w:val="24"/>
                  <w:lang w:eastAsia="ja-JP"/>
                </w:rPr>
                <w:t>9.5</w:t>
              </w:r>
            </w:ins>
            <w:ins w:id="146" w:author="Mona" w:date="2013-11-01T11:33:00Z">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w:t>
              </w:r>
            </w:ins>
            <w:ins w:id="147" w:author="Mona" w:date="2013-11-01T11:22:00Z">
              <w:r w:rsidR="00F50EC2">
                <w:rPr>
                  <w:rFonts w:eastAsia="MS Mincho" w:cs="Arial"/>
                  <w:bCs/>
                  <w:color w:val="000000"/>
                  <w:kern w:val="24"/>
                  <w:sz w:val="24"/>
                  <w:szCs w:val="24"/>
                  <w:lang w:eastAsia="ja-JP"/>
                </w:rPr>
                <w:t>FS_eICBD</w:t>
              </w:r>
              <w:r w:rsidR="00F50EC2" w:rsidRPr="00592D7F">
                <w:rPr>
                  <w:rFonts w:eastAsia="MS Mincho" w:cs="Arial"/>
                  <w:kern w:val="24"/>
                  <w:sz w:val="24"/>
                  <w:szCs w:val="24"/>
                  <w:lang w:eastAsia="ja-JP"/>
                </w:rPr>
                <w:t xml:space="preserve"> (Rm </w:t>
              </w:r>
              <w:r w:rsidR="00F50EC2">
                <w:rPr>
                  <w:rFonts w:eastAsia="MS Mincho" w:cs="Arial"/>
                  <w:kern w:val="24"/>
                  <w:sz w:val="24"/>
                  <w:szCs w:val="24"/>
                  <w:lang w:eastAsia="ja-JP"/>
                </w:rPr>
                <w:t>A</w:t>
              </w:r>
              <w:r w:rsidR="00F50EC2" w:rsidRPr="00592D7F">
                <w:rPr>
                  <w:rFonts w:eastAsia="MS Mincho" w:cs="Arial"/>
                  <w:kern w:val="24"/>
                  <w:sz w:val="24"/>
                  <w:szCs w:val="24"/>
                  <w:lang w:eastAsia="ja-JP"/>
                </w:rPr>
                <w:t>)</w:t>
              </w:r>
            </w:ins>
          </w:p>
          <w:p w:rsidR="00F50EC2" w:rsidRPr="00C9663B" w:rsidRDefault="00F50EC2" w:rsidP="00561205">
            <w:pPr>
              <w:spacing w:after="0" w:line="240" w:lineRule="auto"/>
              <w:jc w:val="center"/>
              <w:textAlignment w:val="baseline"/>
              <w:rPr>
                <w:ins w:id="148" w:author="Mona" w:date="2013-11-01T11:22:00Z"/>
                <w:rFonts w:eastAsia="MS Mincho" w:cs="Arial"/>
                <w:color w:val="00B050"/>
                <w:kern w:val="24"/>
                <w:sz w:val="24"/>
                <w:szCs w:val="24"/>
                <w:lang w:eastAsia="ja-JP"/>
              </w:rPr>
            </w:pPr>
            <w:ins w:id="149" w:author="Mona" w:date="2013-11-01T11:22:00Z">
              <w:r w:rsidRPr="00C9663B">
                <w:rPr>
                  <w:rFonts w:eastAsia="MS Mincho" w:cs="Arial"/>
                  <w:kern w:val="24"/>
                  <w:sz w:val="24"/>
                  <w:szCs w:val="24"/>
                  <w:lang w:eastAsia="ja-JP"/>
                </w:rPr>
                <w:t>===============</w:t>
              </w:r>
            </w:ins>
            <w:ins w:id="150" w:author="Mona" w:date="2013-11-03T22:31:00Z">
              <w:r w:rsidR="002C044A">
                <w:rPr>
                  <w:rFonts w:eastAsia="MS Mincho" w:cs="Arial"/>
                  <w:kern w:val="24"/>
                  <w:sz w:val="24"/>
                  <w:szCs w:val="24"/>
                  <w:lang w:eastAsia="ja-JP"/>
                </w:rPr>
                <w:t>==</w:t>
              </w:r>
            </w:ins>
          </w:p>
          <w:p w:rsidR="00F50EC2" w:rsidRDefault="003145F7" w:rsidP="00561205">
            <w:pPr>
              <w:spacing w:after="0" w:line="240" w:lineRule="auto"/>
              <w:jc w:val="center"/>
              <w:textAlignment w:val="baseline"/>
              <w:rPr>
                <w:ins w:id="151" w:author="Mona" w:date="2013-11-03T21:32:00Z"/>
                <w:rFonts w:eastAsia="MS Mincho" w:cs="Arial"/>
                <w:color w:val="00B050"/>
                <w:kern w:val="24"/>
                <w:sz w:val="24"/>
                <w:szCs w:val="24"/>
                <w:lang w:eastAsia="ja-JP"/>
              </w:rPr>
            </w:pPr>
            <w:ins w:id="152" w:author="Mona" w:date="2013-11-01T11:35:00Z">
              <w:r w:rsidRPr="003145F7">
                <w:rPr>
                  <w:rFonts w:eastAsia="MS Mincho" w:cs="Arial"/>
                  <w:bCs/>
                  <w:color w:val="00B050"/>
                  <w:kern w:val="24"/>
                  <w:sz w:val="24"/>
                  <w:szCs w:val="24"/>
                  <w:lang w:eastAsia="ja-JP"/>
                </w:rPr>
                <w:fldChar w:fldCharType="begin"/>
              </w:r>
              <w:r w:rsidRPr="003145F7">
                <w:rPr>
                  <w:rFonts w:eastAsia="MS Mincho" w:cs="Arial"/>
                  <w:bCs/>
                  <w:color w:val="00B050"/>
                  <w:kern w:val="24"/>
                  <w:sz w:val="24"/>
                  <w:szCs w:val="24"/>
                  <w:lang w:eastAsia="ja-JP"/>
                </w:rPr>
                <w:instrText xml:space="preserve"> REF _Ref371068865 \r \h </w:instrText>
              </w:r>
            </w:ins>
            <w:r w:rsidRPr="003145F7">
              <w:rPr>
                <w:rFonts w:eastAsia="MS Mincho" w:cs="Arial"/>
                <w:bCs/>
                <w:color w:val="00B050"/>
                <w:kern w:val="24"/>
                <w:sz w:val="24"/>
                <w:szCs w:val="24"/>
                <w:lang w:eastAsia="ja-JP"/>
              </w:rPr>
            </w:r>
            <w:ins w:id="153" w:author="Mona" w:date="2013-11-01T11:35:00Z">
              <w:r w:rsidRPr="003145F7">
                <w:rPr>
                  <w:rFonts w:eastAsia="MS Mincho" w:cs="Arial"/>
                  <w:bCs/>
                  <w:color w:val="00B050"/>
                  <w:kern w:val="24"/>
                  <w:sz w:val="24"/>
                  <w:szCs w:val="24"/>
                  <w:lang w:eastAsia="ja-JP"/>
                </w:rPr>
                <w:fldChar w:fldCharType="separate"/>
              </w:r>
            </w:ins>
            <w:ins w:id="154" w:author="Mona" w:date="2013-11-03T21:49:00Z">
              <w:r w:rsidR="00725C41">
                <w:rPr>
                  <w:rFonts w:eastAsia="MS Mincho" w:cs="Arial"/>
                  <w:bCs/>
                  <w:color w:val="00B050"/>
                  <w:kern w:val="24"/>
                  <w:sz w:val="24"/>
                  <w:szCs w:val="24"/>
                  <w:lang w:eastAsia="ja-JP"/>
                </w:rPr>
                <w:t>8.1</w:t>
              </w:r>
            </w:ins>
            <w:ins w:id="155" w:author="Mona" w:date="2013-11-01T11:35:00Z">
              <w:r w:rsidRPr="003145F7">
                <w:rPr>
                  <w:rFonts w:eastAsia="MS Mincho" w:cs="Arial"/>
                  <w:color w:val="00B050"/>
                  <w:kern w:val="24"/>
                  <w:sz w:val="24"/>
                  <w:szCs w:val="24"/>
                  <w:lang w:eastAsia="ja-JP"/>
                </w:rPr>
                <w:fldChar w:fldCharType="end"/>
              </w:r>
              <w:r>
                <w:rPr>
                  <w:rFonts w:eastAsia="MS Mincho" w:cs="Arial"/>
                  <w:color w:val="00B050"/>
                  <w:kern w:val="24"/>
                  <w:sz w:val="24"/>
                  <w:szCs w:val="24"/>
                  <w:lang w:eastAsia="ja-JP"/>
                </w:rPr>
                <w:t xml:space="preserve"> </w:t>
              </w:r>
            </w:ins>
            <w:ins w:id="156" w:author="Mona" w:date="2013-11-01T11:22:00Z">
              <w:r w:rsidR="00F50EC2" w:rsidRPr="00592D7F">
                <w:rPr>
                  <w:rFonts w:eastAsia="MS Mincho" w:cs="Arial"/>
                  <w:color w:val="00B050"/>
                  <w:kern w:val="24"/>
                  <w:sz w:val="24"/>
                  <w:szCs w:val="24"/>
                  <w:lang w:eastAsia="ja-JP"/>
                </w:rPr>
                <w:t>RSE (Rm B)</w:t>
              </w:r>
            </w:ins>
          </w:p>
          <w:p w:rsidR="00271213" w:rsidRPr="00C9663B" w:rsidRDefault="00271213" w:rsidP="00561205">
            <w:pPr>
              <w:spacing w:after="0" w:line="240" w:lineRule="auto"/>
              <w:jc w:val="center"/>
              <w:textAlignment w:val="baseline"/>
              <w:rPr>
                <w:ins w:id="157" w:author="Mona" w:date="2013-11-01T11:22:00Z"/>
                <w:rFonts w:eastAsia="MS Mincho" w:cs="Arial"/>
                <w:color w:val="000000"/>
                <w:kern w:val="24"/>
                <w:sz w:val="24"/>
                <w:szCs w:val="24"/>
                <w:lang w:eastAsia="ja-JP"/>
              </w:rPr>
            </w:pPr>
            <w:ins w:id="158" w:author="Mona" w:date="2013-11-03T21:32:00Z">
              <w:r>
                <w:rPr>
                  <w:rFonts w:eastAsia="MS Mincho" w:cs="Arial"/>
                  <w:color w:val="00B050"/>
                  <w:kern w:val="24"/>
                  <w:sz w:val="24"/>
                  <w:szCs w:val="24"/>
                  <w:lang w:eastAsia="ja-JP"/>
                </w:rPr>
                <w:fldChar w:fldCharType="begin"/>
              </w:r>
              <w:r>
                <w:rPr>
                  <w:rFonts w:eastAsia="MS Mincho" w:cs="Arial"/>
                  <w:color w:val="00B050"/>
                  <w:kern w:val="24"/>
                  <w:sz w:val="24"/>
                  <w:szCs w:val="24"/>
                  <w:lang w:eastAsia="ja-JP"/>
                </w:rPr>
                <w:instrText xml:space="preserve"> REF _Ref371069250 \r \h </w:instrText>
              </w:r>
            </w:ins>
            <w:r>
              <w:rPr>
                <w:rFonts w:eastAsia="MS Mincho" w:cs="Arial"/>
                <w:color w:val="00B050"/>
                <w:kern w:val="24"/>
                <w:sz w:val="24"/>
                <w:szCs w:val="24"/>
                <w:lang w:eastAsia="ja-JP"/>
              </w:rPr>
            </w:r>
            <w:ins w:id="159" w:author="Mona" w:date="2013-11-03T21:32:00Z">
              <w:r>
                <w:rPr>
                  <w:rFonts w:eastAsia="MS Mincho" w:cs="Arial"/>
                  <w:color w:val="00B050"/>
                  <w:kern w:val="24"/>
                  <w:sz w:val="24"/>
                  <w:szCs w:val="24"/>
                  <w:lang w:eastAsia="ja-JP"/>
                </w:rPr>
                <w:fldChar w:fldCharType="separate"/>
              </w:r>
            </w:ins>
            <w:ins w:id="160" w:author="Mona" w:date="2013-11-03T21:49:00Z">
              <w:r w:rsidR="00725C41">
                <w:rPr>
                  <w:rFonts w:eastAsia="MS Mincho" w:cs="Arial"/>
                  <w:color w:val="00B050"/>
                  <w:kern w:val="24"/>
                  <w:sz w:val="24"/>
                  <w:szCs w:val="24"/>
                  <w:lang w:eastAsia="ja-JP"/>
                </w:rPr>
                <w:t>9.1</w:t>
              </w:r>
            </w:ins>
            <w:ins w:id="161" w:author="Mona" w:date="2013-11-03T21:32:00Z">
              <w:r>
                <w:rPr>
                  <w:rFonts w:eastAsia="MS Mincho" w:cs="Arial"/>
                  <w:color w:val="00B050"/>
                  <w:kern w:val="24"/>
                  <w:sz w:val="24"/>
                  <w:szCs w:val="24"/>
                  <w:lang w:eastAsia="ja-JP"/>
                </w:rPr>
                <w:fldChar w:fldCharType="end"/>
              </w:r>
              <w:r>
                <w:rPr>
                  <w:rFonts w:eastAsia="MS Mincho" w:cs="Arial"/>
                  <w:color w:val="00B050"/>
                  <w:kern w:val="24"/>
                  <w:sz w:val="24"/>
                  <w:szCs w:val="24"/>
                  <w:lang w:eastAsia="ja-JP"/>
                </w:rPr>
                <w:t xml:space="preserve"> </w:t>
              </w:r>
              <w:r w:rsidRPr="00C9663B">
                <w:rPr>
                  <w:rFonts w:eastAsia="MS Mincho" w:cs="Arial"/>
                  <w:color w:val="00B050"/>
                  <w:kern w:val="24"/>
                  <w:sz w:val="24"/>
                  <w:szCs w:val="24"/>
                  <w:lang w:eastAsia="ja-JP"/>
                </w:rPr>
                <w:t>FS_ACDC (Rm B)</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50EC2" w:rsidRDefault="00F50EC2" w:rsidP="00561205">
            <w:pPr>
              <w:spacing w:after="0" w:line="240" w:lineRule="auto"/>
              <w:jc w:val="center"/>
              <w:textAlignment w:val="baseline"/>
              <w:rPr>
                <w:ins w:id="162" w:author="Mona" w:date="2013-11-01T11:22:00Z"/>
                <w:rFonts w:eastAsia="MS Mincho" w:cs="Arial"/>
                <w:b/>
                <w:bCs/>
                <w:color w:val="000000"/>
                <w:kern w:val="24"/>
                <w:sz w:val="24"/>
                <w:szCs w:val="24"/>
                <w:lang w:eastAsia="ja-JP"/>
              </w:rPr>
            </w:pPr>
            <w:ins w:id="163" w:author="Mona" w:date="2013-11-01T11:22:00Z">
              <w:r w:rsidRPr="00015298">
                <w:rPr>
                  <w:rFonts w:eastAsia="MS Mincho" w:cs="Arial"/>
                  <w:b/>
                  <w:bCs/>
                  <w:color w:val="000000"/>
                  <w:kern w:val="24"/>
                  <w:sz w:val="24"/>
                  <w:szCs w:val="24"/>
                  <w:lang w:eastAsia="ja-JP"/>
                </w:rPr>
                <w:t>Plenary:</w:t>
              </w:r>
            </w:ins>
          </w:p>
          <w:p w:rsidR="00F50EC2" w:rsidRPr="00FB617E" w:rsidRDefault="00F50EC2" w:rsidP="00561205">
            <w:pPr>
              <w:spacing w:after="0" w:line="240" w:lineRule="auto"/>
              <w:jc w:val="center"/>
              <w:textAlignment w:val="baseline"/>
              <w:rPr>
                <w:ins w:id="164" w:author="Mona" w:date="2013-11-01T11:22:00Z"/>
                <w:rFonts w:eastAsia="MS Mincho" w:cs="Arial"/>
                <w:bCs/>
                <w:color w:val="000000"/>
                <w:kern w:val="24"/>
                <w:sz w:val="24"/>
                <w:szCs w:val="24"/>
                <w:lang w:eastAsia="ja-JP"/>
              </w:rPr>
            </w:pPr>
            <w:ins w:id="165" w:author="Mona" w:date="2013-11-01T11:22:00Z">
              <w:r>
                <w:rPr>
                  <w:rFonts w:eastAsia="MS Mincho" w:cs="Arial"/>
                  <w:bCs/>
                  <w:color w:val="000000"/>
                  <w:kern w:val="24"/>
                  <w:sz w:val="24"/>
                  <w:szCs w:val="24"/>
                  <w:lang w:eastAsia="ja-JP"/>
                </w:rPr>
                <w:t>Revisions</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50EC2" w:rsidRDefault="00F50EC2" w:rsidP="00561205">
            <w:pPr>
              <w:spacing w:after="0" w:line="240" w:lineRule="auto"/>
              <w:jc w:val="center"/>
              <w:textAlignment w:val="baseline"/>
              <w:rPr>
                <w:ins w:id="166" w:author="Mona" w:date="2013-11-01T11:22:00Z"/>
                <w:rFonts w:eastAsia="MS Mincho" w:cs="Arial"/>
                <w:b/>
                <w:bCs/>
                <w:color w:val="000000"/>
                <w:kern w:val="24"/>
                <w:sz w:val="24"/>
                <w:szCs w:val="24"/>
                <w:lang w:eastAsia="ja-JP"/>
              </w:rPr>
            </w:pPr>
            <w:ins w:id="167" w:author="Mona" w:date="2013-11-01T11:22:00Z">
              <w:r w:rsidRPr="00015298">
                <w:rPr>
                  <w:rFonts w:eastAsia="MS Mincho" w:cs="Arial"/>
                  <w:b/>
                  <w:bCs/>
                  <w:color w:val="000000"/>
                  <w:kern w:val="24"/>
                  <w:sz w:val="24"/>
                  <w:szCs w:val="24"/>
                  <w:lang w:eastAsia="ja-JP"/>
                </w:rPr>
                <w:t>Plenary:</w:t>
              </w:r>
            </w:ins>
          </w:p>
          <w:p w:rsidR="00F50EC2" w:rsidRPr="00294C8D" w:rsidRDefault="00F50EC2" w:rsidP="00561205">
            <w:pPr>
              <w:spacing w:after="0" w:line="240" w:lineRule="auto"/>
              <w:jc w:val="center"/>
              <w:textAlignment w:val="baseline"/>
              <w:rPr>
                <w:ins w:id="168" w:author="Mona" w:date="2013-11-01T11:22:00Z"/>
                <w:rFonts w:eastAsia="MS Mincho" w:cs="Arial"/>
                <w:bCs/>
                <w:color w:val="000000"/>
                <w:kern w:val="24"/>
                <w:sz w:val="24"/>
                <w:szCs w:val="24"/>
                <w:lang w:eastAsia="ja-JP"/>
              </w:rPr>
            </w:pPr>
            <w:ins w:id="169" w:author="Mona" w:date="2013-11-01T11:22:00Z">
              <w:r>
                <w:rPr>
                  <w:rFonts w:eastAsia="MS Mincho" w:cs="Arial"/>
                  <w:bCs/>
                  <w:color w:val="000000"/>
                  <w:kern w:val="24"/>
                  <w:sz w:val="24"/>
                  <w:szCs w:val="24"/>
                  <w:lang w:eastAsia="ja-JP"/>
                </w:rPr>
                <w:t>Revisions</w:t>
              </w:r>
            </w:ins>
          </w:p>
        </w:tc>
      </w:tr>
      <w:tr w:rsidR="00F50EC2" w:rsidRPr="00015298" w:rsidTr="00561205">
        <w:trPr>
          <w:trHeight w:val="272"/>
          <w:ins w:id="170" w:author="Mona" w:date="2013-11-01T11:22:00Z"/>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F50EC2" w:rsidRPr="00015298" w:rsidRDefault="00F50EC2" w:rsidP="00561205">
            <w:pPr>
              <w:suppressAutoHyphens/>
              <w:spacing w:after="0" w:line="240" w:lineRule="auto"/>
              <w:jc w:val="center"/>
              <w:rPr>
                <w:ins w:id="171" w:author="Mona" w:date="2013-11-01T11:22:00Z"/>
                <w:rFonts w:eastAsia="Times New Roman" w:cs="Arial"/>
                <w:b/>
                <w:sz w:val="20"/>
                <w:szCs w:val="20"/>
                <w:lang w:eastAsia="ar-SA"/>
              </w:rPr>
            </w:pPr>
            <w:ins w:id="172" w:author="Mona" w:date="2013-11-01T11:22:00Z">
              <w:r w:rsidRPr="00015298">
                <w:rPr>
                  <w:rFonts w:eastAsia="Times New Roman" w:cs="Arial"/>
                  <w:b/>
                  <w:sz w:val="20"/>
                  <w:szCs w:val="20"/>
                  <w:lang w:eastAsia="ar-SA"/>
                </w:rPr>
                <w:t>Q2</w:t>
              </w:r>
            </w:ins>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C77859" w:rsidRDefault="00F50EC2" w:rsidP="00561205">
            <w:pPr>
              <w:suppressAutoHyphens/>
              <w:snapToGrid w:val="0"/>
              <w:spacing w:after="0" w:line="240" w:lineRule="auto"/>
              <w:jc w:val="center"/>
              <w:rPr>
                <w:ins w:id="173" w:author="Mona" w:date="2013-11-01T11:22:00Z"/>
                <w:rFonts w:eastAsia="Times New Roman" w:cs="Arial"/>
                <w:b/>
                <w:sz w:val="20"/>
                <w:szCs w:val="20"/>
                <w:lang w:eastAsia="ar-SA"/>
              </w:rPr>
            </w:pPr>
            <w:ins w:id="174" w:author="Mona" w:date="2013-11-01T11:22:00Z">
              <w:r w:rsidRPr="00C77859">
                <w:rPr>
                  <w:rFonts w:eastAsia="Times New Roman" w:cs="Arial"/>
                  <w:b/>
                  <w:sz w:val="20"/>
                  <w:szCs w:val="20"/>
                  <w:lang w:eastAsia="ar-SA"/>
                </w:rPr>
                <w:t>11:00</w:t>
              </w:r>
            </w:ins>
          </w:p>
          <w:p w:rsidR="00F50EC2" w:rsidRPr="00C77859" w:rsidRDefault="00F50EC2" w:rsidP="00561205">
            <w:pPr>
              <w:suppressAutoHyphens/>
              <w:spacing w:after="0" w:line="240" w:lineRule="auto"/>
              <w:jc w:val="center"/>
              <w:rPr>
                <w:ins w:id="175" w:author="Mona" w:date="2013-11-01T11:22:00Z"/>
                <w:rFonts w:eastAsia="Times New Roman" w:cs="Arial"/>
                <w:b/>
                <w:sz w:val="20"/>
                <w:szCs w:val="20"/>
                <w:lang w:eastAsia="ar-SA"/>
              </w:rPr>
            </w:pPr>
          </w:p>
          <w:p w:rsidR="00F50EC2" w:rsidRPr="00C77859" w:rsidRDefault="00F50EC2" w:rsidP="00561205">
            <w:pPr>
              <w:suppressAutoHyphens/>
              <w:spacing w:after="0" w:line="240" w:lineRule="auto"/>
              <w:jc w:val="center"/>
              <w:rPr>
                <w:ins w:id="176" w:author="Mona" w:date="2013-11-01T11:22:00Z"/>
                <w:rFonts w:eastAsia="Times New Roman" w:cs="Arial"/>
                <w:b/>
                <w:sz w:val="20"/>
                <w:szCs w:val="20"/>
                <w:lang w:eastAsia="ar-SA"/>
              </w:rPr>
            </w:pPr>
            <w:ins w:id="177" w:author="Mona" w:date="2013-11-01T11:22:00Z">
              <w:r w:rsidRPr="00C77859">
                <w:rPr>
                  <w:rFonts w:eastAsia="Times New Roman" w:cs="Arial"/>
                  <w:b/>
                  <w:sz w:val="20"/>
                  <w:szCs w:val="20"/>
                  <w:lang w:eastAsia="ar-SA"/>
                </w:rPr>
                <w:t>12:30</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50EC2" w:rsidRDefault="00F50EC2" w:rsidP="00561205">
            <w:pPr>
              <w:spacing w:after="0" w:line="240" w:lineRule="auto"/>
              <w:jc w:val="center"/>
              <w:textAlignment w:val="baseline"/>
              <w:rPr>
                <w:ins w:id="178" w:author="Mona" w:date="2013-11-01T11:22:00Z"/>
                <w:rFonts w:eastAsia="MS Mincho" w:cs="Arial"/>
                <w:b/>
                <w:bCs/>
                <w:color w:val="000000"/>
                <w:kern w:val="24"/>
                <w:sz w:val="24"/>
                <w:szCs w:val="24"/>
                <w:lang w:eastAsia="ja-JP"/>
              </w:rPr>
            </w:pPr>
            <w:ins w:id="179" w:author="Mona" w:date="2013-11-01T11:22:00Z">
              <w:r w:rsidRPr="00015298">
                <w:rPr>
                  <w:rFonts w:eastAsia="MS Mincho" w:cs="Arial"/>
                  <w:b/>
                  <w:bCs/>
                  <w:color w:val="000000"/>
                  <w:kern w:val="24"/>
                  <w:sz w:val="24"/>
                  <w:szCs w:val="24"/>
                  <w:lang w:eastAsia="ja-JP"/>
                </w:rPr>
                <w:t>Plenary:</w:t>
              </w:r>
            </w:ins>
          </w:p>
          <w:p w:rsidR="00F50EC2" w:rsidRDefault="00F370D6" w:rsidP="00561205">
            <w:pPr>
              <w:spacing w:after="0" w:line="240" w:lineRule="auto"/>
              <w:jc w:val="center"/>
              <w:textAlignment w:val="baseline"/>
              <w:rPr>
                <w:ins w:id="180" w:author="Mona" w:date="2013-11-03T22:09:00Z"/>
                <w:rFonts w:eastAsia="MS Mincho" w:cs="Arial"/>
                <w:bCs/>
                <w:color w:val="000000"/>
                <w:kern w:val="24"/>
                <w:sz w:val="24"/>
                <w:szCs w:val="24"/>
                <w:lang w:eastAsia="ja-JP"/>
              </w:rPr>
            </w:pPr>
            <w:ins w:id="181" w:author="Mona" w:date="2013-11-01T11:30: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_Ref328464153 \r \h </w:instrText>
              </w:r>
            </w:ins>
            <w:r>
              <w:rPr>
                <w:rFonts w:eastAsia="MS Mincho" w:cs="Arial"/>
                <w:bCs/>
                <w:color w:val="000000"/>
                <w:kern w:val="24"/>
                <w:sz w:val="24"/>
                <w:szCs w:val="24"/>
                <w:lang w:eastAsia="ja-JP"/>
              </w:rPr>
            </w:r>
            <w:ins w:id="182" w:author="Mona" w:date="2013-11-01T11:30:00Z">
              <w:r>
                <w:rPr>
                  <w:rFonts w:eastAsia="MS Mincho" w:cs="Arial"/>
                  <w:bCs/>
                  <w:color w:val="000000"/>
                  <w:kern w:val="24"/>
                  <w:sz w:val="24"/>
                  <w:szCs w:val="24"/>
                  <w:lang w:eastAsia="ja-JP"/>
                </w:rPr>
                <w:fldChar w:fldCharType="separate"/>
              </w:r>
            </w:ins>
            <w:ins w:id="183" w:author="Mona" w:date="2013-11-03T21:49:00Z">
              <w:r w:rsidR="00725C41">
                <w:rPr>
                  <w:rFonts w:eastAsia="MS Mincho" w:cs="Arial"/>
                  <w:bCs/>
                  <w:color w:val="000000"/>
                  <w:kern w:val="24"/>
                  <w:sz w:val="24"/>
                  <w:szCs w:val="24"/>
                  <w:lang w:eastAsia="ja-JP"/>
                </w:rPr>
                <w:t>5.2</w:t>
              </w:r>
            </w:ins>
            <w:ins w:id="184" w:author="Mona" w:date="2013-11-01T11:30:00Z">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ins>
            <w:ins w:id="185" w:author="Mona" w:date="2013-11-01T11:22:00Z">
              <w:r w:rsidR="00F50EC2">
                <w:rPr>
                  <w:rFonts w:eastAsia="MS Mincho" w:cs="Arial"/>
                  <w:bCs/>
                  <w:color w:val="000000"/>
                  <w:kern w:val="24"/>
                  <w:sz w:val="24"/>
                  <w:szCs w:val="24"/>
                  <w:lang w:eastAsia="ja-JP"/>
                </w:rPr>
                <w:t>New WIDs</w:t>
              </w:r>
            </w:ins>
          </w:p>
          <w:p w:rsidR="003275F5" w:rsidRPr="00CB5622" w:rsidRDefault="003275F5">
            <w:pPr>
              <w:spacing w:after="0" w:line="240" w:lineRule="auto"/>
              <w:jc w:val="center"/>
              <w:textAlignment w:val="baseline"/>
              <w:rPr>
                <w:ins w:id="186" w:author="Mona" w:date="2013-11-01T11:22:00Z"/>
                <w:rFonts w:eastAsia="MS Mincho" w:cs="Arial"/>
                <w:bCs/>
                <w:color w:val="000000"/>
                <w:kern w:val="24"/>
                <w:sz w:val="24"/>
                <w:szCs w:val="24"/>
                <w:lang w:eastAsia="ja-JP"/>
              </w:rPr>
            </w:pPr>
            <w:ins w:id="187" w:author="Mona" w:date="2013-11-03T22:09: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_Ref371088241 \r \h </w:instrText>
              </w:r>
            </w:ins>
            <w:r>
              <w:rPr>
                <w:rFonts w:eastAsia="MS Mincho" w:cs="Arial"/>
                <w:bCs/>
                <w:color w:val="000000"/>
                <w:kern w:val="24"/>
                <w:sz w:val="24"/>
                <w:szCs w:val="24"/>
                <w:lang w:eastAsia="ja-JP"/>
              </w:rPr>
            </w:r>
            <w:ins w:id="188" w:author="Mona" w:date="2013-11-03T22:09:00Z">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5.3</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New work proposals</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Pr="00C9663B" w:rsidRDefault="00F50EC2" w:rsidP="00561205">
            <w:pPr>
              <w:spacing w:after="0" w:line="240" w:lineRule="auto"/>
              <w:jc w:val="center"/>
              <w:textAlignment w:val="baseline"/>
              <w:rPr>
                <w:ins w:id="189" w:author="Mona" w:date="2013-11-01T11:22:00Z"/>
                <w:rFonts w:eastAsia="MS Mincho" w:cs="Arial"/>
                <w:b/>
                <w:bCs/>
                <w:color w:val="000000"/>
                <w:kern w:val="24"/>
                <w:sz w:val="24"/>
                <w:szCs w:val="24"/>
                <w:lang w:eastAsia="ja-JP"/>
              </w:rPr>
            </w:pPr>
            <w:ins w:id="190" w:author="Mona" w:date="2013-11-01T11:22:00Z">
              <w:r w:rsidRPr="00C9663B">
                <w:rPr>
                  <w:rFonts w:eastAsia="MS Mincho" w:cs="Arial"/>
                  <w:b/>
                  <w:bCs/>
                  <w:color w:val="000000"/>
                  <w:kern w:val="24"/>
                  <w:sz w:val="24"/>
                  <w:szCs w:val="24"/>
                  <w:lang w:eastAsia="ja-JP"/>
                </w:rPr>
                <w:t>Plenary:</w:t>
              </w:r>
            </w:ins>
          </w:p>
          <w:p w:rsidR="00F50EC2" w:rsidRPr="00C9663B" w:rsidRDefault="00C874C2">
            <w:pPr>
              <w:spacing w:after="0" w:line="240" w:lineRule="auto"/>
              <w:jc w:val="center"/>
              <w:textAlignment w:val="baseline"/>
              <w:rPr>
                <w:ins w:id="191" w:author="Mona" w:date="2013-11-01T11:22:00Z"/>
                <w:rFonts w:eastAsia="MS Mincho" w:cs="Arial"/>
                <w:bCs/>
                <w:color w:val="000000"/>
                <w:kern w:val="24"/>
                <w:sz w:val="24"/>
                <w:szCs w:val="24"/>
                <w:lang w:eastAsia="ja-JP"/>
              </w:rPr>
            </w:pPr>
            <w:ins w:id="192" w:author="Mona" w:date="2013-11-03T22:21: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_Ref371278733 \r \h </w:instrText>
              </w:r>
            </w:ins>
            <w:r>
              <w:rPr>
                <w:rFonts w:eastAsia="MS Mincho" w:cs="Arial"/>
                <w:bCs/>
                <w:color w:val="000000"/>
                <w:kern w:val="24"/>
                <w:sz w:val="24"/>
                <w:szCs w:val="24"/>
                <w:lang w:eastAsia="ja-JP"/>
              </w:rPr>
            </w:r>
            <w:ins w:id="193" w:author="Mona" w:date="2013-11-03T22:21:00Z">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9.2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FS_REOPS </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Pr="00C9663B" w:rsidRDefault="00F50EC2" w:rsidP="00561205">
            <w:pPr>
              <w:spacing w:after="0" w:line="240" w:lineRule="auto"/>
              <w:jc w:val="center"/>
              <w:textAlignment w:val="baseline"/>
              <w:rPr>
                <w:ins w:id="194" w:author="Mona" w:date="2013-11-01T11:22:00Z"/>
                <w:rFonts w:eastAsia="MS Mincho" w:cs="Arial"/>
                <w:sz w:val="24"/>
                <w:szCs w:val="24"/>
                <w:lang w:eastAsia="ja-JP"/>
              </w:rPr>
            </w:pPr>
            <w:ins w:id="195" w:author="Mona" w:date="2013-11-01T11:22:00Z">
              <w:r w:rsidRPr="00C9663B">
                <w:rPr>
                  <w:rFonts w:eastAsia="MS Mincho" w:cs="Arial"/>
                  <w:b/>
                  <w:bCs/>
                  <w:kern w:val="24"/>
                  <w:sz w:val="24"/>
                  <w:szCs w:val="24"/>
                  <w:lang w:eastAsia="ja-JP"/>
                </w:rPr>
                <w:t>Drafting:</w:t>
              </w:r>
            </w:ins>
          </w:p>
          <w:p w:rsidR="00F50EC2" w:rsidRDefault="00EC3AFB" w:rsidP="00561205">
            <w:pPr>
              <w:spacing w:after="0" w:line="240" w:lineRule="auto"/>
              <w:jc w:val="center"/>
              <w:textAlignment w:val="baseline"/>
              <w:rPr>
                <w:ins w:id="196" w:author="Mona" w:date="2013-11-01T11:22:00Z"/>
                <w:rFonts w:eastAsia="MS Mincho" w:cs="Arial"/>
                <w:kern w:val="24"/>
                <w:sz w:val="24"/>
                <w:szCs w:val="24"/>
                <w:lang w:eastAsia="ja-JP"/>
              </w:rPr>
            </w:pPr>
            <w:ins w:id="197" w:author="Mona" w:date="2013-11-01T11:33:00Z">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_Ref371068903 \r \h </w:instrText>
              </w:r>
            </w:ins>
            <w:r>
              <w:rPr>
                <w:rFonts w:eastAsia="MS Mincho" w:cs="Arial"/>
                <w:color w:val="000000"/>
                <w:kern w:val="24"/>
                <w:sz w:val="24"/>
                <w:szCs w:val="24"/>
                <w:lang w:eastAsia="ja-JP"/>
              </w:rPr>
            </w:r>
            <w:ins w:id="198" w:author="Mona" w:date="2013-11-01T11:33:00Z">
              <w:r>
                <w:rPr>
                  <w:rFonts w:eastAsia="MS Mincho" w:cs="Arial"/>
                  <w:color w:val="000000"/>
                  <w:kern w:val="24"/>
                  <w:sz w:val="24"/>
                  <w:szCs w:val="24"/>
                  <w:lang w:eastAsia="ja-JP"/>
                </w:rPr>
                <w:fldChar w:fldCharType="separate"/>
              </w:r>
            </w:ins>
            <w:ins w:id="199" w:author="Mona" w:date="2013-11-03T21:49:00Z">
              <w:r w:rsidR="00725C41">
                <w:rPr>
                  <w:rFonts w:eastAsia="MS Mincho" w:cs="Arial"/>
                  <w:color w:val="000000"/>
                  <w:kern w:val="24"/>
                  <w:sz w:val="24"/>
                  <w:szCs w:val="24"/>
                  <w:lang w:eastAsia="ja-JP"/>
                </w:rPr>
                <w:t>9.5</w:t>
              </w:r>
            </w:ins>
            <w:ins w:id="200" w:author="Mona" w:date="2013-11-01T11:33:00Z">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w:t>
              </w:r>
            </w:ins>
            <w:ins w:id="201" w:author="Mona" w:date="2013-11-01T11:22:00Z">
              <w:r w:rsidR="00F50EC2">
                <w:rPr>
                  <w:rFonts w:eastAsia="MS Mincho" w:cs="Arial"/>
                  <w:bCs/>
                  <w:color w:val="000000"/>
                  <w:kern w:val="24"/>
                  <w:sz w:val="24"/>
                  <w:szCs w:val="24"/>
                  <w:lang w:eastAsia="ja-JP"/>
                </w:rPr>
                <w:t>FS_eICBD</w:t>
              </w:r>
              <w:r w:rsidR="00F50EC2" w:rsidRPr="00592D7F">
                <w:rPr>
                  <w:rFonts w:eastAsia="MS Mincho" w:cs="Arial"/>
                  <w:kern w:val="24"/>
                  <w:sz w:val="24"/>
                  <w:szCs w:val="24"/>
                  <w:lang w:eastAsia="ja-JP"/>
                </w:rPr>
                <w:t xml:space="preserve"> (Rm </w:t>
              </w:r>
              <w:r w:rsidR="00F50EC2">
                <w:rPr>
                  <w:rFonts w:eastAsia="MS Mincho" w:cs="Arial"/>
                  <w:kern w:val="24"/>
                  <w:sz w:val="24"/>
                  <w:szCs w:val="24"/>
                  <w:lang w:eastAsia="ja-JP"/>
                </w:rPr>
                <w:t>A</w:t>
              </w:r>
              <w:r w:rsidR="00F50EC2" w:rsidRPr="00592D7F">
                <w:rPr>
                  <w:rFonts w:eastAsia="MS Mincho" w:cs="Arial"/>
                  <w:kern w:val="24"/>
                  <w:sz w:val="24"/>
                  <w:szCs w:val="24"/>
                  <w:lang w:eastAsia="ja-JP"/>
                </w:rPr>
                <w:t>)</w:t>
              </w:r>
            </w:ins>
          </w:p>
          <w:p w:rsidR="00F50EC2" w:rsidRPr="00C9663B" w:rsidRDefault="00F50EC2" w:rsidP="00561205">
            <w:pPr>
              <w:spacing w:after="0" w:line="240" w:lineRule="auto"/>
              <w:jc w:val="center"/>
              <w:textAlignment w:val="baseline"/>
              <w:rPr>
                <w:ins w:id="202" w:author="Mona" w:date="2013-11-01T11:22:00Z"/>
                <w:rFonts w:eastAsia="MS Mincho" w:cs="Arial"/>
                <w:color w:val="00B050"/>
                <w:kern w:val="24"/>
                <w:sz w:val="24"/>
                <w:szCs w:val="24"/>
                <w:lang w:eastAsia="ja-JP"/>
              </w:rPr>
            </w:pPr>
            <w:ins w:id="203" w:author="Mona" w:date="2013-11-01T11:22:00Z">
              <w:r w:rsidRPr="00C9663B">
                <w:rPr>
                  <w:rFonts w:eastAsia="MS Mincho" w:cs="Arial"/>
                  <w:kern w:val="24"/>
                  <w:sz w:val="24"/>
                  <w:szCs w:val="24"/>
                  <w:lang w:eastAsia="ja-JP"/>
                </w:rPr>
                <w:t>===============</w:t>
              </w:r>
            </w:ins>
            <w:ins w:id="204" w:author="Mona" w:date="2013-11-03T22:31:00Z">
              <w:r w:rsidR="002C044A">
                <w:rPr>
                  <w:rFonts w:eastAsia="MS Mincho" w:cs="Arial"/>
                  <w:kern w:val="24"/>
                  <w:sz w:val="24"/>
                  <w:szCs w:val="24"/>
                  <w:lang w:eastAsia="ja-JP"/>
                </w:rPr>
                <w:t>==</w:t>
              </w:r>
            </w:ins>
          </w:p>
          <w:p w:rsidR="00F50EC2" w:rsidRPr="00C9663B" w:rsidRDefault="002A4746" w:rsidP="00561205">
            <w:pPr>
              <w:spacing w:after="0" w:line="240" w:lineRule="auto"/>
              <w:jc w:val="center"/>
              <w:textAlignment w:val="baseline"/>
              <w:rPr>
                <w:ins w:id="205" w:author="Mona" w:date="2013-11-01T11:22:00Z"/>
                <w:rFonts w:eastAsia="MS Mincho" w:cs="Arial"/>
                <w:color w:val="000000"/>
                <w:kern w:val="24"/>
                <w:sz w:val="24"/>
                <w:szCs w:val="24"/>
                <w:lang w:eastAsia="ja-JP"/>
              </w:rPr>
            </w:pPr>
            <w:ins w:id="206" w:author="Mona" w:date="2013-11-01T11:38:00Z">
              <w:r>
                <w:rPr>
                  <w:rFonts w:eastAsia="MS Mincho" w:cs="Arial"/>
                  <w:color w:val="00B050"/>
                  <w:kern w:val="24"/>
                  <w:sz w:val="24"/>
                  <w:szCs w:val="24"/>
                  <w:lang w:eastAsia="ja-JP"/>
                </w:rPr>
                <w:lastRenderedPageBreak/>
                <w:fldChar w:fldCharType="begin"/>
              </w:r>
              <w:r>
                <w:rPr>
                  <w:rFonts w:eastAsia="MS Mincho" w:cs="Arial"/>
                  <w:color w:val="00B050"/>
                  <w:kern w:val="24"/>
                  <w:sz w:val="24"/>
                  <w:szCs w:val="24"/>
                  <w:lang w:eastAsia="ja-JP"/>
                </w:rPr>
                <w:instrText xml:space="preserve"> REF _Ref371069250 \r \h </w:instrText>
              </w:r>
            </w:ins>
            <w:r>
              <w:rPr>
                <w:rFonts w:eastAsia="MS Mincho" w:cs="Arial"/>
                <w:color w:val="00B050"/>
                <w:kern w:val="24"/>
                <w:sz w:val="24"/>
                <w:szCs w:val="24"/>
                <w:lang w:eastAsia="ja-JP"/>
              </w:rPr>
            </w:r>
            <w:ins w:id="207" w:author="Mona" w:date="2013-11-01T11:38:00Z">
              <w:r>
                <w:rPr>
                  <w:rFonts w:eastAsia="MS Mincho" w:cs="Arial"/>
                  <w:color w:val="00B050"/>
                  <w:kern w:val="24"/>
                  <w:sz w:val="24"/>
                  <w:szCs w:val="24"/>
                  <w:lang w:eastAsia="ja-JP"/>
                </w:rPr>
                <w:fldChar w:fldCharType="separate"/>
              </w:r>
            </w:ins>
            <w:ins w:id="208" w:author="Mona" w:date="2013-11-03T21:49:00Z">
              <w:r w:rsidR="00725C41">
                <w:rPr>
                  <w:rFonts w:eastAsia="MS Mincho" w:cs="Arial"/>
                  <w:color w:val="00B050"/>
                  <w:kern w:val="24"/>
                  <w:sz w:val="24"/>
                  <w:szCs w:val="24"/>
                  <w:lang w:eastAsia="ja-JP"/>
                </w:rPr>
                <w:t>9.1</w:t>
              </w:r>
            </w:ins>
            <w:ins w:id="209" w:author="Mona" w:date="2013-11-01T11:38:00Z">
              <w:r>
                <w:rPr>
                  <w:rFonts w:eastAsia="MS Mincho" w:cs="Arial"/>
                  <w:color w:val="00B050"/>
                  <w:kern w:val="24"/>
                  <w:sz w:val="24"/>
                  <w:szCs w:val="24"/>
                  <w:lang w:eastAsia="ja-JP"/>
                </w:rPr>
                <w:fldChar w:fldCharType="end"/>
              </w:r>
              <w:r>
                <w:rPr>
                  <w:rFonts w:eastAsia="MS Mincho" w:cs="Arial"/>
                  <w:color w:val="00B050"/>
                  <w:kern w:val="24"/>
                  <w:sz w:val="24"/>
                  <w:szCs w:val="24"/>
                  <w:lang w:eastAsia="ja-JP"/>
                </w:rPr>
                <w:t xml:space="preserve"> </w:t>
              </w:r>
            </w:ins>
            <w:ins w:id="210" w:author="Mona" w:date="2013-11-01T11:22:00Z">
              <w:r w:rsidR="00F50EC2" w:rsidRPr="00C9663B">
                <w:rPr>
                  <w:rFonts w:eastAsia="MS Mincho" w:cs="Arial"/>
                  <w:color w:val="00B050"/>
                  <w:kern w:val="24"/>
                  <w:sz w:val="24"/>
                  <w:szCs w:val="24"/>
                  <w:lang w:eastAsia="ja-JP"/>
                </w:rPr>
                <w:t>FS_ACDC (Rm B)</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50EC2" w:rsidRDefault="00F50EC2" w:rsidP="00561205">
            <w:pPr>
              <w:spacing w:after="0" w:line="240" w:lineRule="auto"/>
              <w:jc w:val="center"/>
              <w:textAlignment w:val="baseline"/>
              <w:rPr>
                <w:ins w:id="211" w:author="Mona" w:date="2013-11-01T11:22:00Z"/>
                <w:rFonts w:eastAsia="MS Mincho" w:cs="Arial"/>
                <w:b/>
                <w:bCs/>
                <w:color w:val="000000"/>
                <w:kern w:val="24"/>
                <w:sz w:val="24"/>
                <w:szCs w:val="24"/>
                <w:lang w:eastAsia="ja-JP"/>
              </w:rPr>
            </w:pPr>
            <w:ins w:id="212" w:author="Mona" w:date="2013-11-01T11:22:00Z">
              <w:r w:rsidRPr="00015298">
                <w:rPr>
                  <w:rFonts w:eastAsia="MS Mincho" w:cs="Arial"/>
                  <w:b/>
                  <w:bCs/>
                  <w:color w:val="000000"/>
                  <w:kern w:val="24"/>
                  <w:sz w:val="24"/>
                  <w:szCs w:val="24"/>
                  <w:lang w:eastAsia="ja-JP"/>
                </w:rPr>
                <w:lastRenderedPageBreak/>
                <w:t>Plenary:</w:t>
              </w:r>
            </w:ins>
          </w:p>
          <w:p w:rsidR="00F50EC2" w:rsidRPr="001C3346" w:rsidRDefault="00F50EC2" w:rsidP="00561205">
            <w:pPr>
              <w:spacing w:after="0" w:line="240" w:lineRule="auto"/>
              <w:jc w:val="center"/>
              <w:textAlignment w:val="baseline"/>
              <w:rPr>
                <w:ins w:id="213" w:author="Mona" w:date="2013-11-01T11:22:00Z"/>
                <w:rFonts w:eastAsia="MS Mincho" w:cs="Arial"/>
                <w:b/>
                <w:bCs/>
                <w:color w:val="000000"/>
                <w:kern w:val="24"/>
                <w:sz w:val="24"/>
                <w:szCs w:val="24"/>
                <w:lang w:eastAsia="ja-JP"/>
              </w:rPr>
            </w:pPr>
            <w:ins w:id="214" w:author="Mona" w:date="2013-11-01T11:22:00Z">
              <w:r>
                <w:rPr>
                  <w:rFonts w:eastAsia="MS Mincho" w:cs="Arial"/>
                  <w:bCs/>
                  <w:color w:val="000000"/>
                  <w:kern w:val="24"/>
                  <w:sz w:val="24"/>
                  <w:szCs w:val="24"/>
                  <w:lang w:eastAsia="ja-JP"/>
                </w:rPr>
                <w:t>Revisions</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50EC2" w:rsidRDefault="00F50EC2" w:rsidP="00561205">
            <w:pPr>
              <w:spacing w:after="0" w:line="240" w:lineRule="auto"/>
              <w:jc w:val="center"/>
              <w:textAlignment w:val="baseline"/>
              <w:rPr>
                <w:ins w:id="215" w:author="Mona" w:date="2013-11-01T11:22:00Z"/>
                <w:rFonts w:eastAsia="MS Mincho" w:cs="Arial"/>
                <w:b/>
                <w:bCs/>
                <w:color w:val="000000"/>
                <w:kern w:val="24"/>
                <w:sz w:val="24"/>
                <w:szCs w:val="24"/>
                <w:lang w:eastAsia="ja-JP"/>
              </w:rPr>
            </w:pPr>
            <w:ins w:id="216" w:author="Mona" w:date="2013-11-01T11:22:00Z">
              <w:r w:rsidRPr="00015298">
                <w:rPr>
                  <w:rFonts w:eastAsia="MS Mincho" w:cs="Arial"/>
                  <w:b/>
                  <w:bCs/>
                  <w:color w:val="000000"/>
                  <w:kern w:val="24"/>
                  <w:sz w:val="24"/>
                  <w:szCs w:val="24"/>
                  <w:lang w:eastAsia="ja-JP"/>
                </w:rPr>
                <w:t>Plenary:</w:t>
              </w:r>
            </w:ins>
          </w:p>
          <w:p w:rsidR="00F50EC2" w:rsidRPr="00294C8D" w:rsidRDefault="00F50EC2" w:rsidP="00561205">
            <w:pPr>
              <w:spacing w:after="0" w:line="240" w:lineRule="auto"/>
              <w:jc w:val="center"/>
              <w:textAlignment w:val="baseline"/>
              <w:rPr>
                <w:ins w:id="217" w:author="Mona" w:date="2013-11-01T11:22:00Z"/>
                <w:rFonts w:eastAsia="MS Mincho" w:cs="Arial"/>
                <w:bCs/>
                <w:color w:val="000000"/>
                <w:kern w:val="24"/>
                <w:sz w:val="24"/>
                <w:szCs w:val="24"/>
                <w:lang w:eastAsia="ja-JP"/>
              </w:rPr>
            </w:pPr>
            <w:ins w:id="218" w:author="Mona" w:date="2013-11-01T11:22:00Z">
              <w:r>
                <w:rPr>
                  <w:rFonts w:eastAsia="MS Mincho" w:cs="Arial"/>
                  <w:bCs/>
                  <w:color w:val="000000"/>
                  <w:kern w:val="24"/>
                  <w:sz w:val="24"/>
                  <w:szCs w:val="24"/>
                  <w:lang w:eastAsia="ja-JP"/>
                </w:rPr>
                <w:t>Revisions</w:t>
              </w:r>
            </w:ins>
          </w:p>
        </w:tc>
      </w:tr>
      <w:tr w:rsidR="00F50EC2" w:rsidRPr="00015298" w:rsidTr="00561205">
        <w:trPr>
          <w:trHeight w:val="272"/>
          <w:ins w:id="219" w:author="Mona" w:date="2013-11-01T11:22:00Z"/>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015298" w:rsidRDefault="00F50EC2" w:rsidP="00561205">
            <w:pPr>
              <w:suppressAutoHyphens/>
              <w:spacing w:after="0" w:line="240" w:lineRule="auto"/>
              <w:jc w:val="center"/>
              <w:rPr>
                <w:ins w:id="220" w:author="Mona" w:date="2013-11-01T11:22:00Z"/>
                <w:rFonts w:eastAsia="Times New Roman" w:cs="Arial"/>
                <w:b/>
                <w:sz w:val="20"/>
                <w:szCs w:val="20"/>
                <w:lang w:eastAsia="ar-SA"/>
              </w:rPr>
            </w:pPr>
          </w:p>
          <w:p w:rsidR="00F50EC2" w:rsidRPr="00015298" w:rsidRDefault="00F50EC2" w:rsidP="00561205">
            <w:pPr>
              <w:suppressAutoHyphens/>
              <w:spacing w:after="0" w:line="240" w:lineRule="auto"/>
              <w:jc w:val="center"/>
              <w:rPr>
                <w:ins w:id="221" w:author="Mona" w:date="2013-11-01T11:22:00Z"/>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F50EC2" w:rsidRPr="00015298" w:rsidRDefault="00F50EC2" w:rsidP="00561205">
            <w:pPr>
              <w:suppressAutoHyphens/>
              <w:snapToGrid w:val="0"/>
              <w:spacing w:after="0" w:line="240" w:lineRule="auto"/>
              <w:jc w:val="center"/>
              <w:rPr>
                <w:ins w:id="222" w:author="Mona" w:date="2013-11-01T11:22:00Z"/>
                <w:rFonts w:eastAsia="Times New Roman" w:cs="Arial"/>
                <w:b/>
                <w:sz w:val="20"/>
                <w:szCs w:val="20"/>
                <w:lang w:eastAsia="ar-SA"/>
              </w:rPr>
            </w:pPr>
            <w:ins w:id="223" w:author="Mona" w:date="2013-11-01T11:22:00Z">
              <w:r w:rsidRPr="00015298">
                <w:rPr>
                  <w:rFonts w:eastAsia="Times New Roman" w:cs="Arial"/>
                  <w:b/>
                  <w:sz w:val="20"/>
                  <w:szCs w:val="20"/>
                  <w:lang w:eastAsia="ar-SA"/>
                </w:rPr>
                <w:t>Lunch</w:t>
              </w:r>
            </w:ins>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015298" w:rsidRDefault="00F50EC2" w:rsidP="00561205">
            <w:pPr>
              <w:spacing w:after="0" w:line="240" w:lineRule="auto"/>
              <w:jc w:val="center"/>
              <w:textAlignment w:val="baseline"/>
              <w:rPr>
                <w:ins w:id="224" w:author="Mona" w:date="2013-11-01T11:22:00Z"/>
                <w:rFonts w:eastAsia="MS Mincho" w:cs="Arial"/>
                <w:sz w:val="36"/>
                <w:szCs w:val="36"/>
                <w:lang w:eastAsia="ja-JP"/>
              </w:rPr>
            </w:pPr>
            <w:ins w:id="225" w:author="Mona" w:date="2013-11-01T11:22:00Z">
              <w:r w:rsidRPr="00015298">
                <w:rPr>
                  <w:rFonts w:eastAsia="MS Mincho"/>
                  <w:color w:val="000000"/>
                  <w:kern w:val="24"/>
                  <w:sz w:val="24"/>
                  <w:szCs w:val="24"/>
                  <w:lang w:eastAsia="ja-JP"/>
                </w:rPr>
                <w:t> </w:t>
              </w:r>
            </w:ins>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015298" w:rsidRDefault="00F50EC2" w:rsidP="00561205">
            <w:pPr>
              <w:spacing w:after="0" w:line="240" w:lineRule="auto"/>
              <w:jc w:val="center"/>
              <w:textAlignment w:val="baseline"/>
              <w:rPr>
                <w:ins w:id="226" w:author="Mona" w:date="2013-11-01T11:22:00Z"/>
                <w:rFonts w:eastAsia="MS Mincho" w:cs="Arial"/>
                <w:sz w:val="36"/>
                <w:szCs w:val="36"/>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015298" w:rsidRDefault="00F50EC2" w:rsidP="00561205">
            <w:pPr>
              <w:tabs>
                <w:tab w:val="right" w:pos="1190"/>
              </w:tabs>
              <w:spacing w:after="0" w:line="240" w:lineRule="auto"/>
              <w:jc w:val="center"/>
              <w:textAlignment w:val="baseline"/>
              <w:rPr>
                <w:ins w:id="227" w:author="Mona" w:date="2013-11-01T11:22:00Z"/>
                <w:rFonts w:eastAsia="MS Mincho" w:cs="Arial"/>
                <w:sz w:val="36"/>
                <w:szCs w:val="36"/>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015298" w:rsidRDefault="00F50EC2" w:rsidP="00561205">
            <w:pPr>
              <w:tabs>
                <w:tab w:val="right" w:pos="1190"/>
              </w:tabs>
              <w:spacing w:after="0" w:line="240" w:lineRule="auto"/>
              <w:jc w:val="center"/>
              <w:textAlignment w:val="baseline"/>
              <w:rPr>
                <w:ins w:id="228" w:author="Mona" w:date="2013-11-01T11:22:00Z"/>
                <w:rFonts w:eastAsia="MS Mincho" w:cs="Arial"/>
                <w:sz w:val="36"/>
                <w:szCs w:val="36"/>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015298" w:rsidRDefault="00F50EC2" w:rsidP="00561205">
            <w:pPr>
              <w:spacing w:after="0" w:line="240" w:lineRule="auto"/>
              <w:jc w:val="center"/>
              <w:textAlignment w:val="baseline"/>
              <w:rPr>
                <w:ins w:id="229" w:author="Mona" w:date="2013-11-01T11:22:00Z"/>
                <w:rFonts w:eastAsia="MS Mincho" w:cs="Arial"/>
                <w:sz w:val="36"/>
                <w:szCs w:val="36"/>
                <w:lang w:eastAsia="ja-JP"/>
              </w:rPr>
            </w:pPr>
            <w:ins w:id="230" w:author="Mona" w:date="2013-11-01T11:22:00Z">
              <w:r w:rsidRPr="00015298">
                <w:rPr>
                  <w:rFonts w:eastAsia="MS Mincho" w:cs="Arial"/>
                  <w:color w:val="000000"/>
                  <w:kern w:val="24"/>
                  <w:sz w:val="24"/>
                  <w:szCs w:val="24"/>
                  <w:lang w:eastAsia="ja-JP"/>
                </w:rPr>
                <w:t> </w:t>
              </w:r>
            </w:ins>
          </w:p>
        </w:tc>
      </w:tr>
      <w:tr w:rsidR="00F50EC2" w:rsidRPr="00015298" w:rsidTr="00561205">
        <w:trPr>
          <w:trHeight w:val="272"/>
          <w:ins w:id="231" w:author="Mona" w:date="2013-11-01T11:22:00Z"/>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F50EC2" w:rsidRPr="00015298" w:rsidRDefault="00F50EC2" w:rsidP="00561205">
            <w:pPr>
              <w:suppressAutoHyphens/>
              <w:spacing w:after="0" w:line="240" w:lineRule="auto"/>
              <w:jc w:val="center"/>
              <w:rPr>
                <w:ins w:id="232" w:author="Mona" w:date="2013-11-01T11:22:00Z"/>
                <w:rFonts w:eastAsia="Times New Roman" w:cs="Arial"/>
                <w:b/>
                <w:sz w:val="20"/>
                <w:szCs w:val="20"/>
                <w:lang w:eastAsia="ar-SA"/>
              </w:rPr>
            </w:pPr>
            <w:ins w:id="233" w:author="Mona" w:date="2013-11-01T11:22:00Z">
              <w:r w:rsidRPr="00015298">
                <w:rPr>
                  <w:rFonts w:eastAsia="Times New Roman" w:cs="Arial"/>
                  <w:b/>
                  <w:sz w:val="20"/>
                  <w:szCs w:val="20"/>
                  <w:lang w:eastAsia="ar-SA"/>
                </w:rPr>
                <w:t>Q3</w:t>
              </w:r>
            </w:ins>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C77859" w:rsidRDefault="00F50EC2" w:rsidP="00561205">
            <w:pPr>
              <w:suppressAutoHyphens/>
              <w:spacing w:after="0" w:line="240" w:lineRule="auto"/>
              <w:jc w:val="center"/>
              <w:rPr>
                <w:ins w:id="234" w:author="Mona" w:date="2013-11-01T11:22:00Z"/>
                <w:rFonts w:eastAsia="Times New Roman" w:cs="Arial"/>
                <w:b/>
                <w:sz w:val="20"/>
                <w:szCs w:val="20"/>
                <w:lang w:eastAsia="ar-SA"/>
              </w:rPr>
            </w:pPr>
            <w:ins w:id="235" w:author="Mona" w:date="2013-11-01T11:22:00Z">
              <w:r w:rsidRPr="00C77859">
                <w:rPr>
                  <w:rFonts w:eastAsia="Times New Roman" w:cs="Arial"/>
                  <w:b/>
                  <w:sz w:val="20"/>
                  <w:szCs w:val="20"/>
                  <w:lang w:eastAsia="ar-SA"/>
                </w:rPr>
                <w:t>14:00</w:t>
              </w:r>
            </w:ins>
          </w:p>
          <w:p w:rsidR="00F50EC2" w:rsidRPr="00C77859" w:rsidRDefault="00F50EC2" w:rsidP="00561205">
            <w:pPr>
              <w:suppressAutoHyphens/>
              <w:spacing w:after="0" w:line="240" w:lineRule="auto"/>
              <w:jc w:val="center"/>
              <w:rPr>
                <w:ins w:id="236" w:author="Mona" w:date="2013-11-01T11:22:00Z"/>
                <w:rFonts w:eastAsia="Times New Roman" w:cs="Arial"/>
                <w:b/>
                <w:sz w:val="20"/>
                <w:szCs w:val="20"/>
                <w:lang w:eastAsia="ar-SA"/>
              </w:rPr>
            </w:pPr>
          </w:p>
          <w:p w:rsidR="00F50EC2" w:rsidRPr="00C77859" w:rsidRDefault="00F50EC2" w:rsidP="00561205">
            <w:pPr>
              <w:suppressAutoHyphens/>
              <w:spacing w:after="0" w:line="240" w:lineRule="auto"/>
              <w:jc w:val="center"/>
              <w:rPr>
                <w:ins w:id="237" w:author="Mona" w:date="2013-11-01T11:22:00Z"/>
                <w:rFonts w:eastAsia="Times New Roman" w:cs="Arial"/>
                <w:b/>
                <w:sz w:val="20"/>
                <w:szCs w:val="20"/>
                <w:lang w:eastAsia="ar-SA"/>
              </w:rPr>
            </w:pPr>
            <w:ins w:id="238" w:author="Mona" w:date="2013-11-01T11:22:00Z">
              <w:r w:rsidRPr="00C77859">
                <w:rPr>
                  <w:rFonts w:eastAsia="Times New Roman" w:cs="Arial"/>
                  <w:b/>
                  <w:sz w:val="20"/>
                  <w:szCs w:val="20"/>
                  <w:lang w:eastAsia="ar-SA"/>
                </w:rPr>
                <w:t>15:30</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Default="00F50EC2" w:rsidP="00561205">
            <w:pPr>
              <w:spacing w:after="0" w:line="240" w:lineRule="auto"/>
              <w:jc w:val="center"/>
              <w:textAlignment w:val="baseline"/>
              <w:rPr>
                <w:ins w:id="239" w:author="Mona" w:date="2013-11-01T11:22:00Z"/>
                <w:rFonts w:eastAsia="MS Mincho" w:cs="Arial"/>
                <w:b/>
                <w:bCs/>
                <w:color w:val="000000"/>
                <w:kern w:val="24"/>
                <w:sz w:val="24"/>
                <w:szCs w:val="24"/>
                <w:lang w:eastAsia="ja-JP"/>
              </w:rPr>
            </w:pPr>
            <w:ins w:id="240" w:author="Mona" w:date="2013-11-01T11:22:00Z">
              <w:r w:rsidRPr="00015298">
                <w:rPr>
                  <w:rFonts w:eastAsia="MS Mincho" w:cs="Arial"/>
                  <w:b/>
                  <w:bCs/>
                  <w:color w:val="000000"/>
                  <w:kern w:val="24"/>
                  <w:sz w:val="24"/>
                  <w:szCs w:val="24"/>
                  <w:lang w:eastAsia="ja-JP"/>
                </w:rPr>
                <w:t>Plenary:</w:t>
              </w:r>
            </w:ins>
          </w:p>
          <w:p w:rsidR="009C0134" w:rsidRDefault="009C0134" w:rsidP="009C0134">
            <w:pPr>
              <w:spacing w:after="0" w:line="240" w:lineRule="auto"/>
              <w:jc w:val="center"/>
              <w:textAlignment w:val="baseline"/>
              <w:rPr>
                <w:ins w:id="241" w:author="Mona" w:date="2013-11-01T16:55:00Z"/>
                <w:rFonts w:eastAsia="MS Mincho" w:cs="Arial"/>
                <w:bCs/>
                <w:color w:val="000000"/>
                <w:kern w:val="24"/>
                <w:sz w:val="24"/>
                <w:szCs w:val="24"/>
                <w:lang w:eastAsia="ja-JP"/>
              </w:rPr>
            </w:pPr>
            <w:ins w:id="242" w:author="Mona" w:date="2013-11-01T16:55: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_Ref328464153 \r \h </w:instrText>
              </w:r>
            </w:ins>
            <w:r>
              <w:rPr>
                <w:rFonts w:eastAsia="MS Mincho" w:cs="Arial"/>
                <w:bCs/>
                <w:color w:val="000000"/>
                <w:kern w:val="24"/>
                <w:sz w:val="24"/>
                <w:szCs w:val="24"/>
                <w:lang w:eastAsia="ja-JP"/>
              </w:rPr>
            </w:r>
            <w:ins w:id="243" w:author="Mona" w:date="2013-11-01T16:55:00Z">
              <w:r>
                <w:rPr>
                  <w:rFonts w:eastAsia="MS Mincho" w:cs="Arial"/>
                  <w:bCs/>
                  <w:color w:val="000000"/>
                  <w:kern w:val="24"/>
                  <w:sz w:val="24"/>
                  <w:szCs w:val="24"/>
                  <w:lang w:eastAsia="ja-JP"/>
                </w:rPr>
                <w:fldChar w:fldCharType="separate"/>
              </w:r>
            </w:ins>
            <w:ins w:id="244" w:author="Mona" w:date="2013-11-03T21:49:00Z">
              <w:r w:rsidR="00725C41">
                <w:rPr>
                  <w:rFonts w:eastAsia="MS Mincho" w:cs="Arial"/>
                  <w:bCs/>
                  <w:color w:val="000000"/>
                  <w:kern w:val="24"/>
                  <w:sz w:val="24"/>
                  <w:szCs w:val="24"/>
                  <w:lang w:eastAsia="ja-JP"/>
                </w:rPr>
                <w:t>5.2</w:t>
              </w:r>
            </w:ins>
            <w:ins w:id="245" w:author="Mona" w:date="2013-11-01T16:55:00Z">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New WIDs</w:t>
              </w:r>
            </w:ins>
          </w:p>
          <w:p w:rsidR="00F50EC2" w:rsidRDefault="003A7243" w:rsidP="00561205">
            <w:pPr>
              <w:spacing w:after="0" w:line="240" w:lineRule="auto"/>
              <w:jc w:val="center"/>
              <w:textAlignment w:val="baseline"/>
              <w:rPr>
                <w:ins w:id="246" w:author="Mona" w:date="2013-11-01T11:22:00Z"/>
                <w:rFonts w:eastAsia="MS Mincho" w:cs="Arial"/>
                <w:bCs/>
                <w:color w:val="000000"/>
                <w:kern w:val="24"/>
                <w:sz w:val="24"/>
                <w:szCs w:val="24"/>
                <w:lang w:eastAsia="ja-JP"/>
              </w:rPr>
            </w:pPr>
            <w:ins w:id="247" w:author="Mona" w:date="2013-11-01T11:30: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_Ref371068768 \r \h </w:instrText>
              </w:r>
            </w:ins>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ins w:id="248" w:author="Mona" w:date="2013-11-03T21:49:00Z">
              <w:r w:rsidR="00725C41">
                <w:rPr>
                  <w:rFonts w:eastAsia="MS Mincho" w:cs="Arial"/>
                  <w:bCs/>
                  <w:color w:val="000000"/>
                  <w:kern w:val="24"/>
                  <w:sz w:val="24"/>
                  <w:szCs w:val="24"/>
                  <w:lang w:eastAsia="ja-JP"/>
                </w:rPr>
                <w:t>11.3</w:t>
              </w:r>
            </w:ins>
            <w:ins w:id="249" w:author="Mona" w:date="2013-11-01T11:30:00Z">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SA1 improvements</w:t>
              </w:r>
            </w:ins>
          </w:p>
          <w:p w:rsidR="00F50EC2" w:rsidRPr="00CB5622" w:rsidRDefault="00107580" w:rsidP="00561205">
            <w:pPr>
              <w:spacing w:after="0" w:line="240" w:lineRule="auto"/>
              <w:jc w:val="center"/>
              <w:textAlignment w:val="baseline"/>
              <w:rPr>
                <w:ins w:id="250" w:author="Mona" w:date="2013-11-01T11:22:00Z"/>
                <w:rFonts w:eastAsia="MS Mincho" w:cs="Arial"/>
                <w:bCs/>
                <w:color w:val="000000"/>
                <w:kern w:val="24"/>
                <w:sz w:val="24"/>
                <w:szCs w:val="24"/>
                <w:lang w:eastAsia="ja-JP"/>
              </w:rPr>
            </w:pPr>
            <w:ins w:id="251" w:author="Mona" w:date="2013-11-01T11:32: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_Ref371068855 \r \h </w:instrText>
              </w:r>
            </w:ins>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ins w:id="252" w:author="Mona" w:date="2013-11-03T21:49:00Z">
              <w:r w:rsidR="00725C41">
                <w:rPr>
                  <w:rFonts w:eastAsia="MS Mincho" w:cs="Arial"/>
                  <w:bCs/>
                  <w:color w:val="000000"/>
                  <w:kern w:val="24"/>
                  <w:sz w:val="24"/>
                  <w:szCs w:val="24"/>
                  <w:lang w:eastAsia="ja-JP"/>
                </w:rPr>
                <w:t>8.2</w:t>
              </w:r>
            </w:ins>
            <w:ins w:id="253" w:author="Mona" w:date="2013-11-01T11:32:00Z">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ins>
            <w:ins w:id="254" w:author="Mona" w:date="2013-11-01T11:22:00Z">
              <w:r w:rsidR="00F50EC2">
                <w:rPr>
                  <w:rFonts w:eastAsia="MS Mincho" w:cs="Arial"/>
                  <w:bCs/>
                  <w:color w:val="000000"/>
                  <w:kern w:val="24"/>
                  <w:sz w:val="24"/>
                  <w:szCs w:val="24"/>
                  <w:lang w:eastAsia="ja-JP"/>
                </w:rPr>
                <w:t>SEES</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Default="00F50EC2" w:rsidP="00561205">
            <w:pPr>
              <w:spacing w:after="0" w:line="240" w:lineRule="auto"/>
              <w:jc w:val="center"/>
              <w:textAlignment w:val="baseline"/>
              <w:rPr>
                <w:ins w:id="255" w:author="Mona" w:date="2013-11-01T11:22:00Z"/>
                <w:rFonts w:eastAsia="MS Mincho" w:cs="Arial"/>
                <w:b/>
                <w:bCs/>
                <w:color w:val="000000"/>
                <w:kern w:val="24"/>
                <w:sz w:val="24"/>
                <w:szCs w:val="24"/>
                <w:lang w:eastAsia="ja-JP"/>
              </w:rPr>
            </w:pPr>
            <w:ins w:id="256" w:author="Mona" w:date="2013-11-01T11:22:00Z">
              <w:r w:rsidRPr="00015298">
                <w:rPr>
                  <w:rFonts w:eastAsia="MS Mincho" w:cs="Arial"/>
                  <w:b/>
                  <w:bCs/>
                  <w:color w:val="000000"/>
                  <w:kern w:val="24"/>
                  <w:sz w:val="24"/>
                  <w:szCs w:val="24"/>
                  <w:lang w:eastAsia="ja-JP"/>
                </w:rPr>
                <w:t>Plenary:</w:t>
              </w:r>
            </w:ins>
          </w:p>
          <w:p w:rsidR="008A16D9" w:rsidRDefault="008A16D9" w:rsidP="00C874C2">
            <w:pPr>
              <w:spacing w:after="0" w:line="240" w:lineRule="auto"/>
              <w:jc w:val="center"/>
              <w:textAlignment w:val="baseline"/>
              <w:rPr>
                <w:ins w:id="257" w:author="Mona" w:date="2013-11-03T22:25:00Z"/>
                <w:rFonts w:eastAsia="MS Mincho" w:cs="Arial"/>
                <w:bCs/>
                <w:color w:val="000000"/>
                <w:kern w:val="24"/>
                <w:sz w:val="24"/>
                <w:szCs w:val="24"/>
                <w:lang w:eastAsia="ja-JP"/>
              </w:rPr>
            </w:pPr>
            <w:ins w:id="258" w:author="Mona" w:date="2013-11-03T22:25: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_Ref371278733 \r \h </w:instrText>
              </w:r>
            </w:ins>
            <w:r>
              <w:rPr>
                <w:rFonts w:eastAsia="MS Mincho" w:cs="Arial"/>
                <w:bCs/>
                <w:color w:val="000000"/>
                <w:kern w:val="24"/>
                <w:sz w:val="24"/>
                <w:szCs w:val="24"/>
                <w:lang w:eastAsia="ja-JP"/>
              </w:rPr>
            </w:r>
            <w:ins w:id="259" w:author="Mona" w:date="2013-11-03T22:25:00Z">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9.2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FS_REOPS </w:t>
              </w:r>
            </w:ins>
          </w:p>
          <w:p w:rsidR="00C874C2" w:rsidRDefault="00C874C2" w:rsidP="00C874C2">
            <w:pPr>
              <w:spacing w:after="0" w:line="240" w:lineRule="auto"/>
              <w:jc w:val="center"/>
              <w:textAlignment w:val="baseline"/>
              <w:rPr>
                <w:ins w:id="260" w:author="Mona" w:date="2013-11-03T22:21:00Z"/>
                <w:rFonts w:eastAsia="MS Mincho" w:cs="Arial"/>
                <w:color w:val="000000"/>
                <w:kern w:val="24"/>
                <w:sz w:val="24"/>
                <w:szCs w:val="24"/>
                <w:lang w:eastAsia="ja-JP"/>
              </w:rPr>
            </w:pPr>
            <w:ins w:id="261" w:author="Mona" w:date="2013-11-03T22:21: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_Ref371278767 \r \h </w:instrText>
              </w:r>
            </w:ins>
            <w:r>
              <w:rPr>
                <w:rFonts w:eastAsia="MS Mincho" w:cs="Arial"/>
                <w:bCs/>
                <w:color w:val="000000"/>
                <w:kern w:val="24"/>
                <w:sz w:val="24"/>
                <w:szCs w:val="24"/>
                <w:lang w:eastAsia="ja-JP"/>
              </w:rPr>
            </w:r>
            <w:ins w:id="262" w:author="Mona" w:date="2013-11-03T22:21:00Z">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9.3</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FS_MAPN</w:t>
              </w:r>
              <w:r w:rsidRPr="00C9663B">
                <w:rPr>
                  <w:rFonts w:eastAsia="MS Mincho" w:cs="Arial"/>
                  <w:color w:val="000000"/>
                  <w:kern w:val="24"/>
                  <w:sz w:val="24"/>
                  <w:szCs w:val="24"/>
                  <w:lang w:eastAsia="ja-JP"/>
                </w:rPr>
                <w:t xml:space="preserve"> </w:t>
              </w:r>
            </w:ins>
          </w:p>
          <w:p w:rsidR="00F50EC2" w:rsidRPr="00CB5622" w:rsidRDefault="00C874C2">
            <w:pPr>
              <w:spacing w:after="0" w:line="240" w:lineRule="auto"/>
              <w:jc w:val="center"/>
              <w:textAlignment w:val="baseline"/>
              <w:rPr>
                <w:ins w:id="263" w:author="Mona" w:date="2013-11-01T11:22:00Z"/>
                <w:rFonts w:eastAsia="MS Mincho" w:cs="Arial"/>
                <w:bCs/>
                <w:color w:val="000000"/>
                <w:kern w:val="24"/>
                <w:sz w:val="24"/>
                <w:szCs w:val="24"/>
                <w:lang w:eastAsia="ja-JP"/>
              </w:rPr>
            </w:pPr>
            <w:ins w:id="264" w:author="Mona" w:date="2013-11-03T22:21:00Z">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_Ref371068984 \r \h </w:instrText>
              </w:r>
            </w:ins>
            <w:r>
              <w:rPr>
                <w:rFonts w:eastAsia="MS Mincho" w:cs="Arial"/>
                <w:color w:val="000000"/>
                <w:kern w:val="24"/>
                <w:sz w:val="24"/>
                <w:szCs w:val="24"/>
                <w:lang w:eastAsia="ja-JP"/>
              </w:rPr>
            </w:r>
            <w:ins w:id="265" w:author="Mona" w:date="2013-11-03T22:21:00Z">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9.4</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w:t>
              </w:r>
              <w:r w:rsidRPr="00C9663B">
                <w:rPr>
                  <w:rFonts w:eastAsia="MS Mincho" w:cs="Arial"/>
                  <w:color w:val="000000"/>
                  <w:kern w:val="24"/>
                  <w:sz w:val="24"/>
                  <w:szCs w:val="24"/>
                  <w:lang w:eastAsia="ja-JP"/>
                </w:rPr>
                <w:t>FS_CSIPTO</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Default="00F50EC2" w:rsidP="00561205">
            <w:pPr>
              <w:spacing w:after="0" w:line="240" w:lineRule="auto"/>
              <w:jc w:val="center"/>
              <w:textAlignment w:val="baseline"/>
              <w:rPr>
                <w:ins w:id="266" w:author="Mona" w:date="2013-11-01T11:22:00Z"/>
                <w:rFonts w:eastAsia="MS Mincho" w:cs="Arial"/>
                <w:b/>
                <w:bCs/>
                <w:color w:val="000000"/>
                <w:kern w:val="24"/>
                <w:sz w:val="24"/>
                <w:szCs w:val="24"/>
                <w:lang w:eastAsia="ja-JP"/>
              </w:rPr>
            </w:pPr>
            <w:ins w:id="267" w:author="Mona" w:date="2013-11-01T11:22:00Z">
              <w:r>
                <w:rPr>
                  <w:rFonts w:eastAsia="MS Mincho" w:cs="Arial"/>
                  <w:b/>
                  <w:bCs/>
                  <w:color w:val="000000"/>
                  <w:kern w:val="24"/>
                  <w:sz w:val="24"/>
                  <w:szCs w:val="24"/>
                  <w:lang w:eastAsia="ja-JP"/>
                </w:rPr>
                <w:t>Drafting</w:t>
              </w:r>
              <w:r w:rsidRPr="00015298">
                <w:rPr>
                  <w:rFonts w:eastAsia="MS Mincho" w:cs="Arial"/>
                  <w:b/>
                  <w:bCs/>
                  <w:color w:val="000000"/>
                  <w:kern w:val="24"/>
                  <w:sz w:val="24"/>
                  <w:szCs w:val="24"/>
                  <w:lang w:eastAsia="ja-JP"/>
                </w:rPr>
                <w:t>:</w:t>
              </w:r>
            </w:ins>
          </w:p>
          <w:p w:rsidR="00927C9F" w:rsidRDefault="00927C9F" w:rsidP="00927C9F">
            <w:pPr>
              <w:spacing w:after="0" w:line="240" w:lineRule="auto"/>
              <w:jc w:val="center"/>
              <w:textAlignment w:val="baseline"/>
              <w:rPr>
                <w:ins w:id="268" w:author="Mona" w:date="2013-11-03T23:05:00Z"/>
                <w:rFonts w:eastAsia="MS Mincho" w:cs="Arial"/>
                <w:kern w:val="24"/>
                <w:sz w:val="24"/>
                <w:szCs w:val="24"/>
                <w:lang w:eastAsia="ja-JP"/>
              </w:rPr>
            </w:pPr>
            <w:ins w:id="269" w:author="Mona" w:date="2013-11-03T23:05:00Z">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_Ref371068903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9.5</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w:t>
              </w:r>
              <w:r>
                <w:rPr>
                  <w:rFonts w:eastAsia="MS Mincho" w:cs="Arial"/>
                  <w:bCs/>
                  <w:color w:val="000000"/>
                  <w:kern w:val="24"/>
                  <w:sz w:val="24"/>
                  <w:szCs w:val="24"/>
                  <w:lang w:eastAsia="ja-JP"/>
                </w:rPr>
                <w:t>FS_eICBD</w:t>
              </w:r>
              <w:r w:rsidRPr="00592D7F">
                <w:rPr>
                  <w:rFonts w:eastAsia="MS Mincho" w:cs="Arial"/>
                  <w:kern w:val="24"/>
                  <w:sz w:val="24"/>
                  <w:szCs w:val="24"/>
                  <w:lang w:eastAsia="ja-JP"/>
                </w:rPr>
                <w:t xml:space="preserve"> (Rm </w:t>
              </w:r>
              <w:r>
                <w:rPr>
                  <w:rFonts w:eastAsia="MS Mincho" w:cs="Arial"/>
                  <w:kern w:val="24"/>
                  <w:sz w:val="24"/>
                  <w:szCs w:val="24"/>
                  <w:lang w:eastAsia="ja-JP"/>
                </w:rPr>
                <w:t>A</w:t>
              </w:r>
              <w:r w:rsidRPr="00592D7F">
                <w:rPr>
                  <w:rFonts w:eastAsia="MS Mincho" w:cs="Arial"/>
                  <w:kern w:val="24"/>
                  <w:sz w:val="24"/>
                  <w:szCs w:val="24"/>
                  <w:lang w:eastAsia="ja-JP"/>
                </w:rPr>
                <w:t>)</w:t>
              </w:r>
            </w:ins>
          </w:p>
          <w:p w:rsidR="00773CC8" w:rsidRDefault="00773CC8" w:rsidP="00773CC8">
            <w:pPr>
              <w:spacing w:after="0" w:line="240" w:lineRule="auto"/>
              <w:jc w:val="center"/>
              <w:textAlignment w:val="baseline"/>
              <w:rPr>
                <w:ins w:id="270" w:author="Mona" w:date="2013-11-03T23:00:00Z"/>
                <w:rFonts w:eastAsia="MS Mincho" w:cs="Arial"/>
                <w:bCs/>
                <w:color w:val="000000"/>
                <w:kern w:val="24"/>
                <w:sz w:val="24"/>
                <w:szCs w:val="24"/>
                <w:lang w:eastAsia="ja-JP"/>
              </w:rPr>
            </w:pPr>
            <w:ins w:id="271" w:author="Mona" w:date="2013-11-03T23:00: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_Ref371068855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SEES (Rm A)</w:t>
              </w:r>
            </w:ins>
          </w:p>
          <w:p w:rsidR="00773CC8" w:rsidRPr="00C9663B" w:rsidRDefault="00773CC8" w:rsidP="00773CC8">
            <w:pPr>
              <w:spacing w:after="0" w:line="240" w:lineRule="auto"/>
              <w:jc w:val="center"/>
              <w:textAlignment w:val="baseline"/>
              <w:rPr>
                <w:ins w:id="272" w:author="Mona" w:date="2013-11-03T23:00:00Z"/>
                <w:rFonts w:eastAsia="MS Mincho" w:cs="Arial"/>
                <w:color w:val="00B050"/>
                <w:kern w:val="24"/>
                <w:sz w:val="24"/>
                <w:szCs w:val="24"/>
                <w:lang w:eastAsia="ja-JP"/>
              </w:rPr>
            </w:pPr>
            <w:ins w:id="273" w:author="Mona" w:date="2013-11-03T23:00:00Z">
              <w:r w:rsidRPr="00C9663B">
                <w:rPr>
                  <w:rFonts w:eastAsia="MS Mincho" w:cs="Arial"/>
                  <w:kern w:val="24"/>
                  <w:sz w:val="24"/>
                  <w:szCs w:val="24"/>
                  <w:lang w:eastAsia="ja-JP"/>
                </w:rPr>
                <w:t>===============</w:t>
              </w:r>
              <w:r>
                <w:rPr>
                  <w:rFonts w:eastAsia="MS Mincho" w:cs="Arial"/>
                  <w:kern w:val="24"/>
                  <w:sz w:val="24"/>
                  <w:szCs w:val="24"/>
                  <w:lang w:eastAsia="ja-JP"/>
                </w:rPr>
                <w:t>==</w:t>
              </w:r>
            </w:ins>
          </w:p>
          <w:p w:rsidR="00F50EC2" w:rsidRPr="00773CC8" w:rsidRDefault="00024546" w:rsidP="00773CC8">
            <w:pPr>
              <w:spacing w:after="0" w:line="240" w:lineRule="auto"/>
              <w:jc w:val="center"/>
              <w:textAlignment w:val="baseline"/>
              <w:rPr>
                <w:ins w:id="274" w:author="Mona" w:date="2013-11-01T11:22:00Z"/>
                <w:rFonts w:eastAsia="MS Mincho" w:cs="Arial"/>
                <w:color w:val="00B050"/>
                <w:kern w:val="24"/>
                <w:sz w:val="24"/>
                <w:szCs w:val="24"/>
                <w:lang w:eastAsia="ja-JP"/>
                <w:rPrChange w:id="275" w:author="Mona" w:date="2013-11-03T23:00:00Z">
                  <w:rPr>
                    <w:ins w:id="276" w:author="Mona" w:date="2013-11-01T11:22:00Z"/>
                    <w:rFonts w:eastAsia="MS Mincho" w:cs="Arial"/>
                    <w:bCs/>
                    <w:color w:val="000000"/>
                    <w:kern w:val="24"/>
                    <w:sz w:val="24"/>
                    <w:szCs w:val="24"/>
                    <w:lang w:eastAsia="ja-JP"/>
                  </w:rPr>
                </w:rPrChange>
              </w:rPr>
              <w:pPrChange w:id="277" w:author="Mona" w:date="2013-11-03T23:00:00Z">
                <w:pPr>
                  <w:spacing w:after="0" w:line="240" w:lineRule="auto"/>
                  <w:jc w:val="center"/>
                  <w:textAlignment w:val="baseline"/>
                </w:pPr>
              </w:pPrChange>
            </w:pPr>
            <w:ins w:id="278" w:author="Mona" w:date="2013-11-03T23:03:00Z">
              <w:r>
                <w:rPr>
                  <w:rFonts w:eastAsia="MS Mincho" w:cs="Arial"/>
                  <w:color w:val="00B050"/>
                  <w:kern w:val="24"/>
                  <w:sz w:val="24"/>
                  <w:szCs w:val="24"/>
                  <w:lang w:eastAsia="ja-JP"/>
                </w:rPr>
                <w:fldChar w:fldCharType="begin"/>
              </w:r>
              <w:r>
                <w:rPr>
                  <w:rFonts w:eastAsia="MS Mincho" w:cs="Arial"/>
                  <w:color w:val="00B050"/>
                  <w:kern w:val="24"/>
                  <w:sz w:val="24"/>
                  <w:szCs w:val="24"/>
                  <w:lang w:eastAsia="ja-JP"/>
                </w:rPr>
                <w:instrText xml:space="preserve"> REF _Ref371069250 \r \h </w:instrText>
              </w:r>
              <w:r>
                <w:rPr>
                  <w:rFonts w:eastAsia="MS Mincho" w:cs="Arial"/>
                  <w:color w:val="00B050"/>
                  <w:kern w:val="24"/>
                  <w:sz w:val="24"/>
                  <w:szCs w:val="24"/>
                  <w:lang w:eastAsia="ja-JP"/>
                </w:rPr>
              </w:r>
              <w:r>
                <w:rPr>
                  <w:rFonts w:eastAsia="MS Mincho" w:cs="Arial"/>
                  <w:color w:val="00B050"/>
                  <w:kern w:val="24"/>
                  <w:sz w:val="24"/>
                  <w:szCs w:val="24"/>
                  <w:lang w:eastAsia="ja-JP"/>
                </w:rPr>
                <w:fldChar w:fldCharType="separate"/>
              </w:r>
              <w:r>
                <w:rPr>
                  <w:rFonts w:eastAsia="MS Mincho" w:cs="Arial"/>
                  <w:color w:val="00B050"/>
                  <w:kern w:val="24"/>
                  <w:sz w:val="24"/>
                  <w:szCs w:val="24"/>
                  <w:lang w:eastAsia="ja-JP"/>
                </w:rPr>
                <w:t>9.1</w:t>
              </w:r>
              <w:r>
                <w:rPr>
                  <w:rFonts w:eastAsia="MS Mincho" w:cs="Arial"/>
                  <w:color w:val="00B050"/>
                  <w:kern w:val="24"/>
                  <w:sz w:val="24"/>
                  <w:szCs w:val="24"/>
                  <w:lang w:eastAsia="ja-JP"/>
                </w:rPr>
                <w:fldChar w:fldCharType="end"/>
              </w:r>
              <w:r>
                <w:rPr>
                  <w:rFonts w:eastAsia="MS Mincho" w:cs="Arial"/>
                  <w:color w:val="00B050"/>
                  <w:kern w:val="24"/>
                  <w:sz w:val="24"/>
                  <w:szCs w:val="24"/>
                  <w:lang w:eastAsia="ja-JP"/>
                </w:rPr>
                <w:t xml:space="preserve"> </w:t>
              </w:r>
              <w:r w:rsidRPr="00C9663B">
                <w:rPr>
                  <w:rFonts w:eastAsia="MS Mincho" w:cs="Arial"/>
                  <w:color w:val="00B050"/>
                  <w:kern w:val="24"/>
                  <w:sz w:val="24"/>
                  <w:szCs w:val="24"/>
                  <w:lang w:eastAsia="ja-JP"/>
                </w:rPr>
                <w:t xml:space="preserve">FS_ACDC </w:t>
              </w:r>
            </w:ins>
            <w:ins w:id="279" w:author="Mona" w:date="2013-11-03T23:00:00Z">
              <w:r w:rsidR="00773CC8" w:rsidRPr="001A6617">
                <w:rPr>
                  <w:rFonts w:eastAsia="MS Mincho" w:cs="Arial"/>
                  <w:color w:val="00B050"/>
                  <w:kern w:val="24"/>
                  <w:sz w:val="24"/>
                  <w:szCs w:val="24"/>
                  <w:lang w:eastAsia="ja-JP"/>
                </w:rPr>
                <w:t>(Rm B)</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50EC2" w:rsidRDefault="00F50EC2" w:rsidP="00561205">
            <w:pPr>
              <w:spacing w:after="0" w:line="240" w:lineRule="auto"/>
              <w:jc w:val="center"/>
              <w:textAlignment w:val="baseline"/>
              <w:rPr>
                <w:ins w:id="280" w:author="Mona" w:date="2013-11-01T11:22:00Z"/>
                <w:rFonts w:eastAsia="MS Mincho" w:cs="Arial"/>
                <w:b/>
                <w:bCs/>
                <w:color w:val="000000"/>
                <w:kern w:val="24"/>
                <w:sz w:val="24"/>
                <w:szCs w:val="24"/>
                <w:lang w:eastAsia="ja-JP"/>
              </w:rPr>
            </w:pPr>
            <w:ins w:id="281" w:author="Mona" w:date="2013-11-01T11:22:00Z">
              <w:r w:rsidRPr="00015298">
                <w:rPr>
                  <w:rFonts w:eastAsia="MS Mincho" w:cs="Arial"/>
                  <w:b/>
                  <w:bCs/>
                  <w:color w:val="000000"/>
                  <w:kern w:val="24"/>
                  <w:sz w:val="24"/>
                  <w:szCs w:val="24"/>
                  <w:lang w:eastAsia="ja-JP"/>
                </w:rPr>
                <w:t>Plenary:</w:t>
              </w:r>
            </w:ins>
          </w:p>
          <w:p w:rsidR="00F50EC2" w:rsidRPr="001C3346" w:rsidRDefault="00F50EC2" w:rsidP="00561205">
            <w:pPr>
              <w:spacing w:after="0" w:line="240" w:lineRule="auto"/>
              <w:jc w:val="center"/>
              <w:textAlignment w:val="baseline"/>
              <w:rPr>
                <w:ins w:id="282" w:author="Mona" w:date="2013-11-01T11:22:00Z"/>
                <w:rFonts w:eastAsia="MS Mincho" w:cs="Arial"/>
                <w:b/>
                <w:bCs/>
                <w:color w:val="000000"/>
                <w:kern w:val="24"/>
                <w:sz w:val="24"/>
                <w:szCs w:val="24"/>
                <w:lang w:eastAsia="ja-JP"/>
              </w:rPr>
            </w:pPr>
            <w:ins w:id="283" w:author="Mona" w:date="2013-11-01T11:22:00Z">
              <w:r>
                <w:rPr>
                  <w:rFonts w:eastAsia="MS Mincho" w:cs="Arial"/>
                  <w:bCs/>
                  <w:color w:val="000000"/>
                  <w:kern w:val="24"/>
                  <w:sz w:val="24"/>
                  <w:szCs w:val="24"/>
                  <w:lang w:eastAsia="ja-JP"/>
                </w:rPr>
                <w:t>Revisions</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50EC2" w:rsidRDefault="00F50EC2" w:rsidP="00561205">
            <w:pPr>
              <w:spacing w:after="0" w:line="240" w:lineRule="auto"/>
              <w:jc w:val="center"/>
              <w:textAlignment w:val="baseline"/>
              <w:rPr>
                <w:ins w:id="284" w:author="Mona" w:date="2013-11-01T11:22:00Z"/>
                <w:rFonts w:eastAsia="MS Mincho" w:cs="Arial"/>
                <w:b/>
                <w:bCs/>
                <w:color w:val="000000"/>
                <w:kern w:val="24"/>
                <w:sz w:val="24"/>
                <w:szCs w:val="24"/>
                <w:lang w:eastAsia="ja-JP"/>
              </w:rPr>
            </w:pPr>
            <w:ins w:id="285" w:author="Mona" w:date="2013-11-01T11:22:00Z">
              <w:r w:rsidRPr="00015298">
                <w:rPr>
                  <w:rFonts w:eastAsia="MS Mincho" w:cs="Arial"/>
                  <w:b/>
                  <w:bCs/>
                  <w:color w:val="000000"/>
                  <w:kern w:val="24"/>
                  <w:sz w:val="24"/>
                  <w:szCs w:val="24"/>
                  <w:lang w:eastAsia="ja-JP"/>
                </w:rPr>
                <w:t>Plenary:</w:t>
              </w:r>
            </w:ins>
          </w:p>
          <w:p w:rsidR="00F50EC2" w:rsidRPr="00294C8D" w:rsidRDefault="00F50EC2" w:rsidP="00561205">
            <w:pPr>
              <w:spacing w:after="0" w:line="240" w:lineRule="auto"/>
              <w:jc w:val="center"/>
              <w:textAlignment w:val="baseline"/>
              <w:rPr>
                <w:ins w:id="286" w:author="Mona" w:date="2013-11-01T11:22:00Z"/>
                <w:rFonts w:eastAsia="MS Mincho" w:cs="Arial"/>
                <w:bCs/>
                <w:color w:val="000000"/>
                <w:kern w:val="24"/>
                <w:sz w:val="24"/>
                <w:szCs w:val="24"/>
                <w:lang w:eastAsia="ja-JP"/>
              </w:rPr>
            </w:pPr>
            <w:ins w:id="287" w:author="Mona" w:date="2013-11-01T11:22:00Z">
              <w:r>
                <w:rPr>
                  <w:rFonts w:eastAsia="MS Mincho" w:cs="Arial"/>
                  <w:bCs/>
                  <w:color w:val="000000"/>
                  <w:kern w:val="24"/>
                  <w:sz w:val="24"/>
                  <w:szCs w:val="24"/>
                  <w:lang w:eastAsia="ja-JP"/>
                </w:rPr>
                <w:t>Revisions</w:t>
              </w:r>
            </w:ins>
          </w:p>
        </w:tc>
      </w:tr>
      <w:tr w:rsidR="00F50EC2" w:rsidRPr="00015298" w:rsidTr="00561205">
        <w:trPr>
          <w:trHeight w:val="272"/>
          <w:ins w:id="288" w:author="Mona" w:date="2013-11-01T11:22:00Z"/>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F50EC2" w:rsidRPr="00015298" w:rsidRDefault="00F50EC2" w:rsidP="00561205">
            <w:pPr>
              <w:suppressAutoHyphens/>
              <w:spacing w:after="0" w:line="240" w:lineRule="auto"/>
              <w:jc w:val="center"/>
              <w:rPr>
                <w:ins w:id="289" w:author="Mona" w:date="2013-11-01T11:22:00Z"/>
                <w:rFonts w:eastAsia="Times New Roman" w:cs="Arial"/>
                <w:b/>
                <w:sz w:val="20"/>
                <w:szCs w:val="20"/>
                <w:lang w:eastAsia="ar-SA"/>
              </w:rPr>
            </w:pPr>
            <w:ins w:id="290" w:author="Mona" w:date="2013-11-01T11:22:00Z">
              <w:r w:rsidRPr="00015298">
                <w:rPr>
                  <w:rFonts w:eastAsia="Times New Roman" w:cs="Arial"/>
                  <w:b/>
                  <w:sz w:val="20"/>
                  <w:szCs w:val="20"/>
                  <w:lang w:eastAsia="ar-SA"/>
                </w:rPr>
                <w:t>Q4</w:t>
              </w:r>
            </w:ins>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C77859" w:rsidRDefault="00F50EC2" w:rsidP="00561205">
            <w:pPr>
              <w:suppressAutoHyphens/>
              <w:snapToGrid w:val="0"/>
              <w:spacing w:after="0" w:line="240" w:lineRule="auto"/>
              <w:jc w:val="center"/>
              <w:rPr>
                <w:ins w:id="291" w:author="Mona" w:date="2013-11-01T11:22:00Z"/>
                <w:rFonts w:eastAsia="Times New Roman" w:cs="Arial"/>
                <w:b/>
                <w:sz w:val="20"/>
                <w:szCs w:val="20"/>
                <w:lang w:eastAsia="ar-SA"/>
              </w:rPr>
            </w:pPr>
            <w:ins w:id="292" w:author="Mona" w:date="2013-11-01T11:22:00Z">
              <w:r w:rsidRPr="00C77859">
                <w:rPr>
                  <w:rFonts w:eastAsia="Times New Roman" w:cs="Arial"/>
                  <w:b/>
                  <w:sz w:val="20"/>
                  <w:szCs w:val="20"/>
                  <w:lang w:eastAsia="ar-SA"/>
                </w:rPr>
                <w:t>16:00</w:t>
              </w:r>
            </w:ins>
          </w:p>
          <w:p w:rsidR="00F50EC2" w:rsidRPr="00C77859" w:rsidRDefault="00F50EC2" w:rsidP="00561205">
            <w:pPr>
              <w:suppressAutoHyphens/>
              <w:spacing w:after="0" w:line="240" w:lineRule="auto"/>
              <w:jc w:val="center"/>
              <w:rPr>
                <w:ins w:id="293" w:author="Mona" w:date="2013-11-01T11:22:00Z"/>
                <w:rFonts w:eastAsia="Times New Roman" w:cs="Arial"/>
                <w:b/>
                <w:sz w:val="20"/>
                <w:szCs w:val="20"/>
                <w:lang w:eastAsia="ar-SA"/>
              </w:rPr>
            </w:pPr>
          </w:p>
          <w:p w:rsidR="00F50EC2" w:rsidRPr="009B759E" w:rsidRDefault="00F50EC2" w:rsidP="00561205">
            <w:pPr>
              <w:suppressAutoHyphens/>
              <w:spacing w:after="0" w:line="240" w:lineRule="auto"/>
              <w:jc w:val="center"/>
              <w:rPr>
                <w:ins w:id="294" w:author="Mona" w:date="2013-11-01T11:22:00Z"/>
                <w:rFonts w:eastAsia="Times New Roman" w:cs="Arial"/>
                <w:b/>
                <w:sz w:val="20"/>
                <w:szCs w:val="20"/>
                <w:highlight w:val="cyan"/>
                <w:lang w:eastAsia="ar-SA"/>
              </w:rPr>
            </w:pPr>
            <w:ins w:id="295" w:author="Mona" w:date="2013-11-01T11:22:00Z">
              <w:r w:rsidRPr="0056494C">
                <w:rPr>
                  <w:rFonts w:eastAsia="Times New Roman" w:cs="Arial"/>
                  <w:b/>
                  <w:sz w:val="20"/>
                  <w:szCs w:val="20"/>
                  <w:lang w:eastAsia="ar-SA"/>
                </w:rPr>
                <w:t>17:30</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50EC2" w:rsidRDefault="00F50EC2" w:rsidP="00561205">
            <w:pPr>
              <w:spacing w:after="0" w:line="240" w:lineRule="auto"/>
              <w:jc w:val="center"/>
              <w:textAlignment w:val="baseline"/>
              <w:rPr>
                <w:ins w:id="296" w:author="Mona" w:date="2013-11-01T11:22:00Z"/>
                <w:rFonts w:eastAsia="MS Mincho" w:cs="Arial"/>
                <w:b/>
                <w:bCs/>
                <w:color w:val="000000"/>
                <w:kern w:val="24"/>
                <w:sz w:val="24"/>
                <w:szCs w:val="24"/>
                <w:lang w:eastAsia="ja-JP"/>
              </w:rPr>
            </w:pPr>
            <w:ins w:id="297" w:author="Mona" w:date="2013-11-01T11:22:00Z">
              <w:r w:rsidRPr="00015298">
                <w:rPr>
                  <w:rFonts w:eastAsia="MS Mincho" w:cs="Arial"/>
                  <w:b/>
                  <w:bCs/>
                  <w:color w:val="000000"/>
                  <w:kern w:val="24"/>
                  <w:sz w:val="24"/>
                  <w:szCs w:val="24"/>
                  <w:lang w:eastAsia="ja-JP"/>
                </w:rPr>
                <w:t>Plenary:</w:t>
              </w:r>
            </w:ins>
          </w:p>
          <w:p w:rsidR="00F50EC2" w:rsidRDefault="00107580" w:rsidP="00561205">
            <w:pPr>
              <w:spacing w:after="0" w:line="240" w:lineRule="auto"/>
              <w:jc w:val="center"/>
              <w:textAlignment w:val="baseline"/>
              <w:rPr>
                <w:ins w:id="298" w:author="Mona" w:date="2013-11-01T11:22:00Z"/>
                <w:rFonts w:eastAsia="MS Mincho" w:cs="Arial"/>
                <w:bCs/>
                <w:color w:val="000000"/>
                <w:kern w:val="24"/>
                <w:sz w:val="24"/>
                <w:szCs w:val="24"/>
                <w:lang w:eastAsia="ja-JP"/>
              </w:rPr>
            </w:pPr>
            <w:ins w:id="299" w:author="Mona" w:date="2013-11-01T11:32: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_Ref371068855 \r \h </w:instrText>
              </w:r>
            </w:ins>
            <w:r>
              <w:rPr>
                <w:rFonts w:eastAsia="MS Mincho" w:cs="Arial"/>
                <w:bCs/>
                <w:color w:val="000000"/>
                <w:kern w:val="24"/>
                <w:sz w:val="24"/>
                <w:szCs w:val="24"/>
                <w:lang w:eastAsia="ja-JP"/>
              </w:rPr>
            </w:r>
            <w:ins w:id="300" w:author="Mona" w:date="2013-11-01T11:32:00Z">
              <w:r>
                <w:rPr>
                  <w:rFonts w:eastAsia="MS Mincho" w:cs="Arial"/>
                  <w:bCs/>
                  <w:color w:val="000000"/>
                  <w:kern w:val="24"/>
                  <w:sz w:val="24"/>
                  <w:szCs w:val="24"/>
                  <w:lang w:eastAsia="ja-JP"/>
                </w:rPr>
                <w:fldChar w:fldCharType="separate"/>
              </w:r>
            </w:ins>
            <w:ins w:id="301" w:author="Mona" w:date="2013-11-03T21:49:00Z">
              <w:r w:rsidR="00725C41">
                <w:rPr>
                  <w:rFonts w:eastAsia="MS Mincho" w:cs="Arial"/>
                  <w:bCs/>
                  <w:color w:val="000000"/>
                  <w:kern w:val="24"/>
                  <w:sz w:val="24"/>
                  <w:szCs w:val="24"/>
                  <w:lang w:eastAsia="ja-JP"/>
                </w:rPr>
                <w:t>8.2</w:t>
              </w:r>
            </w:ins>
            <w:ins w:id="302" w:author="Mona" w:date="2013-11-01T11:32:00Z">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ins>
            <w:ins w:id="303" w:author="Mona" w:date="2013-11-01T11:22:00Z">
              <w:r w:rsidR="00F50EC2">
                <w:rPr>
                  <w:rFonts w:eastAsia="MS Mincho" w:cs="Arial"/>
                  <w:bCs/>
                  <w:color w:val="000000"/>
                  <w:kern w:val="24"/>
                  <w:sz w:val="24"/>
                  <w:szCs w:val="24"/>
                  <w:lang w:eastAsia="ja-JP"/>
                </w:rPr>
                <w:t>SEES</w:t>
              </w:r>
            </w:ins>
          </w:p>
          <w:p w:rsidR="00F50EC2" w:rsidRPr="00CB5622" w:rsidRDefault="00107580" w:rsidP="00561205">
            <w:pPr>
              <w:spacing w:after="0" w:line="240" w:lineRule="auto"/>
              <w:jc w:val="center"/>
              <w:textAlignment w:val="baseline"/>
              <w:rPr>
                <w:ins w:id="304" w:author="Mona" w:date="2013-11-01T11:22:00Z"/>
                <w:rFonts w:eastAsia="MS Mincho" w:cs="Arial"/>
                <w:bCs/>
                <w:color w:val="000000"/>
                <w:kern w:val="24"/>
                <w:sz w:val="24"/>
                <w:szCs w:val="24"/>
                <w:lang w:eastAsia="ja-JP"/>
              </w:rPr>
            </w:pPr>
            <w:ins w:id="305" w:author="Mona" w:date="2013-11-01T11:32: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_Ref371068865 \r \h </w:instrText>
              </w:r>
            </w:ins>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ins w:id="306" w:author="Mona" w:date="2013-11-03T21:49:00Z">
              <w:r w:rsidR="00725C41">
                <w:rPr>
                  <w:rFonts w:eastAsia="MS Mincho" w:cs="Arial"/>
                  <w:bCs/>
                  <w:color w:val="000000"/>
                  <w:kern w:val="24"/>
                  <w:sz w:val="24"/>
                  <w:szCs w:val="24"/>
                  <w:lang w:eastAsia="ja-JP"/>
                </w:rPr>
                <w:t>8.1</w:t>
              </w:r>
            </w:ins>
            <w:ins w:id="307" w:author="Mona" w:date="2013-11-01T11:32:00Z">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ins>
            <w:ins w:id="308" w:author="Mona" w:date="2013-11-01T11:22:00Z">
              <w:r w:rsidR="00F50EC2">
                <w:rPr>
                  <w:rFonts w:eastAsia="MS Mincho" w:cs="Arial"/>
                  <w:bCs/>
                  <w:color w:val="000000"/>
                  <w:kern w:val="24"/>
                  <w:sz w:val="24"/>
                  <w:szCs w:val="24"/>
                  <w:lang w:eastAsia="ja-JP"/>
                </w:rPr>
                <w:t>RSE</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Default="00F50EC2" w:rsidP="00561205">
            <w:pPr>
              <w:spacing w:after="0" w:line="240" w:lineRule="auto"/>
              <w:jc w:val="center"/>
              <w:textAlignment w:val="baseline"/>
              <w:rPr>
                <w:ins w:id="309" w:author="Mona" w:date="2013-11-01T11:22:00Z"/>
                <w:rFonts w:eastAsia="MS Mincho" w:cs="Arial"/>
                <w:b/>
                <w:bCs/>
                <w:color w:val="000000"/>
                <w:kern w:val="24"/>
                <w:sz w:val="24"/>
                <w:szCs w:val="24"/>
                <w:lang w:eastAsia="ja-JP"/>
              </w:rPr>
            </w:pPr>
            <w:ins w:id="310" w:author="Mona" w:date="2013-11-01T11:22:00Z">
              <w:r w:rsidRPr="00015298">
                <w:rPr>
                  <w:rFonts w:eastAsia="MS Mincho" w:cs="Arial"/>
                  <w:b/>
                  <w:bCs/>
                  <w:color w:val="000000"/>
                  <w:kern w:val="24"/>
                  <w:sz w:val="24"/>
                  <w:szCs w:val="24"/>
                  <w:lang w:eastAsia="ja-JP"/>
                </w:rPr>
                <w:t>Plenary:</w:t>
              </w:r>
            </w:ins>
          </w:p>
          <w:p w:rsidR="008A16D9" w:rsidRDefault="008A16D9" w:rsidP="00561205">
            <w:pPr>
              <w:spacing w:after="0" w:line="240" w:lineRule="auto"/>
              <w:jc w:val="center"/>
              <w:textAlignment w:val="baseline"/>
              <w:rPr>
                <w:ins w:id="311" w:author="Mona" w:date="2013-11-03T22:26:00Z"/>
                <w:rFonts w:eastAsia="MS Mincho" w:cs="Arial"/>
                <w:bCs/>
                <w:color w:val="000000"/>
                <w:kern w:val="24"/>
                <w:sz w:val="24"/>
                <w:szCs w:val="24"/>
                <w:lang w:eastAsia="ja-JP"/>
              </w:rPr>
            </w:pPr>
            <w:ins w:id="312" w:author="Mona" w:date="2013-11-03T22:26:00Z">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_Ref371068984 \r \h </w:instrText>
              </w:r>
            </w:ins>
            <w:r>
              <w:rPr>
                <w:rFonts w:eastAsia="MS Mincho" w:cs="Arial"/>
                <w:color w:val="000000"/>
                <w:kern w:val="24"/>
                <w:sz w:val="24"/>
                <w:szCs w:val="24"/>
                <w:lang w:eastAsia="ja-JP"/>
              </w:rPr>
            </w:r>
            <w:ins w:id="313" w:author="Mona" w:date="2013-11-03T22:26:00Z">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9.4</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w:t>
              </w:r>
              <w:r w:rsidRPr="00C9663B">
                <w:rPr>
                  <w:rFonts w:eastAsia="MS Mincho" w:cs="Arial"/>
                  <w:color w:val="000000"/>
                  <w:kern w:val="24"/>
                  <w:sz w:val="24"/>
                  <w:szCs w:val="24"/>
                  <w:lang w:eastAsia="ja-JP"/>
                </w:rPr>
                <w:t>FS_CSIPTO</w:t>
              </w:r>
            </w:ins>
          </w:p>
          <w:p w:rsidR="00F50EC2" w:rsidRDefault="00006061" w:rsidP="00561205">
            <w:pPr>
              <w:spacing w:after="0" w:line="240" w:lineRule="auto"/>
              <w:jc w:val="center"/>
              <w:textAlignment w:val="baseline"/>
              <w:rPr>
                <w:ins w:id="314" w:author="Mona" w:date="2013-11-01T11:50:00Z"/>
                <w:rFonts w:eastAsia="MS Mincho" w:cs="Arial"/>
                <w:bCs/>
                <w:color w:val="000000"/>
                <w:kern w:val="24"/>
                <w:sz w:val="24"/>
                <w:szCs w:val="24"/>
                <w:lang w:eastAsia="ja-JP"/>
              </w:rPr>
            </w:pPr>
            <w:ins w:id="315" w:author="Mona" w:date="2013-11-01T11:34: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_Ref371068865 \r \h </w:instrText>
              </w:r>
            </w:ins>
            <w:r>
              <w:rPr>
                <w:rFonts w:eastAsia="MS Mincho" w:cs="Arial"/>
                <w:bCs/>
                <w:color w:val="000000"/>
                <w:kern w:val="24"/>
                <w:sz w:val="24"/>
                <w:szCs w:val="24"/>
                <w:lang w:eastAsia="ja-JP"/>
              </w:rPr>
            </w:r>
            <w:ins w:id="316" w:author="Mona" w:date="2013-11-01T11:34:00Z">
              <w:r>
                <w:rPr>
                  <w:rFonts w:eastAsia="MS Mincho" w:cs="Arial"/>
                  <w:bCs/>
                  <w:color w:val="000000"/>
                  <w:kern w:val="24"/>
                  <w:sz w:val="24"/>
                  <w:szCs w:val="24"/>
                  <w:lang w:eastAsia="ja-JP"/>
                </w:rPr>
                <w:fldChar w:fldCharType="separate"/>
              </w:r>
            </w:ins>
            <w:ins w:id="317" w:author="Mona" w:date="2013-11-03T21:49:00Z">
              <w:r w:rsidR="00725C41">
                <w:rPr>
                  <w:rFonts w:eastAsia="MS Mincho" w:cs="Arial"/>
                  <w:bCs/>
                  <w:color w:val="000000"/>
                  <w:kern w:val="24"/>
                  <w:sz w:val="24"/>
                  <w:szCs w:val="24"/>
                  <w:lang w:eastAsia="ja-JP"/>
                </w:rPr>
                <w:t>8.1</w:t>
              </w:r>
            </w:ins>
            <w:ins w:id="318" w:author="Mona" w:date="2013-11-01T11:34:00Z">
              <w:r>
                <w:rPr>
                  <w:rFonts w:eastAsia="MS Mincho" w:cs="Arial"/>
                  <w:bCs/>
                  <w:color w:val="000000"/>
                  <w:kern w:val="24"/>
                  <w:sz w:val="24"/>
                  <w:szCs w:val="24"/>
                  <w:lang w:eastAsia="ja-JP"/>
                </w:rPr>
                <w:fldChar w:fldCharType="end"/>
              </w:r>
            </w:ins>
            <w:ins w:id="319" w:author="Mona" w:date="2013-11-01T11:22:00Z">
              <w:r w:rsidR="00F50EC2">
                <w:rPr>
                  <w:rFonts w:eastAsia="MS Mincho" w:cs="Arial"/>
                  <w:bCs/>
                  <w:color w:val="000000"/>
                  <w:kern w:val="24"/>
                  <w:sz w:val="24"/>
                  <w:szCs w:val="24"/>
                  <w:lang w:eastAsia="ja-JP"/>
                </w:rPr>
                <w:t xml:space="preserve"> RSE</w:t>
              </w:r>
            </w:ins>
          </w:p>
          <w:p w:rsidR="000C6511" w:rsidRDefault="000C6511">
            <w:pPr>
              <w:spacing w:after="0" w:line="240" w:lineRule="auto"/>
              <w:jc w:val="center"/>
              <w:textAlignment w:val="baseline"/>
              <w:rPr>
                <w:ins w:id="320" w:author="Mona" w:date="2013-11-03T22:22:00Z"/>
                <w:rFonts w:eastAsia="MS Mincho" w:cs="Arial"/>
                <w:bCs/>
                <w:color w:val="000000"/>
                <w:kern w:val="24"/>
                <w:sz w:val="24"/>
                <w:szCs w:val="24"/>
                <w:lang w:eastAsia="ja-JP"/>
              </w:rPr>
            </w:pPr>
            <w:ins w:id="321" w:author="Mona" w:date="2013-11-01T11:50:00Z">
              <w:r>
                <w:rPr>
                  <w:rFonts w:eastAsia="MS Mincho" w:cs="Arial"/>
                  <w:bCs/>
                  <w:color w:val="000000"/>
                  <w:kern w:val="24"/>
                  <w:sz w:val="24"/>
                  <w:szCs w:val="24"/>
                  <w:lang w:eastAsia="ja-JP"/>
                </w:rPr>
                <w:t xml:space="preserve">Summary </w:t>
              </w:r>
            </w:ins>
            <w:ins w:id="322" w:author="Mona" w:date="2013-11-03T22:32:00Z">
              <w:r w:rsidR="00AF310E">
                <w:rPr>
                  <w:rFonts w:eastAsia="MS Mincho" w:cs="Arial"/>
                  <w:bCs/>
                  <w:color w:val="000000"/>
                  <w:kern w:val="24"/>
                  <w:sz w:val="24"/>
                  <w:szCs w:val="24"/>
                  <w:lang w:eastAsia="ja-JP"/>
                </w:rPr>
                <w:t xml:space="preserve">SA1/SA5 </w:t>
              </w:r>
            </w:ins>
            <w:ins w:id="323" w:author="Mona" w:date="2013-11-01T11:50:00Z">
              <w:r>
                <w:rPr>
                  <w:rFonts w:eastAsia="MS Mincho" w:cs="Arial"/>
                  <w:bCs/>
                  <w:color w:val="000000"/>
                  <w:kern w:val="24"/>
                  <w:sz w:val="24"/>
                  <w:szCs w:val="24"/>
                  <w:lang w:eastAsia="ja-JP"/>
                </w:rPr>
                <w:t>JM</w:t>
              </w:r>
            </w:ins>
          </w:p>
          <w:p w:rsidR="00E96855" w:rsidRPr="00E96855" w:rsidRDefault="00E96855">
            <w:pPr>
              <w:spacing w:after="0" w:line="240" w:lineRule="auto"/>
              <w:jc w:val="center"/>
              <w:textAlignment w:val="baseline"/>
              <w:rPr>
                <w:ins w:id="324" w:author="Mona" w:date="2013-11-01T11:22:00Z"/>
                <w:rFonts w:eastAsia="MS Mincho" w:cs="Arial"/>
                <w:bCs/>
                <w:color w:val="000000"/>
                <w:kern w:val="24"/>
                <w:sz w:val="24"/>
                <w:szCs w:val="24"/>
                <w:lang w:eastAsia="ja-JP"/>
              </w:rPr>
            </w:pPr>
            <w:ins w:id="325" w:author="Mona" w:date="2013-11-03T22:22:00Z">
              <w:r w:rsidRPr="0022414F">
                <w:rPr>
                  <w:rFonts w:eastAsia="MS Mincho" w:cs="Arial"/>
                  <w:bCs/>
                  <w:color w:val="000000"/>
                  <w:kern w:val="24"/>
                  <w:sz w:val="24"/>
                  <w:szCs w:val="24"/>
                  <w:u w:val="single"/>
                  <w:lang w:eastAsia="ja-JP"/>
                </w:rPr>
                <w:t xml:space="preserve">Drafting summary: </w:t>
              </w:r>
              <w:r>
                <w:rPr>
                  <w:rFonts w:eastAsia="MS Mincho" w:cs="Arial"/>
                  <w:bCs/>
                  <w:color w:val="000000"/>
                  <w:kern w:val="24"/>
                  <w:sz w:val="24"/>
                  <w:szCs w:val="24"/>
                  <w:lang w:eastAsia="ja-JP"/>
                </w:rPr>
                <w:t xml:space="preserve">ACDC, REOPS, RSE, SEES, </w:t>
              </w:r>
              <w:r w:rsidR="008A16D9">
                <w:rPr>
                  <w:rFonts w:eastAsia="MS Mincho" w:cs="Arial"/>
                  <w:bCs/>
                  <w:color w:val="000000"/>
                  <w:kern w:val="24"/>
                  <w:sz w:val="24"/>
                  <w:szCs w:val="24"/>
                  <w:lang w:eastAsia="ja-JP"/>
                </w:rPr>
                <w:t>MAPN, eICBD, CSIPTO</w:t>
              </w:r>
            </w:ins>
          </w:p>
          <w:p w:rsidR="00F50EC2" w:rsidRPr="00CB5622" w:rsidRDefault="00F50EC2" w:rsidP="00561205">
            <w:pPr>
              <w:spacing w:after="0" w:line="240" w:lineRule="auto"/>
              <w:jc w:val="center"/>
              <w:textAlignment w:val="baseline"/>
              <w:rPr>
                <w:ins w:id="326" w:author="Mona" w:date="2013-11-01T11:22:00Z"/>
                <w:rFonts w:eastAsia="MS Mincho" w:cs="Arial"/>
                <w:bCs/>
                <w:color w:val="000000"/>
                <w:kern w:val="24"/>
                <w:sz w:val="24"/>
                <w:szCs w:val="24"/>
                <w:lang w:eastAsia="ja-JP"/>
              </w:rPr>
            </w:pPr>
            <w:ins w:id="327" w:author="Mona" w:date="2013-11-01T11:22:00Z">
              <w:r w:rsidRPr="00294C8D">
                <w:rPr>
                  <w:rFonts w:eastAsia="MS Mincho" w:cs="Arial"/>
                  <w:bCs/>
                  <w:color w:val="000000"/>
                  <w:kern w:val="24"/>
                  <w:sz w:val="24"/>
                  <w:szCs w:val="24"/>
                  <w:highlight w:val="yellow"/>
                  <w:lang w:eastAsia="ja-JP"/>
                </w:rPr>
                <w:t>(</w:t>
              </w:r>
              <w:r>
                <w:rPr>
                  <w:rFonts w:eastAsia="MS Mincho" w:cs="Arial"/>
                  <w:bCs/>
                  <w:color w:val="000000"/>
                  <w:kern w:val="24"/>
                  <w:sz w:val="24"/>
                  <w:szCs w:val="24"/>
                  <w:highlight w:val="yellow"/>
                  <w:lang w:eastAsia="ja-JP"/>
                </w:rPr>
                <w:t xml:space="preserve">end </w:t>
              </w:r>
              <w:r w:rsidRPr="00294C8D">
                <w:rPr>
                  <w:rFonts w:eastAsia="MS Mincho" w:cs="Arial"/>
                  <w:bCs/>
                  <w:color w:val="000000"/>
                  <w:kern w:val="24"/>
                  <w:sz w:val="24"/>
                  <w:szCs w:val="24"/>
                  <w:highlight w:val="yellow"/>
                  <w:lang w:eastAsia="ja-JP"/>
                </w:rPr>
                <w:t xml:space="preserve">by </w:t>
              </w:r>
              <w:r>
                <w:rPr>
                  <w:rFonts w:eastAsia="MS Mincho" w:cs="Arial"/>
                  <w:bCs/>
                  <w:color w:val="000000"/>
                  <w:kern w:val="24"/>
                  <w:sz w:val="24"/>
                  <w:szCs w:val="24"/>
                  <w:highlight w:val="yellow"/>
                  <w:lang w:eastAsia="ja-JP"/>
                </w:rPr>
                <w:t>17:15</w:t>
              </w:r>
              <w:r w:rsidRPr="00294C8D">
                <w:rPr>
                  <w:rFonts w:eastAsia="MS Mincho" w:cs="Arial"/>
                  <w:bCs/>
                  <w:color w:val="000000"/>
                  <w:kern w:val="24"/>
                  <w:sz w:val="24"/>
                  <w:szCs w:val="24"/>
                  <w:highlight w:val="yellow"/>
                  <w:lang w:eastAsia="ja-JP"/>
                </w:rPr>
                <w:t>)</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Pr="00561D27" w:rsidRDefault="00F50EC2" w:rsidP="00561205">
            <w:pPr>
              <w:spacing w:after="0" w:line="240" w:lineRule="auto"/>
              <w:jc w:val="center"/>
              <w:textAlignment w:val="baseline"/>
              <w:rPr>
                <w:ins w:id="328" w:author="Mona" w:date="2013-11-01T11:22:00Z"/>
                <w:rFonts w:eastAsia="MS Mincho" w:cs="Arial"/>
                <w:b/>
                <w:bCs/>
                <w:color w:val="000000"/>
                <w:kern w:val="24"/>
                <w:sz w:val="24"/>
                <w:szCs w:val="24"/>
                <w:lang w:eastAsia="ja-JP"/>
              </w:rPr>
            </w:pPr>
            <w:ins w:id="329" w:author="Mona" w:date="2013-11-01T11:22:00Z">
              <w:r>
                <w:rPr>
                  <w:rFonts w:eastAsia="MS Mincho" w:cs="Arial"/>
                  <w:b/>
                  <w:bCs/>
                  <w:color w:val="000000"/>
                  <w:kern w:val="24"/>
                  <w:sz w:val="24"/>
                  <w:szCs w:val="24"/>
                  <w:lang w:eastAsia="ja-JP"/>
                </w:rPr>
                <w:t>Drafting</w:t>
              </w:r>
              <w:r w:rsidRPr="00015298">
                <w:rPr>
                  <w:rFonts w:eastAsia="MS Mincho" w:cs="Arial"/>
                  <w:b/>
                  <w:bCs/>
                  <w:color w:val="000000"/>
                  <w:kern w:val="24"/>
                  <w:sz w:val="24"/>
                  <w:szCs w:val="24"/>
                  <w:lang w:eastAsia="ja-JP"/>
                </w:rPr>
                <w:t>:</w:t>
              </w:r>
            </w:ins>
          </w:p>
          <w:p w:rsidR="00F50EC2" w:rsidRDefault="00F928CA" w:rsidP="00561205">
            <w:pPr>
              <w:spacing w:after="0" w:line="240" w:lineRule="auto"/>
              <w:jc w:val="center"/>
              <w:textAlignment w:val="baseline"/>
              <w:rPr>
                <w:ins w:id="330" w:author="Mona" w:date="2013-11-03T23:00:00Z"/>
                <w:rFonts w:eastAsia="MS Mincho" w:cs="Arial"/>
                <w:bCs/>
                <w:color w:val="000000"/>
                <w:kern w:val="24"/>
                <w:sz w:val="24"/>
                <w:szCs w:val="24"/>
                <w:lang w:eastAsia="ja-JP"/>
              </w:rPr>
            </w:pPr>
            <w:ins w:id="331" w:author="Mona" w:date="2013-11-01T11:37: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_Ref371068855 \r \h </w:instrText>
              </w:r>
            </w:ins>
            <w:r>
              <w:rPr>
                <w:rFonts w:eastAsia="MS Mincho" w:cs="Arial"/>
                <w:bCs/>
                <w:color w:val="000000"/>
                <w:kern w:val="24"/>
                <w:sz w:val="24"/>
                <w:szCs w:val="24"/>
                <w:lang w:eastAsia="ja-JP"/>
              </w:rPr>
            </w:r>
            <w:ins w:id="332" w:author="Mona" w:date="2013-11-01T11:37:00Z">
              <w:r>
                <w:rPr>
                  <w:rFonts w:eastAsia="MS Mincho" w:cs="Arial"/>
                  <w:bCs/>
                  <w:color w:val="000000"/>
                  <w:kern w:val="24"/>
                  <w:sz w:val="24"/>
                  <w:szCs w:val="24"/>
                  <w:lang w:eastAsia="ja-JP"/>
                </w:rPr>
                <w:fldChar w:fldCharType="separate"/>
              </w:r>
            </w:ins>
            <w:ins w:id="333" w:author="Mona" w:date="2013-11-03T21:49:00Z">
              <w:r w:rsidR="00725C41">
                <w:rPr>
                  <w:rFonts w:eastAsia="MS Mincho" w:cs="Arial"/>
                  <w:bCs/>
                  <w:color w:val="000000"/>
                  <w:kern w:val="24"/>
                  <w:sz w:val="24"/>
                  <w:szCs w:val="24"/>
                  <w:lang w:eastAsia="ja-JP"/>
                </w:rPr>
                <w:t>8.2</w:t>
              </w:r>
            </w:ins>
            <w:ins w:id="334" w:author="Mona" w:date="2013-11-01T11:37:00Z">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ins>
            <w:ins w:id="335" w:author="Mona" w:date="2013-11-01T11:22:00Z">
              <w:r w:rsidR="00F50EC2">
                <w:rPr>
                  <w:rFonts w:eastAsia="MS Mincho" w:cs="Arial"/>
                  <w:bCs/>
                  <w:color w:val="000000"/>
                  <w:kern w:val="24"/>
                  <w:sz w:val="24"/>
                  <w:szCs w:val="24"/>
                  <w:lang w:eastAsia="ja-JP"/>
                </w:rPr>
                <w:t>SEES (Rm A)</w:t>
              </w:r>
            </w:ins>
          </w:p>
          <w:p w:rsidR="00F50EC2" w:rsidRPr="00C9663B" w:rsidRDefault="00F50EC2" w:rsidP="00561205">
            <w:pPr>
              <w:spacing w:after="0" w:line="240" w:lineRule="auto"/>
              <w:jc w:val="center"/>
              <w:textAlignment w:val="baseline"/>
              <w:rPr>
                <w:ins w:id="336" w:author="Mona" w:date="2013-11-01T11:22:00Z"/>
                <w:rFonts w:eastAsia="MS Mincho" w:cs="Arial"/>
                <w:color w:val="00B050"/>
                <w:kern w:val="24"/>
                <w:sz w:val="24"/>
                <w:szCs w:val="24"/>
                <w:lang w:eastAsia="ja-JP"/>
              </w:rPr>
            </w:pPr>
            <w:ins w:id="337" w:author="Mona" w:date="2013-11-01T11:22:00Z">
              <w:r w:rsidRPr="00C9663B">
                <w:rPr>
                  <w:rFonts w:eastAsia="MS Mincho" w:cs="Arial"/>
                  <w:kern w:val="24"/>
                  <w:sz w:val="24"/>
                  <w:szCs w:val="24"/>
                  <w:lang w:eastAsia="ja-JP"/>
                </w:rPr>
                <w:t>===============</w:t>
              </w:r>
            </w:ins>
            <w:ins w:id="338" w:author="Mona" w:date="2013-11-03T22:31:00Z">
              <w:r w:rsidR="002C044A">
                <w:rPr>
                  <w:rFonts w:eastAsia="MS Mincho" w:cs="Arial"/>
                  <w:kern w:val="24"/>
                  <w:sz w:val="24"/>
                  <w:szCs w:val="24"/>
                  <w:lang w:eastAsia="ja-JP"/>
                </w:rPr>
                <w:t>==</w:t>
              </w:r>
            </w:ins>
          </w:p>
          <w:p w:rsidR="00F50EC2" w:rsidRPr="00015298" w:rsidRDefault="00A21896" w:rsidP="00561205">
            <w:pPr>
              <w:spacing w:after="0" w:line="240" w:lineRule="auto"/>
              <w:jc w:val="center"/>
              <w:textAlignment w:val="baseline"/>
              <w:rPr>
                <w:ins w:id="339" w:author="Mona" w:date="2013-11-01T11:22:00Z"/>
                <w:rFonts w:eastAsia="MS Mincho" w:cs="Arial"/>
                <w:color w:val="000000"/>
                <w:kern w:val="24"/>
                <w:sz w:val="22"/>
                <w:lang w:eastAsia="ja-JP"/>
              </w:rPr>
            </w:pPr>
            <w:ins w:id="340" w:author="Mona" w:date="2013-11-03T21:50:00Z">
              <w:r w:rsidRPr="00A21896">
                <w:rPr>
                  <w:rFonts w:eastAsia="MS Mincho" w:cs="Arial"/>
                  <w:bCs/>
                  <w:color w:val="00B050"/>
                  <w:kern w:val="24"/>
                  <w:sz w:val="24"/>
                  <w:szCs w:val="24"/>
                  <w:lang w:eastAsia="ja-JP"/>
                </w:rPr>
                <w:fldChar w:fldCharType="begin"/>
              </w:r>
              <w:r w:rsidRPr="00A21896">
                <w:rPr>
                  <w:rFonts w:eastAsia="MS Mincho" w:cs="Arial"/>
                  <w:bCs/>
                  <w:color w:val="00B050"/>
                  <w:kern w:val="24"/>
                  <w:sz w:val="24"/>
                  <w:szCs w:val="24"/>
                  <w:lang w:eastAsia="ja-JP"/>
                </w:rPr>
                <w:instrText xml:space="preserve"> REF _Ref371278733 \r \h </w:instrText>
              </w:r>
            </w:ins>
            <w:r w:rsidRPr="00A21896">
              <w:rPr>
                <w:rFonts w:eastAsia="MS Mincho" w:cs="Arial"/>
                <w:bCs/>
                <w:color w:val="00B050"/>
                <w:kern w:val="24"/>
                <w:sz w:val="24"/>
                <w:szCs w:val="24"/>
                <w:lang w:eastAsia="ja-JP"/>
              </w:rPr>
            </w:r>
            <w:ins w:id="341" w:author="Mona" w:date="2013-11-03T21:50:00Z">
              <w:r w:rsidRPr="00A21896">
                <w:rPr>
                  <w:rFonts w:eastAsia="MS Mincho" w:cs="Arial"/>
                  <w:bCs/>
                  <w:color w:val="00B050"/>
                  <w:kern w:val="24"/>
                  <w:sz w:val="24"/>
                  <w:szCs w:val="24"/>
                  <w:lang w:eastAsia="ja-JP"/>
                </w:rPr>
                <w:fldChar w:fldCharType="separate"/>
              </w:r>
              <w:r w:rsidRPr="00A21896">
                <w:rPr>
                  <w:rFonts w:eastAsia="MS Mincho" w:cs="Arial"/>
                  <w:bCs/>
                  <w:color w:val="00B050"/>
                  <w:kern w:val="24"/>
                  <w:sz w:val="24"/>
                  <w:szCs w:val="24"/>
                  <w:lang w:eastAsia="ja-JP"/>
                </w:rPr>
                <w:t>9.2</w:t>
              </w:r>
              <w:r w:rsidRPr="00A21896">
                <w:rPr>
                  <w:rFonts w:eastAsia="MS Mincho" w:cs="Arial"/>
                  <w:color w:val="00B050"/>
                  <w:kern w:val="24"/>
                  <w:sz w:val="24"/>
                  <w:szCs w:val="24"/>
                  <w:lang w:eastAsia="ja-JP"/>
                </w:rPr>
                <w:fldChar w:fldCharType="end"/>
              </w:r>
              <w:r w:rsidRPr="00A21896">
                <w:rPr>
                  <w:rFonts w:eastAsia="MS Mincho" w:cs="Arial"/>
                  <w:bCs/>
                  <w:color w:val="00B050"/>
                  <w:kern w:val="24"/>
                  <w:sz w:val="24"/>
                  <w:szCs w:val="24"/>
                  <w:lang w:eastAsia="ja-JP"/>
                </w:rPr>
                <w:t xml:space="preserve"> </w:t>
              </w:r>
            </w:ins>
            <w:ins w:id="342" w:author="Mona" w:date="2013-11-01T11:22:00Z">
              <w:r w:rsidR="00F50EC2" w:rsidRPr="001A6617">
                <w:rPr>
                  <w:rFonts w:eastAsia="MS Mincho" w:cs="Arial"/>
                  <w:color w:val="00B050"/>
                  <w:kern w:val="24"/>
                  <w:sz w:val="24"/>
                  <w:szCs w:val="24"/>
                  <w:lang w:eastAsia="ja-JP"/>
                </w:rPr>
                <w:t>FS_</w:t>
              </w:r>
              <w:r w:rsidR="00F50EC2">
                <w:rPr>
                  <w:rFonts w:eastAsia="MS Mincho" w:cs="Arial"/>
                  <w:color w:val="00B050"/>
                  <w:kern w:val="24"/>
                  <w:sz w:val="24"/>
                  <w:szCs w:val="24"/>
                  <w:lang w:eastAsia="ja-JP"/>
                </w:rPr>
                <w:t>REOPS</w:t>
              </w:r>
              <w:r w:rsidR="00F50EC2" w:rsidRPr="001A6617">
                <w:rPr>
                  <w:rFonts w:eastAsia="MS Mincho" w:cs="Arial"/>
                  <w:color w:val="00B050"/>
                  <w:kern w:val="24"/>
                  <w:sz w:val="24"/>
                  <w:szCs w:val="24"/>
                  <w:lang w:eastAsia="ja-JP"/>
                </w:rPr>
                <w:t xml:space="preserve"> (Rm B)</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50EC2" w:rsidRDefault="00F50EC2" w:rsidP="00561205">
            <w:pPr>
              <w:spacing w:after="0" w:line="240" w:lineRule="auto"/>
              <w:jc w:val="center"/>
              <w:textAlignment w:val="baseline"/>
              <w:rPr>
                <w:ins w:id="343" w:author="Mona" w:date="2013-11-01T11:22:00Z"/>
                <w:rFonts w:eastAsia="MS Mincho" w:cs="Arial"/>
                <w:b/>
                <w:bCs/>
                <w:color w:val="000000"/>
                <w:kern w:val="24"/>
                <w:sz w:val="24"/>
                <w:szCs w:val="24"/>
                <w:lang w:eastAsia="ja-JP"/>
              </w:rPr>
            </w:pPr>
            <w:ins w:id="344" w:author="Mona" w:date="2013-11-01T11:22:00Z">
              <w:r w:rsidRPr="00015298">
                <w:rPr>
                  <w:rFonts w:eastAsia="MS Mincho" w:cs="Arial"/>
                  <w:b/>
                  <w:bCs/>
                  <w:color w:val="000000"/>
                  <w:kern w:val="24"/>
                  <w:sz w:val="24"/>
                  <w:szCs w:val="24"/>
                  <w:lang w:eastAsia="ja-JP"/>
                </w:rPr>
                <w:t>Plenary:</w:t>
              </w:r>
            </w:ins>
          </w:p>
          <w:p w:rsidR="00F50EC2" w:rsidRPr="001C3346" w:rsidRDefault="00F50EC2" w:rsidP="00561205">
            <w:pPr>
              <w:spacing w:after="0" w:line="240" w:lineRule="auto"/>
              <w:jc w:val="center"/>
              <w:textAlignment w:val="baseline"/>
              <w:rPr>
                <w:ins w:id="345" w:author="Mona" w:date="2013-11-01T11:22:00Z"/>
                <w:rFonts w:eastAsia="MS Mincho" w:cs="Arial"/>
                <w:b/>
                <w:bCs/>
                <w:color w:val="000000"/>
                <w:kern w:val="24"/>
                <w:sz w:val="24"/>
                <w:szCs w:val="24"/>
                <w:lang w:eastAsia="ja-JP"/>
              </w:rPr>
            </w:pPr>
            <w:ins w:id="346" w:author="Mona" w:date="2013-11-01T11:22:00Z">
              <w:r>
                <w:rPr>
                  <w:rFonts w:eastAsia="MS Mincho" w:cs="Arial"/>
                  <w:bCs/>
                  <w:color w:val="000000"/>
                  <w:kern w:val="24"/>
                  <w:sz w:val="24"/>
                  <w:szCs w:val="24"/>
                  <w:lang w:eastAsia="ja-JP"/>
                </w:rPr>
                <w:t>Revisions</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Default="00F50EC2" w:rsidP="00561205">
            <w:pPr>
              <w:spacing w:after="0" w:line="240" w:lineRule="auto"/>
              <w:jc w:val="center"/>
              <w:textAlignment w:val="baseline"/>
              <w:rPr>
                <w:ins w:id="347" w:author="Mona" w:date="2013-11-01T11:22:00Z"/>
                <w:rFonts w:eastAsia="MS Mincho" w:cs="Arial"/>
                <w:b/>
                <w:bCs/>
                <w:color w:val="000000"/>
                <w:kern w:val="24"/>
                <w:sz w:val="24"/>
                <w:szCs w:val="24"/>
                <w:lang w:eastAsia="ja-JP"/>
              </w:rPr>
            </w:pPr>
            <w:ins w:id="348" w:author="Mona" w:date="2013-11-01T11:22:00Z">
              <w:r w:rsidRPr="00015298">
                <w:rPr>
                  <w:rFonts w:eastAsia="MS Mincho" w:cs="Arial"/>
                  <w:b/>
                  <w:bCs/>
                  <w:color w:val="000000"/>
                  <w:kern w:val="24"/>
                  <w:sz w:val="24"/>
                  <w:szCs w:val="24"/>
                  <w:lang w:eastAsia="ja-JP"/>
                </w:rPr>
                <w:t>Plenary:</w:t>
              </w:r>
            </w:ins>
          </w:p>
          <w:p w:rsidR="00F50EC2" w:rsidRDefault="00055D5F" w:rsidP="00561205">
            <w:pPr>
              <w:spacing w:after="0" w:line="240" w:lineRule="auto"/>
              <w:jc w:val="center"/>
              <w:textAlignment w:val="baseline"/>
              <w:rPr>
                <w:ins w:id="349" w:author="Mona" w:date="2013-11-01T11:22:00Z"/>
                <w:rFonts w:eastAsia="MS Mincho" w:cs="Arial"/>
                <w:bCs/>
                <w:color w:val="000000"/>
                <w:kern w:val="24"/>
                <w:sz w:val="24"/>
                <w:szCs w:val="24"/>
                <w:lang w:eastAsia="ja-JP"/>
              </w:rPr>
            </w:pPr>
            <w:ins w:id="350" w:author="Mona" w:date="2013-11-01T11:38: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_Ref371069219 \r \h </w:instrText>
              </w:r>
            </w:ins>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ins w:id="351" w:author="Mona" w:date="2013-11-03T21:49:00Z">
              <w:r w:rsidR="00725C41">
                <w:rPr>
                  <w:rFonts w:eastAsia="MS Mincho" w:cs="Arial"/>
                  <w:bCs/>
                  <w:color w:val="000000"/>
                  <w:kern w:val="24"/>
                  <w:sz w:val="24"/>
                  <w:szCs w:val="24"/>
                  <w:lang w:eastAsia="ja-JP"/>
                </w:rPr>
                <w:t>11.2</w:t>
              </w:r>
            </w:ins>
            <w:ins w:id="352" w:author="Mona" w:date="2013-11-01T11:38:00Z">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ins>
            <w:ins w:id="353" w:author="Mona" w:date="2013-11-01T11:22:00Z">
              <w:r w:rsidR="00F50EC2" w:rsidRPr="00451C12">
                <w:rPr>
                  <w:rFonts w:eastAsia="MS Mincho" w:cs="Arial"/>
                  <w:bCs/>
                  <w:color w:val="000000"/>
                  <w:kern w:val="24"/>
                  <w:sz w:val="24"/>
                  <w:szCs w:val="24"/>
                  <w:lang w:eastAsia="ja-JP"/>
                </w:rPr>
                <w:t>WI status update</w:t>
              </w:r>
            </w:ins>
          </w:p>
          <w:p w:rsidR="00F50EC2" w:rsidRDefault="00055D5F" w:rsidP="00561205">
            <w:pPr>
              <w:spacing w:after="0" w:line="240" w:lineRule="auto"/>
              <w:jc w:val="center"/>
              <w:textAlignment w:val="baseline"/>
              <w:rPr>
                <w:ins w:id="354" w:author="Mona" w:date="2013-11-01T11:22:00Z"/>
                <w:rFonts w:eastAsia="MS Mincho" w:cs="Arial"/>
                <w:bCs/>
                <w:color w:val="000000"/>
                <w:kern w:val="24"/>
                <w:sz w:val="24"/>
                <w:szCs w:val="24"/>
                <w:lang w:eastAsia="ja-JP"/>
              </w:rPr>
            </w:pPr>
            <w:ins w:id="355" w:author="Mona" w:date="2013-11-01T11:38: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_Ref371069228 \r \h </w:instrText>
              </w:r>
            </w:ins>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ins w:id="356" w:author="Mona" w:date="2013-11-03T21:49:00Z">
              <w:r w:rsidR="00725C41">
                <w:rPr>
                  <w:rFonts w:eastAsia="MS Mincho" w:cs="Arial"/>
                  <w:bCs/>
                  <w:color w:val="000000"/>
                  <w:kern w:val="24"/>
                  <w:sz w:val="24"/>
                  <w:szCs w:val="24"/>
                  <w:lang w:eastAsia="ja-JP"/>
                </w:rPr>
                <w:t>11.1</w:t>
              </w:r>
            </w:ins>
            <w:ins w:id="357" w:author="Mona" w:date="2013-11-01T11:38:00Z">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ins>
            <w:ins w:id="358" w:author="Mona" w:date="2013-11-01T11:22:00Z">
              <w:r w:rsidR="00F50EC2">
                <w:rPr>
                  <w:rFonts w:eastAsia="MS Mincho" w:cs="Arial"/>
                  <w:bCs/>
                  <w:color w:val="000000"/>
                  <w:kern w:val="24"/>
                  <w:sz w:val="24"/>
                  <w:szCs w:val="24"/>
                  <w:lang w:eastAsia="ja-JP"/>
                </w:rPr>
                <w:t>Work plan</w:t>
              </w:r>
            </w:ins>
          </w:p>
          <w:p w:rsidR="00F50EC2" w:rsidRPr="00294C8D" w:rsidRDefault="00F50EC2" w:rsidP="00561205">
            <w:pPr>
              <w:spacing w:after="0" w:line="240" w:lineRule="auto"/>
              <w:jc w:val="center"/>
              <w:textAlignment w:val="baseline"/>
              <w:rPr>
                <w:ins w:id="359" w:author="Mona" w:date="2013-11-01T11:22:00Z"/>
                <w:rFonts w:eastAsia="MS Mincho" w:cs="Arial"/>
                <w:bCs/>
                <w:color w:val="000000"/>
                <w:kern w:val="24"/>
                <w:sz w:val="24"/>
                <w:szCs w:val="24"/>
                <w:lang w:eastAsia="ja-JP"/>
              </w:rPr>
            </w:pPr>
            <w:ins w:id="360" w:author="Mona" w:date="2013-11-01T11:22:00Z">
              <w:r w:rsidRPr="00294C8D">
                <w:rPr>
                  <w:rFonts w:eastAsia="MS Mincho" w:cs="Arial"/>
                  <w:bCs/>
                  <w:color w:val="000000"/>
                  <w:kern w:val="24"/>
                  <w:sz w:val="24"/>
                  <w:szCs w:val="24"/>
                  <w:highlight w:val="yellow"/>
                  <w:lang w:eastAsia="ja-JP"/>
                </w:rPr>
                <w:t>(close by 16:30)</w:t>
              </w:r>
            </w:ins>
          </w:p>
        </w:tc>
      </w:tr>
      <w:tr w:rsidR="00F50EC2" w:rsidRPr="00015298" w:rsidTr="00561205">
        <w:trPr>
          <w:trHeight w:val="272"/>
          <w:ins w:id="361" w:author="Mona" w:date="2013-11-01T11:22:00Z"/>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F50EC2" w:rsidRPr="00015298" w:rsidRDefault="00F50EC2" w:rsidP="00561205">
            <w:pPr>
              <w:suppressAutoHyphens/>
              <w:spacing w:after="0" w:line="240" w:lineRule="auto"/>
              <w:jc w:val="center"/>
              <w:rPr>
                <w:ins w:id="362" w:author="Mona" w:date="2013-11-01T11:22:00Z"/>
                <w:rFonts w:eastAsia="Times New Roman" w:cs="Arial"/>
                <w:b/>
                <w:sz w:val="20"/>
                <w:szCs w:val="20"/>
                <w:lang w:eastAsia="ar-SA"/>
              </w:rPr>
            </w:pPr>
            <w:ins w:id="363" w:author="Mona" w:date="2013-11-01T11:22:00Z">
              <w:r w:rsidRPr="00015298">
                <w:rPr>
                  <w:rFonts w:eastAsia="Times New Roman" w:cs="Arial"/>
                  <w:b/>
                  <w:sz w:val="20"/>
                  <w:szCs w:val="20"/>
                  <w:lang w:eastAsia="ar-SA"/>
                </w:rPr>
                <w:t>Q5</w:t>
              </w:r>
            </w:ins>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C77859" w:rsidRDefault="00F50EC2" w:rsidP="00561205">
            <w:pPr>
              <w:suppressAutoHyphens/>
              <w:snapToGrid w:val="0"/>
              <w:spacing w:after="0" w:line="240" w:lineRule="auto"/>
              <w:jc w:val="center"/>
              <w:rPr>
                <w:ins w:id="364" w:author="Mona" w:date="2013-11-01T11:22:00Z"/>
                <w:rFonts w:eastAsia="Times New Roman" w:cs="Arial"/>
                <w:b/>
                <w:sz w:val="20"/>
                <w:szCs w:val="20"/>
                <w:lang w:eastAsia="ar-SA"/>
              </w:rPr>
            </w:pPr>
            <w:ins w:id="365" w:author="Mona" w:date="2013-11-01T11:22:00Z">
              <w:r w:rsidRPr="00C77859">
                <w:rPr>
                  <w:rFonts w:eastAsia="Times New Roman" w:cs="Arial"/>
                  <w:b/>
                  <w:sz w:val="20"/>
                  <w:szCs w:val="20"/>
                  <w:lang w:eastAsia="ar-SA"/>
                </w:rPr>
                <w:t>1</w:t>
              </w:r>
              <w:r>
                <w:rPr>
                  <w:rFonts w:eastAsia="Times New Roman" w:cs="Arial"/>
                  <w:b/>
                  <w:sz w:val="20"/>
                  <w:szCs w:val="20"/>
                  <w:lang w:eastAsia="ar-SA"/>
                </w:rPr>
                <w:t>7</w:t>
              </w:r>
              <w:r w:rsidRPr="00C77859">
                <w:rPr>
                  <w:rFonts w:eastAsia="Times New Roman" w:cs="Arial"/>
                  <w:b/>
                  <w:sz w:val="20"/>
                  <w:szCs w:val="20"/>
                  <w:lang w:eastAsia="ar-SA"/>
                </w:rPr>
                <w:t>:</w:t>
              </w:r>
              <w:r>
                <w:rPr>
                  <w:rFonts w:eastAsia="Times New Roman" w:cs="Arial"/>
                  <w:b/>
                  <w:sz w:val="20"/>
                  <w:szCs w:val="20"/>
                  <w:lang w:eastAsia="ar-SA"/>
                </w:rPr>
                <w:t>4</w:t>
              </w:r>
              <w:r w:rsidRPr="00C77859">
                <w:rPr>
                  <w:rFonts w:eastAsia="Times New Roman" w:cs="Arial"/>
                  <w:b/>
                  <w:sz w:val="20"/>
                  <w:szCs w:val="20"/>
                  <w:lang w:eastAsia="ar-SA"/>
                </w:rPr>
                <w:t>0</w:t>
              </w:r>
            </w:ins>
          </w:p>
          <w:p w:rsidR="00F50EC2" w:rsidRPr="00C77859" w:rsidRDefault="00F50EC2" w:rsidP="00561205">
            <w:pPr>
              <w:suppressAutoHyphens/>
              <w:spacing w:after="0" w:line="240" w:lineRule="auto"/>
              <w:jc w:val="center"/>
              <w:rPr>
                <w:ins w:id="366" w:author="Mona" w:date="2013-11-01T11:22:00Z"/>
                <w:rFonts w:eastAsia="Times New Roman" w:cs="Arial"/>
                <w:b/>
                <w:sz w:val="20"/>
                <w:szCs w:val="20"/>
                <w:lang w:eastAsia="ar-SA"/>
              </w:rPr>
            </w:pPr>
          </w:p>
          <w:p w:rsidR="00F50EC2" w:rsidRPr="009B759E" w:rsidRDefault="00F50EC2" w:rsidP="00561205">
            <w:pPr>
              <w:suppressAutoHyphens/>
              <w:spacing w:after="0" w:line="240" w:lineRule="auto"/>
              <w:jc w:val="center"/>
              <w:rPr>
                <w:ins w:id="367" w:author="Mona" w:date="2013-11-01T11:22:00Z"/>
                <w:rFonts w:eastAsia="Times New Roman" w:cs="Arial"/>
                <w:b/>
                <w:sz w:val="20"/>
                <w:szCs w:val="20"/>
                <w:highlight w:val="cyan"/>
                <w:lang w:eastAsia="ar-SA"/>
              </w:rPr>
            </w:pPr>
            <w:ins w:id="368" w:author="Mona" w:date="2013-11-01T11:22:00Z">
              <w:r w:rsidRPr="0056494C">
                <w:rPr>
                  <w:rFonts w:eastAsia="Times New Roman" w:cs="Arial"/>
                  <w:b/>
                  <w:sz w:val="20"/>
                  <w:szCs w:val="20"/>
                  <w:lang w:eastAsia="ar-SA"/>
                </w:rPr>
                <w:t>1</w:t>
              </w:r>
              <w:r>
                <w:rPr>
                  <w:rFonts w:eastAsia="Times New Roman" w:cs="Arial"/>
                  <w:b/>
                  <w:sz w:val="20"/>
                  <w:szCs w:val="20"/>
                  <w:lang w:eastAsia="ar-SA"/>
                </w:rPr>
                <w:t>9</w:t>
              </w:r>
              <w:r w:rsidRPr="0056494C">
                <w:rPr>
                  <w:rFonts w:eastAsia="Times New Roman" w:cs="Arial"/>
                  <w:b/>
                  <w:sz w:val="20"/>
                  <w:szCs w:val="20"/>
                  <w:lang w:eastAsia="ar-SA"/>
                </w:rPr>
                <w:t>:</w:t>
              </w:r>
              <w:r>
                <w:rPr>
                  <w:rFonts w:eastAsia="Times New Roman" w:cs="Arial"/>
                  <w:b/>
                  <w:sz w:val="20"/>
                  <w:szCs w:val="20"/>
                  <w:lang w:eastAsia="ar-SA"/>
                </w:rPr>
                <w:t>0</w:t>
              </w:r>
              <w:r w:rsidRPr="0056494C">
                <w:rPr>
                  <w:rFonts w:eastAsia="Times New Roman" w:cs="Arial"/>
                  <w:b/>
                  <w:sz w:val="20"/>
                  <w:szCs w:val="20"/>
                  <w:lang w:eastAsia="ar-SA"/>
                </w:rPr>
                <w:t>0</w:t>
              </w:r>
            </w:ins>
          </w:p>
        </w:tc>
        <w:tc>
          <w:tcPr>
            <w:tcW w:w="2665" w:type="dxa"/>
            <w:tcBorders>
              <w:top w:val="single" w:sz="2" w:space="0" w:color="000000"/>
              <w:left w:val="single" w:sz="2" w:space="0" w:color="000000"/>
              <w:bottom w:val="single" w:sz="2" w:space="0" w:color="000000"/>
              <w:right w:val="single" w:sz="2" w:space="0" w:color="000000"/>
            </w:tcBorders>
            <w:shd w:val="clear" w:color="auto" w:fill="auto"/>
            <w:vAlign w:val="center"/>
          </w:tcPr>
          <w:p w:rsidR="00F50EC2" w:rsidRDefault="00F50EC2" w:rsidP="00561205">
            <w:pPr>
              <w:spacing w:after="0" w:line="240" w:lineRule="auto"/>
              <w:jc w:val="center"/>
              <w:textAlignment w:val="baseline"/>
              <w:rPr>
                <w:ins w:id="369" w:author="Mona" w:date="2013-11-01T11:22:00Z"/>
                <w:rFonts w:eastAsia="MS Mincho" w:cs="Arial"/>
                <w:b/>
                <w:bCs/>
                <w:color w:val="000000"/>
                <w:kern w:val="24"/>
                <w:sz w:val="24"/>
                <w:szCs w:val="24"/>
                <w:lang w:eastAsia="ja-JP"/>
              </w:rPr>
            </w:pPr>
            <w:ins w:id="370" w:author="Mona" w:date="2013-11-01T11:22:00Z">
              <w:r w:rsidRPr="00015298">
                <w:rPr>
                  <w:rFonts w:eastAsia="MS Mincho" w:cs="Arial"/>
                  <w:b/>
                  <w:bCs/>
                  <w:color w:val="000000"/>
                  <w:kern w:val="24"/>
                  <w:sz w:val="24"/>
                  <w:szCs w:val="24"/>
                  <w:lang w:eastAsia="ja-JP"/>
                </w:rPr>
                <w:t>Plenary:</w:t>
              </w:r>
            </w:ins>
          </w:p>
          <w:p w:rsidR="00F50EC2" w:rsidRDefault="00107580" w:rsidP="00561205">
            <w:pPr>
              <w:spacing w:after="0" w:line="240" w:lineRule="auto"/>
              <w:jc w:val="center"/>
              <w:textAlignment w:val="baseline"/>
              <w:rPr>
                <w:ins w:id="371" w:author="Mona" w:date="2013-11-01T11:22:00Z"/>
                <w:rFonts w:eastAsia="MS Mincho" w:cs="Arial"/>
                <w:bCs/>
                <w:color w:val="000000"/>
                <w:kern w:val="24"/>
                <w:sz w:val="24"/>
                <w:szCs w:val="24"/>
                <w:lang w:eastAsia="ja-JP"/>
              </w:rPr>
            </w:pPr>
            <w:ins w:id="372" w:author="Mona" w:date="2013-11-01T11:32: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_Ref371068865 \r \h </w:instrText>
              </w:r>
            </w:ins>
            <w:r>
              <w:rPr>
                <w:rFonts w:eastAsia="MS Mincho" w:cs="Arial"/>
                <w:bCs/>
                <w:color w:val="000000"/>
                <w:kern w:val="24"/>
                <w:sz w:val="24"/>
                <w:szCs w:val="24"/>
                <w:lang w:eastAsia="ja-JP"/>
              </w:rPr>
            </w:r>
            <w:ins w:id="373" w:author="Mona" w:date="2013-11-01T11:32:00Z">
              <w:r>
                <w:rPr>
                  <w:rFonts w:eastAsia="MS Mincho" w:cs="Arial"/>
                  <w:bCs/>
                  <w:color w:val="000000"/>
                  <w:kern w:val="24"/>
                  <w:sz w:val="24"/>
                  <w:szCs w:val="24"/>
                  <w:lang w:eastAsia="ja-JP"/>
                </w:rPr>
                <w:fldChar w:fldCharType="separate"/>
              </w:r>
            </w:ins>
            <w:ins w:id="374" w:author="Mona" w:date="2013-11-03T21:49:00Z">
              <w:r w:rsidR="00725C41">
                <w:rPr>
                  <w:rFonts w:eastAsia="MS Mincho" w:cs="Arial"/>
                  <w:bCs/>
                  <w:color w:val="000000"/>
                  <w:kern w:val="24"/>
                  <w:sz w:val="24"/>
                  <w:szCs w:val="24"/>
                  <w:lang w:eastAsia="ja-JP"/>
                </w:rPr>
                <w:t>8.1</w:t>
              </w:r>
            </w:ins>
            <w:ins w:id="375" w:author="Mona" w:date="2013-11-01T11:32:00Z">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ins>
            <w:ins w:id="376" w:author="Mona" w:date="2013-11-01T11:22:00Z">
              <w:r w:rsidR="00F50EC2">
                <w:rPr>
                  <w:rFonts w:eastAsia="MS Mincho" w:cs="Arial"/>
                  <w:bCs/>
                  <w:color w:val="000000"/>
                  <w:kern w:val="24"/>
                  <w:sz w:val="24"/>
                  <w:szCs w:val="24"/>
                  <w:lang w:eastAsia="ja-JP"/>
                </w:rPr>
                <w:t>RSE</w:t>
              </w:r>
            </w:ins>
          </w:p>
          <w:p w:rsidR="00F50EC2" w:rsidRPr="00CB5622" w:rsidRDefault="00601669">
            <w:pPr>
              <w:spacing w:after="0" w:line="240" w:lineRule="auto"/>
              <w:jc w:val="center"/>
              <w:textAlignment w:val="baseline"/>
              <w:rPr>
                <w:ins w:id="377" w:author="Mona" w:date="2013-11-01T11:22:00Z"/>
                <w:rFonts w:eastAsia="MS Mincho" w:cs="Arial"/>
                <w:bCs/>
                <w:color w:val="000000"/>
                <w:kern w:val="24"/>
                <w:sz w:val="24"/>
                <w:szCs w:val="24"/>
                <w:lang w:eastAsia="ja-JP"/>
              </w:rPr>
            </w:pPr>
            <w:ins w:id="378" w:author="Mona" w:date="2013-11-01T11:32:00Z">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_Ref371068903 \r \h </w:instrText>
              </w:r>
            </w:ins>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ins w:id="379" w:author="Mona" w:date="2013-11-03T21:49:00Z">
              <w:r w:rsidR="00725C41">
                <w:rPr>
                  <w:rFonts w:eastAsia="MS Mincho" w:cs="Arial"/>
                  <w:color w:val="000000"/>
                  <w:kern w:val="24"/>
                  <w:sz w:val="24"/>
                  <w:szCs w:val="24"/>
                  <w:lang w:eastAsia="ja-JP"/>
                </w:rPr>
                <w:t>9.5</w:t>
              </w:r>
            </w:ins>
            <w:ins w:id="380" w:author="Mona" w:date="2013-11-01T11:32:00Z">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w:t>
              </w:r>
            </w:ins>
            <w:ins w:id="381" w:author="Mona" w:date="2013-11-01T11:22:00Z">
              <w:r w:rsidR="00F50EC2">
                <w:rPr>
                  <w:rFonts w:eastAsia="MS Mincho" w:cs="Arial"/>
                  <w:bCs/>
                  <w:color w:val="000000"/>
                  <w:kern w:val="24"/>
                  <w:sz w:val="24"/>
                  <w:szCs w:val="24"/>
                  <w:lang w:eastAsia="ja-JP"/>
                </w:rPr>
                <w:t xml:space="preserve">FS_eICBD </w:t>
              </w:r>
            </w:ins>
          </w:p>
        </w:tc>
        <w:tc>
          <w:tcPr>
            <w:tcW w:w="2665" w:type="dxa"/>
            <w:tcBorders>
              <w:top w:val="single" w:sz="2" w:space="0" w:color="000000"/>
              <w:left w:val="single" w:sz="2" w:space="0" w:color="000000"/>
              <w:bottom w:val="single" w:sz="2" w:space="0" w:color="000000"/>
              <w:right w:val="single" w:sz="2" w:space="0" w:color="000000"/>
            </w:tcBorders>
            <w:shd w:val="clear" w:color="auto" w:fill="auto"/>
            <w:vAlign w:val="center"/>
          </w:tcPr>
          <w:p w:rsidR="00F50EC2" w:rsidRDefault="00F50EC2" w:rsidP="00561205">
            <w:pPr>
              <w:spacing w:after="0" w:line="240" w:lineRule="auto"/>
              <w:jc w:val="center"/>
              <w:textAlignment w:val="baseline"/>
              <w:rPr>
                <w:ins w:id="382" w:author="Mona" w:date="2013-11-01T11:22:00Z"/>
                <w:rFonts w:eastAsia="MS Mincho" w:cs="Arial"/>
                <w:bCs/>
                <w:color w:val="000000"/>
                <w:kern w:val="24"/>
                <w:sz w:val="24"/>
                <w:szCs w:val="24"/>
                <w:lang w:eastAsia="ja-JP"/>
              </w:rPr>
            </w:pPr>
            <w:ins w:id="383" w:author="Mona" w:date="2013-11-01T11:22:00Z">
              <w:r w:rsidRPr="00294C8D">
                <w:rPr>
                  <w:rFonts w:eastAsia="MS Mincho" w:cs="Arial"/>
                  <w:bCs/>
                  <w:color w:val="000000"/>
                  <w:kern w:val="24"/>
                  <w:sz w:val="24"/>
                  <w:szCs w:val="24"/>
                  <w:highlight w:val="yellow"/>
                  <w:lang w:eastAsia="ja-JP"/>
                </w:rPr>
                <w:t>(</w:t>
              </w:r>
              <w:r>
                <w:rPr>
                  <w:rFonts w:eastAsia="MS Mincho" w:cs="Arial"/>
                  <w:bCs/>
                  <w:color w:val="000000"/>
                  <w:kern w:val="24"/>
                  <w:sz w:val="24"/>
                  <w:szCs w:val="24"/>
                  <w:highlight w:val="yellow"/>
                  <w:lang w:eastAsia="ja-JP"/>
                </w:rPr>
                <w:t>start at 17:30</w:t>
              </w:r>
              <w:r w:rsidRPr="00294C8D">
                <w:rPr>
                  <w:rFonts w:eastAsia="MS Mincho" w:cs="Arial"/>
                  <w:bCs/>
                  <w:color w:val="000000"/>
                  <w:kern w:val="24"/>
                  <w:sz w:val="24"/>
                  <w:szCs w:val="24"/>
                  <w:highlight w:val="yellow"/>
                  <w:lang w:eastAsia="ja-JP"/>
                </w:rPr>
                <w:t>)</w:t>
              </w:r>
            </w:ins>
          </w:p>
          <w:p w:rsidR="00F50EC2" w:rsidRDefault="00F50EC2" w:rsidP="00561205">
            <w:pPr>
              <w:spacing w:after="0" w:line="240" w:lineRule="auto"/>
              <w:jc w:val="center"/>
              <w:textAlignment w:val="baseline"/>
              <w:rPr>
                <w:ins w:id="384" w:author="Mona" w:date="2013-11-01T11:22:00Z"/>
                <w:rFonts w:eastAsia="MS Mincho" w:cs="Arial"/>
                <w:b/>
                <w:bCs/>
                <w:color w:val="000000"/>
                <w:kern w:val="24"/>
                <w:sz w:val="24"/>
                <w:szCs w:val="24"/>
                <w:lang w:eastAsia="ja-JP"/>
              </w:rPr>
            </w:pPr>
            <w:ins w:id="385" w:author="Mona" w:date="2013-11-01T11:22:00Z">
              <w:r w:rsidRPr="00015298">
                <w:rPr>
                  <w:rFonts w:eastAsia="MS Mincho" w:cs="Arial"/>
                  <w:b/>
                  <w:bCs/>
                  <w:color w:val="000000"/>
                  <w:kern w:val="24"/>
                  <w:sz w:val="24"/>
                  <w:szCs w:val="24"/>
                  <w:lang w:eastAsia="ja-JP"/>
                </w:rPr>
                <w:t>Plenary:</w:t>
              </w:r>
            </w:ins>
          </w:p>
          <w:p w:rsidR="00F50EC2" w:rsidRPr="00E91E4B" w:rsidRDefault="00D73985" w:rsidP="00561205">
            <w:pPr>
              <w:spacing w:after="0" w:line="240" w:lineRule="auto"/>
              <w:jc w:val="center"/>
              <w:textAlignment w:val="baseline"/>
              <w:rPr>
                <w:ins w:id="386" w:author="Mona" w:date="2013-11-01T11:22:00Z"/>
                <w:rFonts w:eastAsia="MS Mincho" w:cs="Arial"/>
                <w:b/>
                <w:bCs/>
                <w:kern w:val="24"/>
                <w:sz w:val="24"/>
                <w:szCs w:val="24"/>
                <w:lang w:eastAsia="ja-JP"/>
              </w:rPr>
            </w:pPr>
            <w:ins w:id="387" w:author="Mona" w:date="2013-11-03T21:26: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_Ref371059359 \r \h </w:instrText>
              </w:r>
            </w:ins>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ins w:id="388" w:author="Mona" w:date="2013-11-03T21:49:00Z">
              <w:r w:rsidR="00725C41">
                <w:rPr>
                  <w:rFonts w:eastAsia="MS Mincho" w:cs="Arial"/>
                  <w:bCs/>
                  <w:color w:val="000000"/>
                  <w:kern w:val="24"/>
                  <w:sz w:val="24"/>
                  <w:szCs w:val="24"/>
                  <w:lang w:eastAsia="ja-JP"/>
                </w:rPr>
                <w:t>10</w:t>
              </w:r>
            </w:ins>
            <w:ins w:id="389" w:author="Mona" w:date="2013-11-03T21:26:00Z">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ins>
            <w:ins w:id="390" w:author="Mona" w:date="2013-11-01T11:22:00Z">
              <w:r w:rsidR="00F50EC2">
                <w:rPr>
                  <w:rFonts w:eastAsia="MS Mincho" w:cs="Arial"/>
                  <w:bCs/>
                  <w:color w:val="000000"/>
                  <w:kern w:val="24"/>
                  <w:sz w:val="24"/>
                  <w:szCs w:val="24"/>
                  <w:lang w:eastAsia="ja-JP"/>
                </w:rPr>
                <w:t>SA1/SA5 JM</w:t>
              </w:r>
            </w:ins>
            <w:ins w:id="391" w:author="Mona" w:date="2013-11-01T11:53:00Z">
              <w:r w:rsidR="00D153C7">
                <w:rPr>
                  <w:rFonts w:eastAsia="MS Mincho" w:cs="Arial"/>
                  <w:bCs/>
                  <w:color w:val="000000"/>
                  <w:kern w:val="24"/>
                  <w:sz w:val="24"/>
                  <w:szCs w:val="24"/>
                  <w:lang w:eastAsia="ja-JP"/>
                </w:rPr>
                <w:t xml:space="preserve"> (Rm A)</w:t>
              </w:r>
            </w:ins>
          </w:p>
        </w:tc>
        <w:tc>
          <w:tcPr>
            <w:tcW w:w="2665" w:type="dxa"/>
            <w:tcBorders>
              <w:top w:val="single" w:sz="2" w:space="0" w:color="000000"/>
              <w:left w:val="single" w:sz="2" w:space="0" w:color="000000"/>
              <w:bottom w:val="single" w:sz="2" w:space="0" w:color="000000"/>
              <w:right w:val="single" w:sz="2" w:space="0" w:color="000000"/>
            </w:tcBorders>
            <w:shd w:val="clear" w:color="auto" w:fill="auto"/>
            <w:vAlign w:val="center"/>
          </w:tcPr>
          <w:p w:rsidR="00F50EC2" w:rsidRDefault="00F50EC2" w:rsidP="00561205">
            <w:pPr>
              <w:spacing w:after="0" w:line="240" w:lineRule="auto"/>
              <w:jc w:val="center"/>
              <w:textAlignment w:val="baseline"/>
              <w:rPr>
                <w:ins w:id="392" w:author="Mona" w:date="2013-11-01T11:22:00Z"/>
                <w:rFonts w:eastAsia="MS Mincho" w:cs="Arial"/>
                <w:b/>
                <w:bCs/>
                <w:color w:val="000000"/>
                <w:kern w:val="24"/>
                <w:sz w:val="24"/>
                <w:szCs w:val="24"/>
                <w:lang w:eastAsia="ja-JP"/>
              </w:rPr>
            </w:pPr>
            <w:ins w:id="393" w:author="Mona" w:date="2013-11-01T11:22:00Z">
              <w:r>
                <w:rPr>
                  <w:rFonts w:eastAsia="MS Mincho" w:cs="Arial"/>
                  <w:b/>
                  <w:bCs/>
                  <w:color w:val="000000"/>
                  <w:kern w:val="24"/>
                  <w:sz w:val="24"/>
                  <w:szCs w:val="24"/>
                  <w:lang w:eastAsia="ja-JP"/>
                </w:rPr>
                <w:t>Drafting</w:t>
              </w:r>
              <w:r w:rsidRPr="00015298">
                <w:rPr>
                  <w:rFonts w:eastAsia="MS Mincho" w:cs="Arial"/>
                  <w:b/>
                  <w:bCs/>
                  <w:color w:val="000000"/>
                  <w:kern w:val="24"/>
                  <w:sz w:val="24"/>
                  <w:szCs w:val="24"/>
                  <w:lang w:eastAsia="ja-JP"/>
                </w:rPr>
                <w:t>:</w:t>
              </w:r>
            </w:ins>
          </w:p>
          <w:p w:rsidR="00773CC8" w:rsidRDefault="00773CC8" w:rsidP="00773CC8">
            <w:pPr>
              <w:spacing w:after="0" w:line="240" w:lineRule="auto"/>
              <w:jc w:val="center"/>
              <w:textAlignment w:val="baseline"/>
              <w:rPr>
                <w:ins w:id="394" w:author="Mona" w:date="2013-11-03T23:00:00Z"/>
                <w:rFonts w:eastAsia="MS Mincho" w:cs="Arial"/>
                <w:bCs/>
                <w:color w:val="000000"/>
                <w:kern w:val="24"/>
                <w:sz w:val="24"/>
                <w:szCs w:val="24"/>
                <w:lang w:eastAsia="ja-JP"/>
              </w:rPr>
            </w:pPr>
            <w:ins w:id="395" w:author="Mona" w:date="2013-11-03T23:00: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_Ref371278767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9.3</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FS_MAPN (Rm A)</w:t>
              </w:r>
            </w:ins>
          </w:p>
          <w:bookmarkStart w:id="396" w:name="_GoBack"/>
          <w:bookmarkEnd w:id="396"/>
          <w:p w:rsidR="00773CC8" w:rsidRDefault="00773CC8" w:rsidP="00773CC8">
            <w:pPr>
              <w:spacing w:after="0" w:line="240" w:lineRule="auto"/>
              <w:jc w:val="center"/>
              <w:textAlignment w:val="baseline"/>
              <w:rPr>
                <w:ins w:id="397" w:author="Mona" w:date="2013-11-03T23:00:00Z"/>
                <w:rFonts w:eastAsia="MS Mincho" w:cs="Arial"/>
                <w:bCs/>
                <w:color w:val="000000"/>
                <w:kern w:val="24"/>
                <w:sz w:val="24"/>
                <w:szCs w:val="24"/>
                <w:lang w:eastAsia="ja-JP"/>
              </w:rPr>
            </w:pPr>
            <w:ins w:id="398" w:author="Mona" w:date="2013-11-03T23:00: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_Ref371068865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RSE (Rm A) </w:t>
              </w:r>
              <w:r w:rsidRPr="00BA2411">
                <w:rPr>
                  <w:rFonts w:eastAsia="MS Mincho" w:cs="Arial"/>
                  <w:b/>
                  <w:bCs/>
                  <w:color w:val="FF0000"/>
                  <w:kern w:val="24"/>
                  <w:sz w:val="24"/>
                  <w:szCs w:val="24"/>
                  <w:lang w:eastAsia="ja-JP"/>
                </w:rPr>
                <w:t>TBD</w:t>
              </w:r>
            </w:ins>
          </w:p>
          <w:p w:rsidR="00773CC8" w:rsidRPr="00C9663B" w:rsidRDefault="00773CC8" w:rsidP="00773CC8">
            <w:pPr>
              <w:spacing w:after="0" w:line="240" w:lineRule="auto"/>
              <w:jc w:val="center"/>
              <w:textAlignment w:val="baseline"/>
              <w:rPr>
                <w:ins w:id="399" w:author="Mona" w:date="2013-11-03T23:00:00Z"/>
                <w:rFonts w:eastAsia="MS Mincho" w:cs="Arial"/>
                <w:color w:val="00B050"/>
                <w:kern w:val="24"/>
                <w:sz w:val="24"/>
                <w:szCs w:val="24"/>
                <w:lang w:eastAsia="ja-JP"/>
              </w:rPr>
            </w:pPr>
            <w:ins w:id="400" w:author="Mona" w:date="2013-11-03T23:00:00Z">
              <w:r w:rsidRPr="00C9663B">
                <w:rPr>
                  <w:rFonts w:eastAsia="MS Mincho" w:cs="Arial"/>
                  <w:kern w:val="24"/>
                  <w:sz w:val="24"/>
                  <w:szCs w:val="24"/>
                  <w:lang w:eastAsia="ja-JP"/>
                </w:rPr>
                <w:t>===============</w:t>
              </w:r>
              <w:r>
                <w:rPr>
                  <w:rFonts w:eastAsia="MS Mincho" w:cs="Arial"/>
                  <w:kern w:val="24"/>
                  <w:sz w:val="24"/>
                  <w:szCs w:val="24"/>
                  <w:lang w:eastAsia="ja-JP"/>
                </w:rPr>
                <w:t>==</w:t>
              </w:r>
            </w:ins>
          </w:p>
          <w:p w:rsidR="00773CC8" w:rsidRPr="00E91E4B" w:rsidRDefault="00024546" w:rsidP="00024546">
            <w:pPr>
              <w:spacing w:after="0" w:line="240" w:lineRule="auto"/>
              <w:jc w:val="center"/>
              <w:textAlignment w:val="baseline"/>
              <w:rPr>
                <w:ins w:id="401" w:author="Mona" w:date="2013-11-01T11:22:00Z"/>
                <w:rFonts w:eastAsia="MS Mincho" w:cs="Arial"/>
                <w:color w:val="00B050"/>
                <w:kern w:val="24"/>
                <w:sz w:val="24"/>
                <w:szCs w:val="24"/>
                <w:lang w:eastAsia="ja-JP"/>
              </w:rPr>
              <w:pPrChange w:id="402" w:author="Mona" w:date="2013-11-03T23:02:00Z">
                <w:pPr>
                  <w:spacing w:after="0" w:line="240" w:lineRule="auto"/>
                  <w:jc w:val="center"/>
                  <w:textAlignment w:val="baseline"/>
                </w:pPr>
              </w:pPrChange>
            </w:pPr>
            <w:ins w:id="403" w:author="Mona" w:date="2013-11-03T23:02:00Z">
              <w:r w:rsidRPr="00A21896">
                <w:rPr>
                  <w:rFonts w:eastAsia="MS Mincho" w:cs="Arial"/>
                  <w:bCs/>
                  <w:color w:val="00B050"/>
                  <w:kern w:val="24"/>
                  <w:sz w:val="24"/>
                  <w:szCs w:val="24"/>
                  <w:lang w:eastAsia="ja-JP"/>
                </w:rPr>
                <w:fldChar w:fldCharType="begin"/>
              </w:r>
              <w:r w:rsidRPr="00A21896">
                <w:rPr>
                  <w:rFonts w:eastAsia="MS Mincho" w:cs="Arial"/>
                  <w:bCs/>
                  <w:color w:val="00B050"/>
                  <w:kern w:val="24"/>
                  <w:sz w:val="24"/>
                  <w:szCs w:val="24"/>
                  <w:lang w:eastAsia="ja-JP"/>
                </w:rPr>
                <w:instrText xml:space="preserve"> REF _Ref371278733 \r \h </w:instrText>
              </w:r>
              <w:r w:rsidRPr="00A21896">
                <w:rPr>
                  <w:rFonts w:eastAsia="MS Mincho" w:cs="Arial"/>
                  <w:bCs/>
                  <w:color w:val="00B050"/>
                  <w:kern w:val="24"/>
                  <w:sz w:val="24"/>
                  <w:szCs w:val="24"/>
                  <w:lang w:eastAsia="ja-JP"/>
                </w:rPr>
              </w:r>
              <w:r w:rsidRPr="00A21896">
                <w:rPr>
                  <w:rFonts w:eastAsia="MS Mincho" w:cs="Arial"/>
                  <w:bCs/>
                  <w:color w:val="00B050"/>
                  <w:kern w:val="24"/>
                  <w:sz w:val="24"/>
                  <w:szCs w:val="24"/>
                  <w:lang w:eastAsia="ja-JP"/>
                </w:rPr>
                <w:fldChar w:fldCharType="separate"/>
              </w:r>
              <w:r w:rsidRPr="00A21896">
                <w:rPr>
                  <w:rFonts w:eastAsia="MS Mincho" w:cs="Arial"/>
                  <w:bCs/>
                  <w:color w:val="00B050"/>
                  <w:kern w:val="24"/>
                  <w:sz w:val="24"/>
                  <w:szCs w:val="24"/>
                  <w:lang w:eastAsia="ja-JP"/>
                </w:rPr>
                <w:t>9.2</w:t>
              </w:r>
              <w:r w:rsidRPr="00A21896">
                <w:rPr>
                  <w:rFonts w:eastAsia="MS Mincho" w:cs="Arial"/>
                  <w:color w:val="00B050"/>
                  <w:kern w:val="24"/>
                  <w:sz w:val="24"/>
                  <w:szCs w:val="24"/>
                  <w:lang w:eastAsia="ja-JP"/>
                </w:rPr>
                <w:fldChar w:fldCharType="end"/>
              </w:r>
              <w:r w:rsidRPr="00A21896">
                <w:rPr>
                  <w:rFonts w:eastAsia="MS Mincho" w:cs="Arial"/>
                  <w:bCs/>
                  <w:color w:val="00B050"/>
                  <w:kern w:val="24"/>
                  <w:sz w:val="24"/>
                  <w:szCs w:val="24"/>
                  <w:lang w:eastAsia="ja-JP"/>
                </w:rPr>
                <w:t xml:space="preserve"> </w:t>
              </w:r>
              <w:r w:rsidRPr="001A6617">
                <w:rPr>
                  <w:rFonts w:eastAsia="MS Mincho" w:cs="Arial"/>
                  <w:color w:val="00B050"/>
                  <w:kern w:val="24"/>
                  <w:sz w:val="24"/>
                  <w:szCs w:val="24"/>
                  <w:lang w:eastAsia="ja-JP"/>
                </w:rPr>
                <w:t>FS_</w:t>
              </w:r>
              <w:r>
                <w:rPr>
                  <w:rFonts w:eastAsia="MS Mincho" w:cs="Arial"/>
                  <w:color w:val="00B050"/>
                  <w:kern w:val="24"/>
                  <w:sz w:val="24"/>
                  <w:szCs w:val="24"/>
                  <w:lang w:eastAsia="ja-JP"/>
                </w:rPr>
                <w:t>REOPS</w:t>
              </w:r>
              <w:r>
                <w:rPr>
                  <w:rFonts w:eastAsia="MS Mincho" w:cs="Arial"/>
                  <w:color w:val="00B050"/>
                  <w:kern w:val="24"/>
                  <w:sz w:val="24"/>
                  <w:szCs w:val="24"/>
                  <w:lang w:eastAsia="ja-JP"/>
                </w:rPr>
                <w:t xml:space="preserve"> </w:t>
              </w:r>
            </w:ins>
            <w:ins w:id="404" w:author="Mona" w:date="2013-11-03T23:00:00Z">
              <w:r w:rsidR="00773CC8" w:rsidRPr="00C9663B">
                <w:rPr>
                  <w:rFonts w:eastAsia="MS Mincho" w:cs="Arial"/>
                  <w:color w:val="00B050"/>
                  <w:kern w:val="24"/>
                  <w:sz w:val="24"/>
                  <w:szCs w:val="24"/>
                  <w:lang w:eastAsia="ja-JP"/>
                </w:rPr>
                <w:t>(Rm B)</w:t>
              </w:r>
            </w:ins>
          </w:p>
        </w:tc>
        <w:tc>
          <w:tcPr>
            <w:tcW w:w="2665" w:type="dxa"/>
            <w:tcBorders>
              <w:top w:val="single" w:sz="2" w:space="0" w:color="000000"/>
              <w:left w:val="single" w:sz="2" w:space="0" w:color="000000"/>
              <w:bottom w:val="single" w:sz="2" w:space="0" w:color="000000"/>
              <w:right w:val="single" w:sz="2" w:space="0" w:color="000000"/>
            </w:tcBorders>
            <w:shd w:val="clear" w:color="auto" w:fill="auto"/>
            <w:vAlign w:val="center"/>
            <w:hideMark/>
          </w:tcPr>
          <w:p w:rsidR="00F50EC2" w:rsidRDefault="00F50EC2" w:rsidP="00561205">
            <w:pPr>
              <w:spacing w:after="0" w:line="240" w:lineRule="auto"/>
              <w:jc w:val="center"/>
              <w:textAlignment w:val="baseline"/>
              <w:rPr>
                <w:ins w:id="405" w:author="Mona" w:date="2013-11-01T11:22:00Z"/>
                <w:rFonts w:eastAsia="MS Mincho" w:cs="Arial"/>
                <w:b/>
                <w:bCs/>
                <w:color w:val="000000"/>
                <w:kern w:val="24"/>
                <w:sz w:val="24"/>
                <w:szCs w:val="24"/>
                <w:lang w:eastAsia="ja-JP"/>
              </w:rPr>
            </w:pPr>
            <w:ins w:id="406" w:author="Mona" w:date="2013-11-01T11:22:00Z">
              <w:r w:rsidRPr="00015298">
                <w:rPr>
                  <w:rFonts w:eastAsia="MS Mincho" w:cs="Arial"/>
                  <w:b/>
                  <w:bCs/>
                  <w:color w:val="000000"/>
                  <w:kern w:val="24"/>
                  <w:sz w:val="24"/>
                  <w:szCs w:val="24"/>
                  <w:lang w:eastAsia="ja-JP"/>
                </w:rPr>
                <w:t>Plenary:</w:t>
              </w:r>
            </w:ins>
          </w:p>
          <w:p w:rsidR="00F50EC2" w:rsidRDefault="00F50EC2" w:rsidP="00561205">
            <w:pPr>
              <w:spacing w:after="0" w:line="240" w:lineRule="auto"/>
              <w:jc w:val="center"/>
              <w:textAlignment w:val="baseline"/>
              <w:rPr>
                <w:ins w:id="407" w:author="Mona" w:date="2013-11-01T11:22:00Z"/>
                <w:rFonts w:eastAsia="MS Mincho" w:cs="Arial"/>
                <w:bCs/>
                <w:color w:val="000000"/>
                <w:kern w:val="24"/>
                <w:sz w:val="24"/>
                <w:szCs w:val="24"/>
                <w:lang w:eastAsia="ja-JP"/>
              </w:rPr>
            </w:pPr>
            <w:ins w:id="408" w:author="Mona" w:date="2013-11-01T11:22:00Z">
              <w:r>
                <w:rPr>
                  <w:rFonts w:eastAsia="MS Mincho" w:cs="Arial"/>
                  <w:bCs/>
                  <w:color w:val="000000"/>
                  <w:kern w:val="24"/>
                  <w:sz w:val="24"/>
                  <w:szCs w:val="24"/>
                  <w:lang w:eastAsia="ja-JP"/>
                </w:rPr>
                <w:t>Revisions</w:t>
              </w:r>
            </w:ins>
          </w:p>
          <w:p w:rsidR="00F50EC2" w:rsidRPr="001C3346" w:rsidRDefault="00F50EC2" w:rsidP="00561205">
            <w:pPr>
              <w:spacing w:after="0" w:line="240" w:lineRule="auto"/>
              <w:jc w:val="center"/>
              <w:textAlignment w:val="baseline"/>
              <w:rPr>
                <w:ins w:id="409" w:author="Mona" w:date="2013-11-01T11:22:00Z"/>
                <w:rFonts w:eastAsia="MS Mincho" w:cs="Arial"/>
                <w:b/>
                <w:bCs/>
                <w:color w:val="000000"/>
                <w:kern w:val="24"/>
                <w:sz w:val="24"/>
                <w:szCs w:val="24"/>
                <w:lang w:eastAsia="ja-JP"/>
              </w:rPr>
            </w:pPr>
            <w:ins w:id="410" w:author="Mona" w:date="2013-11-01T11:22:00Z">
              <w:r w:rsidRPr="00294C8D">
                <w:rPr>
                  <w:rFonts w:eastAsia="MS Mincho" w:cs="Arial"/>
                  <w:bCs/>
                  <w:color w:val="000000"/>
                  <w:kern w:val="24"/>
                  <w:sz w:val="24"/>
                  <w:szCs w:val="24"/>
                  <w:highlight w:val="yellow"/>
                  <w:lang w:eastAsia="ja-JP"/>
                </w:rPr>
                <w:t xml:space="preserve">(close by </w:t>
              </w:r>
              <w:r>
                <w:rPr>
                  <w:rFonts w:eastAsia="MS Mincho" w:cs="Arial"/>
                  <w:bCs/>
                  <w:color w:val="000000"/>
                  <w:kern w:val="24"/>
                  <w:sz w:val="24"/>
                  <w:szCs w:val="24"/>
                  <w:highlight w:val="yellow"/>
                  <w:lang w:eastAsia="ja-JP"/>
                </w:rPr>
                <w:t>20:0</w:t>
              </w:r>
              <w:r w:rsidRPr="00294C8D">
                <w:rPr>
                  <w:rFonts w:eastAsia="MS Mincho" w:cs="Arial"/>
                  <w:bCs/>
                  <w:color w:val="000000"/>
                  <w:kern w:val="24"/>
                  <w:sz w:val="24"/>
                  <w:szCs w:val="24"/>
                  <w:highlight w:val="yellow"/>
                  <w:lang w:eastAsia="ja-JP"/>
                </w:rPr>
                <w:t>0</w:t>
              </w:r>
              <w:r>
                <w:rPr>
                  <w:rFonts w:eastAsia="MS Mincho" w:cs="Arial"/>
                  <w:bCs/>
                  <w:color w:val="000000"/>
                  <w:kern w:val="24"/>
                  <w:sz w:val="24"/>
                  <w:szCs w:val="24"/>
                  <w:highlight w:val="yellow"/>
                  <w:lang w:eastAsia="ja-JP"/>
                </w:rPr>
                <w:t xml:space="preserve"> latest</w:t>
              </w:r>
              <w:r w:rsidRPr="00294C8D">
                <w:rPr>
                  <w:rFonts w:eastAsia="MS Mincho" w:cs="Arial"/>
                  <w:bCs/>
                  <w:color w:val="000000"/>
                  <w:kern w:val="24"/>
                  <w:sz w:val="24"/>
                  <w:szCs w:val="24"/>
                  <w:highlight w:val="yellow"/>
                  <w:lang w:eastAsia="ja-JP"/>
                </w:rPr>
                <w:t>)</w:t>
              </w:r>
            </w:ins>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F50EC2" w:rsidRPr="00015298" w:rsidRDefault="00F50EC2" w:rsidP="00561205">
            <w:pPr>
              <w:spacing w:after="0" w:line="240" w:lineRule="auto"/>
              <w:jc w:val="center"/>
              <w:textAlignment w:val="baseline"/>
              <w:rPr>
                <w:ins w:id="411" w:author="Mona" w:date="2013-11-01T11:22:00Z"/>
                <w:rFonts w:eastAsia="MS Mincho" w:cs="Arial"/>
                <w:sz w:val="36"/>
                <w:szCs w:val="36"/>
                <w:lang w:eastAsia="ja-JP"/>
              </w:rPr>
            </w:pPr>
            <w:ins w:id="412" w:author="Mona" w:date="2013-11-01T11:22:00Z">
              <w:r w:rsidRPr="00015298">
                <w:rPr>
                  <w:rFonts w:eastAsia="MS Mincho" w:cs="Arial"/>
                  <w:color w:val="000000"/>
                  <w:kern w:val="24"/>
                  <w:sz w:val="24"/>
                  <w:szCs w:val="24"/>
                  <w:lang w:eastAsia="ja-JP"/>
                </w:rPr>
                <w:t> </w:t>
              </w:r>
            </w:ins>
          </w:p>
        </w:tc>
      </w:tr>
      <w:tr w:rsidR="00F50EC2" w:rsidRPr="00015298" w:rsidTr="00561205">
        <w:trPr>
          <w:trHeight w:val="272"/>
          <w:ins w:id="413" w:author="Mona" w:date="2013-11-01T11:22:00Z"/>
        </w:trPr>
        <w:tc>
          <w:tcPr>
            <w:tcW w:w="407"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F50EC2" w:rsidRPr="00015298" w:rsidRDefault="00F50EC2" w:rsidP="00561205">
            <w:pPr>
              <w:suppressAutoHyphens/>
              <w:spacing w:after="0" w:line="240" w:lineRule="auto"/>
              <w:jc w:val="center"/>
              <w:rPr>
                <w:ins w:id="414" w:author="Mona" w:date="2013-11-01T11:22:00Z"/>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F50EC2" w:rsidRPr="00C77859" w:rsidRDefault="00F50EC2" w:rsidP="00561205">
            <w:pPr>
              <w:suppressAutoHyphens/>
              <w:snapToGrid w:val="0"/>
              <w:spacing w:after="0" w:line="240" w:lineRule="auto"/>
              <w:jc w:val="center"/>
              <w:rPr>
                <w:ins w:id="415" w:author="Mona" w:date="2013-11-01T11:22:00Z"/>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F50EC2" w:rsidRPr="00015298" w:rsidRDefault="00F50EC2" w:rsidP="00561205">
            <w:pPr>
              <w:spacing w:after="0" w:line="240" w:lineRule="auto"/>
              <w:jc w:val="center"/>
              <w:textAlignment w:val="baseline"/>
              <w:rPr>
                <w:ins w:id="416" w:author="Mona" w:date="2013-11-01T11:22:00Z"/>
                <w:rFonts w:eastAsia="MS Mincho" w:cs="Arial"/>
                <w:b/>
                <w:bCs/>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auto"/>
            <w:vAlign w:val="center"/>
          </w:tcPr>
          <w:p w:rsidR="00F50EC2" w:rsidRDefault="00F50EC2" w:rsidP="00561205">
            <w:pPr>
              <w:spacing w:after="0" w:line="240" w:lineRule="auto"/>
              <w:jc w:val="center"/>
              <w:textAlignment w:val="baseline"/>
              <w:rPr>
                <w:ins w:id="417" w:author="Mona" w:date="2013-11-01T11:22:00Z"/>
                <w:rFonts w:eastAsia="MS Mincho" w:cs="Arial"/>
                <w:b/>
                <w:bCs/>
                <w:kern w:val="24"/>
                <w:sz w:val="24"/>
                <w:szCs w:val="24"/>
                <w:lang w:eastAsia="ja-JP"/>
              </w:rPr>
            </w:pPr>
            <w:ins w:id="418" w:author="Mona" w:date="2013-11-01T11:22:00Z">
              <w:r>
                <w:rPr>
                  <w:rFonts w:eastAsia="MS Mincho" w:cs="Arial"/>
                  <w:b/>
                  <w:bCs/>
                  <w:kern w:val="24"/>
                  <w:sz w:val="24"/>
                  <w:szCs w:val="24"/>
                  <w:lang w:eastAsia="ja-JP"/>
                </w:rPr>
                <w:t>MMS</w:t>
              </w:r>
            </w:ins>
          </w:p>
          <w:p w:rsidR="00F50EC2" w:rsidRDefault="00F50EC2" w:rsidP="00561205">
            <w:pPr>
              <w:spacing w:after="0" w:line="240" w:lineRule="auto"/>
              <w:jc w:val="center"/>
              <w:textAlignment w:val="baseline"/>
              <w:rPr>
                <w:ins w:id="419" w:author="Mona" w:date="2013-11-01T11:22:00Z"/>
                <w:rFonts w:eastAsia="MS Mincho" w:cs="Arial"/>
                <w:b/>
                <w:bCs/>
                <w:color w:val="000000"/>
                <w:kern w:val="24"/>
                <w:sz w:val="24"/>
                <w:szCs w:val="24"/>
                <w:lang w:eastAsia="ja-JP"/>
              </w:rPr>
            </w:pPr>
            <w:ins w:id="420" w:author="Mona" w:date="2013-11-01T11:22:00Z">
              <w:r w:rsidRPr="00D22375">
                <w:rPr>
                  <w:rFonts w:eastAsia="MS Mincho" w:cs="Arial"/>
                  <w:bCs/>
                  <w:kern w:val="24"/>
                  <w:sz w:val="24"/>
                  <w:szCs w:val="24"/>
                  <w:lang w:eastAsia="ja-JP"/>
                </w:rPr>
                <w:t>Starts 19:</w:t>
              </w:r>
              <w:r>
                <w:rPr>
                  <w:rFonts w:eastAsia="MS Mincho" w:cs="Arial"/>
                  <w:bCs/>
                  <w:kern w:val="24"/>
                  <w:sz w:val="24"/>
                  <w:szCs w:val="24"/>
                  <w:lang w:eastAsia="ja-JP"/>
                </w:rPr>
                <w:t>3</w:t>
              </w:r>
              <w:r w:rsidRPr="00D22375">
                <w:rPr>
                  <w:rFonts w:eastAsia="MS Mincho" w:cs="Arial"/>
                  <w:bCs/>
                  <w:kern w:val="24"/>
                  <w:sz w:val="24"/>
                  <w:szCs w:val="24"/>
                  <w:lang w:eastAsia="ja-JP"/>
                </w:rPr>
                <w:t>0</w:t>
              </w:r>
            </w:ins>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F50EC2" w:rsidRDefault="00F50EC2" w:rsidP="00561205">
            <w:pPr>
              <w:spacing w:after="0" w:line="240" w:lineRule="auto"/>
              <w:jc w:val="center"/>
              <w:textAlignment w:val="baseline"/>
              <w:rPr>
                <w:ins w:id="421" w:author="Mona" w:date="2013-11-01T11:22:00Z"/>
                <w:rFonts w:eastAsia="MS Mincho" w:cs="Arial"/>
                <w:b/>
                <w:bCs/>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F50EC2" w:rsidRPr="00015298" w:rsidRDefault="00F50EC2" w:rsidP="00561205">
            <w:pPr>
              <w:spacing w:after="0" w:line="240" w:lineRule="auto"/>
              <w:jc w:val="center"/>
              <w:textAlignment w:val="baseline"/>
              <w:rPr>
                <w:ins w:id="422" w:author="Mona" w:date="2013-11-01T11:22:00Z"/>
                <w:rFonts w:eastAsia="MS Mincho" w:cs="Arial"/>
                <w:b/>
                <w:bCs/>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F50EC2" w:rsidRPr="00015298" w:rsidRDefault="00F50EC2" w:rsidP="00561205">
            <w:pPr>
              <w:spacing w:after="0" w:line="240" w:lineRule="auto"/>
              <w:jc w:val="center"/>
              <w:textAlignment w:val="baseline"/>
              <w:rPr>
                <w:ins w:id="423" w:author="Mona" w:date="2013-11-01T11:22:00Z"/>
                <w:rFonts w:eastAsia="MS Mincho" w:cs="Arial"/>
                <w:color w:val="000000"/>
                <w:kern w:val="24"/>
                <w:sz w:val="24"/>
                <w:szCs w:val="24"/>
                <w:lang w:eastAsia="ja-JP"/>
              </w:rPr>
            </w:pPr>
          </w:p>
        </w:tc>
      </w:tr>
    </w:tbl>
    <w:p w:rsidR="00F50EC2" w:rsidRPr="00015298" w:rsidRDefault="00F50EC2" w:rsidP="00F50EC2">
      <w:pPr>
        <w:suppressAutoHyphens/>
        <w:spacing w:after="0" w:line="240" w:lineRule="auto"/>
        <w:rPr>
          <w:ins w:id="424" w:author="Mona" w:date="2013-11-01T11:22:00Z"/>
          <w:rFonts w:eastAsia="Arial Unicode MS" w:cs="Arial"/>
          <w:sz w:val="20"/>
          <w:szCs w:val="20"/>
          <w:lang w:eastAsia="ar-SA"/>
        </w:rPr>
      </w:pPr>
    </w:p>
    <w:p w:rsidR="00F50EC2" w:rsidRPr="008754F9" w:rsidRDefault="00F50EC2" w:rsidP="00F50EC2">
      <w:pPr>
        <w:suppressAutoHyphens/>
        <w:spacing w:after="0" w:line="240" w:lineRule="auto"/>
        <w:rPr>
          <w:ins w:id="425" w:author="Mona" w:date="2013-11-01T11:22:00Z"/>
          <w:rFonts w:eastAsia="Arial Unicode MS" w:cs="Arial"/>
          <w:b/>
          <w:color w:val="FF0000"/>
          <w:sz w:val="20"/>
          <w:szCs w:val="20"/>
          <w:u w:val="single"/>
          <w:lang w:eastAsia="ar-SA"/>
        </w:rPr>
      </w:pPr>
      <w:ins w:id="426" w:author="Mona" w:date="2013-11-01T11:22:00Z">
        <w:r w:rsidRPr="008754F9">
          <w:rPr>
            <w:rFonts w:eastAsia="Arial Unicode MS" w:cs="Arial"/>
            <w:b/>
            <w:color w:val="FF0000"/>
            <w:sz w:val="20"/>
            <w:szCs w:val="20"/>
            <w:u w:val="single"/>
            <w:lang w:eastAsia="ar-SA"/>
          </w:rPr>
          <w:t xml:space="preserve">NOTE: </w:t>
        </w:r>
      </w:ins>
    </w:p>
    <w:p w:rsidR="00F50EC2" w:rsidRDefault="00F50EC2" w:rsidP="00F50EC2">
      <w:pPr>
        <w:suppressAutoHyphens/>
        <w:spacing w:after="0" w:line="240" w:lineRule="auto"/>
        <w:rPr>
          <w:ins w:id="427" w:author="Mona" w:date="2013-11-01T11:22:00Z"/>
          <w:rFonts w:eastAsia="Arial Unicode MS" w:cs="Arial"/>
          <w:b/>
          <w:sz w:val="20"/>
          <w:szCs w:val="20"/>
          <w:lang w:eastAsia="ar-SA"/>
        </w:rPr>
      </w:pPr>
      <w:ins w:id="428" w:author="Mona" w:date="2013-11-01T11:22:00Z">
        <w:r>
          <w:rPr>
            <w:rFonts w:eastAsia="Arial Unicode MS" w:cs="Arial"/>
            <w:b/>
            <w:sz w:val="20"/>
            <w:szCs w:val="20"/>
            <w:lang w:eastAsia="ar-SA"/>
          </w:rPr>
          <w:t>S</w:t>
        </w:r>
        <w:r w:rsidRPr="00015298">
          <w:rPr>
            <w:rFonts w:eastAsia="Arial Unicode MS" w:cs="Arial"/>
            <w:b/>
            <w:sz w:val="20"/>
            <w:szCs w:val="20"/>
            <w:lang w:eastAsia="ar-SA"/>
          </w:rPr>
          <w:t>lots scheduled b</w:t>
        </w:r>
        <w:r>
          <w:rPr>
            <w:rFonts w:eastAsia="Arial Unicode MS" w:cs="Arial"/>
            <w:b/>
            <w:sz w:val="20"/>
            <w:szCs w:val="20"/>
            <w:lang w:eastAsia="ar-SA"/>
          </w:rPr>
          <w:t xml:space="preserve">ased on contributions submitted </w:t>
        </w:r>
      </w:ins>
    </w:p>
    <w:p w:rsidR="00F50EC2" w:rsidRDefault="00F50EC2" w:rsidP="00F50EC2">
      <w:pPr>
        <w:suppressAutoHyphens/>
        <w:spacing w:after="0" w:line="240" w:lineRule="auto"/>
        <w:rPr>
          <w:ins w:id="429" w:author="Mona" w:date="2013-11-01T11:22:00Z"/>
          <w:rFonts w:eastAsia="Arial Unicode MS" w:cs="Arial"/>
          <w:b/>
          <w:sz w:val="20"/>
          <w:szCs w:val="20"/>
          <w:lang w:eastAsia="ar-SA"/>
        </w:rPr>
      </w:pPr>
      <w:ins w:id="430" w:author="Mona" w:date="2013-11-01T11:22:00Z">
        <w:r>
          <w:rPr>
            <w:rFonts w:eastAsia="Arial Unicode MS" w:cs="Arial"/>
            <w:b/>
            <w:sz w:val="20"/>
            <w:szCs w:val="20"/>
            <w:lang w:eastAsia="ar-SA"/>
          </w:rPr>
          <w:t>Slot allocation is a rough guideline and is subject to change during the meeting week</w:t>
        </w:r>
      </w:ins>
    </w:p>
    <w:p w:rsidR="00F50EC2" w:rsidRDefault="00F50EC2" w:rsidP="00F50EC2">
      <w:pPr>
        <w:suppressAutoHyphens/>
        <w:spacing w:after="0" w:line="240" w:lineRule="auto"/>
        <w:rPr>
          <w:ins w:id="431" w:author="Mona" w:date="2013-11-03T22:46:00Z"/>
          <w:rFonts w:eastAsia="Arial Unicode MS" w:cs="Arial"/>
          <w:b/>
          <w:sz w:val="20"/>
          <w:szCs w:val="20"/>
          <w:lang w:eastAsia="ar-SA"/>
        </w:rPr>
      </w:pPr>
    </w:p>
    <w:p w:rsidR="00E947F8" w:rsidRDefault="00E947F8" w:rsidP="00F50EC2">
      <w:pPr>
        <w:suppressAutoHyphens/>
        <w:spacing w:after="0" w:line="240" w:lineRule="auto"/>
        <w:rPr>
          <w:ins w:id="432" w:author="Mona" w:date="2013-11-01T11:22:00Z"/>
          <w:rFonts w:eastAsia="Arial Unicode MS" w:cs="Arial"/>
          <w:b/>
          <w:sz w:val="20"/>
          <w:szCs w:val="20"/>
          <w:lang w:eastAsia="ar-SA"/>
        </w:rPr>
      </w:pPr>
      <w:ins w:id="433" w:author="Mona" w:date="2013-11-03T22:46:00Z">
        <w:r w:rsidRPr="00E947F8">
          <w:rPr>
            <w:rFonts w:eastAsia="Arial Unicode MS" w:cs="Arial"/>
            <w:b/>
            <w:sz w:val="20"/>
            <w:szCs w:val="20"/>
            <w:highlight w:val="yellow"/>
            <w:lang w:eastAsia="ar-SA"/>
            <w:rPrChange w:id="434" w:author="Mona" w:date="2013-11-03T22:47:00Z">
              <w:rPr>
                <w:rFonts w:eastAsia="Arial Unicode MS" w:cs="Arial"/>
                <w:b/>
                <w:sz w:val="20"/>
                <w:szCs w:val="20"/>
                <w:lang w:eastAsia="ar-SA"/>
              </w:rPr>
            </w:rPrChange>
          </w:rPr>
          <w:t>Election slots TBD</w:t>
        </w:r>
      </w:ins>
    </w:p>
    <w:p w:rsidR="00142B89" w:rsidRDefault="00142B89">
      <w:pPr>
        <w:spacing w:after="0" w:line="240" w:lineRule="auto"/>
        <w:rPr>
          <w:ins w:id="435" w:author="Mona" w:date="2013-11-03T22:39:00Z"/>
          <w:rFonts w:eastAsia="MS Mincho" w:cs="Arial"/>
          <w:bCs/>
          <w:sz w:val="36"/>
          <w:szCs w:val="36"/>
          <w:lang w:eastAsia="ar-SA"/>
        </w:rPr>
      </w:pPr>
      <w:ins w:id="436" w:author="Mona" w:date="2013-11-03T22:39:00Z">
        <w:r>
          <w:rPr>
            <w:rFonts w:eastAsia="MS Mincho" w:cs="Arial"/>
            <w:bCs/>
            <w:sz w:val="36"/>
            <w:szCs w:val="36"/>
            <w:lang w:eastAsia="ar-SA"/>
          </w:rPr>
          <w:br w:type="page"/>
        </w:r>
      </w:ins>
    </w:p>
    <w:p w:rsidR="00291CC5" w:rsidRPr="00F45489" w:rsidRDefault="00291CC5" w:rsidP="00291CC5">
      <w:pPr>
        <w:keepNext/>
        <w:suppressAutoHyphens/>
        <w:spacing w:before="240" w:after="120" w:line="240" w:lineRule="auto"/>
        <w:jc w:val="center"/>
        <w:rPr>
          <w:rFonts w:eastAsia="MS Mincho" w:cs="Arial"/>
          <w:bCs/>
          <w:sz w:val="36"/>
          <w:szCs w:val="36"/>
          <w:lang w:eastAsia="ar-SA"/>
        </w:rPr>
      </w:pPr>
      <w:r w:rsidRPr="00F45489">
        <w:rPr>
          <w:rFonts w:eastAsia="MS Mincho" w:cs="Arial"/>
          <w:bCs/>
          <w:sz w:val="36"/>
          <w:szCs w:val="36"/>
          <w:lang w:eastAsia="ar-SA"/>
        </w:rPr>
        <w:lastRenderedPageBreak/>
        <w:t>Contribution Guidelines</w:t>
      </w:r>
    </w:p>
    <w:p w:rsidR="00291CC5" w:rsidRPr="00F45489" w:rsidRDefault="007204B6" w:rsidP="00291CC5">
      <w:pPr>
        <w:numPr>
          <w:ilvl w:val="0"/>
          <w:numId w:val="18"/>
        </w:numPr>
        <w:suppressAutoHyphens/>
        <w:spacing w:after="0" w:line="240" w:lineRule="auto"/>
        <w:rPr>
          <w:rFonts w:eastAsia="Times New Roman" w:cs="Arial"/>
          <w:sz w:val="20"/>
          <w:szCs w:val="20"/>
          <w:u w:val="single"/>
          <w:lang w:eastAsia="it-IT"/>
        </w:rPr>
      </w:pPr>
      <w:bookmarkStart w:id="437" w:name="OLE_LINK7"/>
      <w:bookmarkStart w:id="438" w:name="OLE_LINK8"/>
      <w:r>
        <w:rPr>
          <w:rFonts w:eastAsia="Times New Roman" w:cs="Arial"/>
          <w:b/>
          <w:sz w:val="20"/>
          <w:szCs w:val="20"/>
          <w:u w:val="single"/>
          <w:lang w:eastAsia="it-IT"/>
        </w:rPr>
        <w:t>D</w:t>
      </w:r>
      <w:r w:rsidR="00291CC5" w:rsidRPr="00F45489">
        <w:rPr>
          <w:rFonts w:eastAsia="Times New Roman" w:cs="Arial"/>
          <w:b/>
          <w:sz w:val="20"/>
          <w:szCs w:val="20"/>
          <w:u w:val="single"/>
          <w:lang w:eastAsia="it-IT"/>
        </w:rPr>
        <w:t>ocument deadlines:</w:t>
      </w:r>
    </w:p>
    <w:p w:rsidR="00291CC5" w:rsidRPr="00F45489" w:rsidRDefault="00291CC5" w:rsidP="00291CC5">
      <w:pPr>
        <w:spacing w:after="0" w:line="240" w:lineRule="auto"/>
        <w:ind w:left="720"/>
        <w:rPr>
          <w:rFonts w:eastAsia="Times New Roman" w:cs="Arial"/>
          <w:sz w:val="20"/>
          <w:szCs w:val="20"/>
          <w:u w:val="single"/>
          <w:lang w:eastAsia="it-IT"/>
        </w:rPr>
      </w:pPr>
    </w:p>
    <w:p w:rsidR="009A6B47" w:rsidRPr="008772C5" w:rsidRDefault="009A6B47" w:rsidP="009A6B47">
      <w:pPr>
        <w:numPr>
          <w:ilvl w:val="1"/>
          <w:numId w:val="13"/>
        </w:numPr>
        <w:tabs>
          <w:tab w:val="left" w:pos="5954"/>
        </w:tabs>
        <w:suppressAutoHyphens/>
        <w:spacing w:after="0" w:line="240" w:lineRule="auto"/>
        <w:rPr>
          <w:rFonts w:eastAsia="Times New Roman" w:cs="Arial"/>
          <w:sz w:val="20"/>
          <w:szCs w:val="20"/>
          <w:lang w:eastAsia="ar-SA"/>
        </w:rPr>
      </w:pPr>
      <w:r w:rsidRPr="008772C5">
        <w:rPr>
          <w:rFonts w:eastAsia="Times New Roman" w:cs="Arial"/>
          <w:b/>
          <w:sz w:val="20"/>
          <w:szCs w:val="20"/>
          <w:lang w:eastAsia="ar-SA"/>
        </w:rPr>
        <w:t>Tdoc number</w:t>
      </w:r>
      <w:r w:rsidRPr="008772C5">
        <w:rPr>
          <w:rFonts w:eastAsia="Times New Roman" w:cs="Arial"/>
          <w:sz w:val="20"/>
          <w:szCs w:val="20"/>
          <w:lang w:eastAsia="ar-SA"/>
        </w:rPr>
        <w:t xml:space="preserve"> and </w:t>
      </w:r>
      <w:r w:rsidRPr="008772C5">
        <w:rPr>
          <w:rFonts w:eastAsia="Times New Roman" w:cs="Arial"/>
          <w:b/>
          <w:sz w:val="20"/>
          <w:szCs w:val="20"/>
          <w:lang w:eastAsia="ar-SA"/>
        </w:rPr>
        <w:t>CR number</w:t>
      </w:r>
      <w:r w:rsidRPr="008772C5">
        <w:rPr>
          <w:rFonts w:eastAsia="Times New Roman" w:cs="Arial"/>
          <w:sz w:val="20"/>
          <w:szCs w:val="20"/>
          <w:lang w:eastAsia="ar-SA"/>
        </w:rPr>
        <w:t xml:space="preserve"> requests:</w:t>
      </w:r>
      <w:r w:rsidRPr="008772C5">
        <w:rPr>
          <w:rFonts w:eastAsia="Times New Roman" w:cs="Arial"/>
          <w:sz w:val="20"/>
          <w:szCs w:val="20"/>
          <w:lang w:eastAsia="ar-SA"/>
        </w:rPr>
        <w:tab/>
      </w:r>
      <w:r w:rsidR="00565CBE" w:rsidRPr="00565CBE">
        <w:rPr>
          <w:b/>
          <w:bCs/>
          <w:sz w:val="20"/>
          <w:szCs w:val="20"/>
        </w:rPr>
        <w:t>Thursday</w:t>
      </w:r>
      <w:r w:rsidR="00565CBE" w:rsidRPr="00565CBE">
        <w:rPr>
          <w:sz w:val="20"/>
          <w:szCs w:val="20"/>
        </w:rPr>
        <w:t>, 31</w:t>
      </w:r>
      <w:r w:rsidR="00565CBE" w:rsidRPr="00565CBE">
        <w:rPr>
          <w:sz w:val="20"/>
          <w:szCs w:val="20"/>
          <w:vertAlign w:val="superscript"/>
        </w:rPr>
        <w:t>st</w:t>
      </w:r>
      <w:r w:rsidR="00565CBE" w:rsidRPr="00565CBE">
        <w:rPr>
          <w:sz w:val="20"/>
          <w:szCs w:val="20"/>
        </w:rPr>
        <w:t xml:space="preserve"> October 2013, 23:00 GMT/UTC</w:t>
      </w:r>
    </w:p>
    <w:p w:rsidR="009A6B47" w:rsidRPr="008772C5" w:rsidRDefault="009A6B47" w:rsidP="009A6B47">
      <w:pPr>
        <w:numPr>
          <w:ilvl w:val="1"/>
          <w:numId w:val="13"/>
        </w:numPr>
        <w:tabs>
          <w:tab w:val="left" w:pos="5954"/>
        </w:tabs>
        <w:suppressAutoHyphens/>
        <w:spacing w:after="0" w:line="240" w:lineRule="auto"/>
        <w:rPr>
          <w:rFonts w:eastAsia="Times New Roman" w:cs="Arial"/>
          <w:sz w:val="20"/>
          <w:szCs w:val="20"/>
          <w:lang w:eastAsia="ar-SA"/>
        </w:rPr>
      </w:pPr>
      <w:r w:rsidRPr="008772C5">
        <w:rPr>
          <w:rFonts w:eastAsia="Times New Roman" w:cs="Arial"/>
          <w:sz w:val="20"/>
          <w:szCs w:val="20"/>
          <w:lang w:eastAsia="ar-SA"/>
        </w:rPr>
        <w:t xml:space="preserve">Document </w:t>
      </w:r>
      <w:r w:rsidRPr="008772C5">
        <w:rPr>
          <w:rFonts w:eastAsia="Times New Roman" w:cs="Arial"/>
          <w:b/>
          <w:sz w:val="20"/>
          <w:szCs w:val="20"/>
          <w:lang w:eastAsia="ar-SA"/>
        </w:rPr>
        <w:t>submission</w:t>
      </w:r>
      <w:r w:rsidRPr="008772C5">
        <w:rPr>
          <w:rFonts w:eastAsia="Times New Roman" w:cs="Arial"/>
          <w:sz w:val="20"/>
          <w:szCs w:val="20"/>
          <w:lang w:eastAsia="ar-SA"/>
        </w:rPr>
        <w:t>:</w:t>
      </w:r>
      <w:r w:rsidRPr="008772C5">
        <w:rPr>
          <w:rFonts w:eastAsia="Times New Roman" w:cs="Arial"/>
          <w:sz w:val="20"/>
          <w:szCs w:val="20"/>
          <w:lang w:eastAsia="ar-SA"/>
        </w:rPr>
        <w:tab/>
      </w:r>
      <w:r w:rsidR="00565CBE" w:rsidRPr="00565CBE">
        <w:rPr>
          <w:rFonts w:eastAsia="Times New Roman"/>
          <w:b/>
          <w:bCs/>
          <w:sz w:val="20"/>
          <w:szCs w:val="20"/>
        </w:rPr>
        <w:t>Friday</w:t>
      </w:r>
      <w:r w:rsidR="00565CBE" w:rsidRPr="00565CBE">
        <w:rPr>
          <w:rFonts w:eastAsia="Times New Roman"/>
          <w:sz w:val="20"/>
          <w:szCs w:val="20"/>
        </w:rPr>
        <w:t>, 1</w:t>
      </w:r>
      <w:r w:rsidR="00565CBE" w:rsidRPr="00565CBE">
        <w:rPr>
          <w:rFonts w:eastAsia="Times New Roman"/>
          <w:sz w:val="20"/>
          <w:szCs w:val="20"/>
          <w:vertAlign w:val="superscript"/>
        </w:rPr>
        <w:t>st</w:t>
      </w:r>
      <w:r w:rsidR="00565CBE" w:rsidRPr="00565CBE">
        <w:rPr>
          <w:rFonts w:eastAsia="Times New Roman"/>
          <w:sz w:val="20"/>
          <w:szCs w:val="20"/>
        </w:rPr>
        <w:t xml:space="preserve"> November 2013, 23:00 GMT/UTC</w:t>
      </w:r>
    </w:p>
    <w:p w:rsidR="00291CC5" w:rsidRPr="00F45489" w:rsidRDefault="00291CC5" w:rsidP="00291CC5">
      <w:pPr>
        <w:spacing w:after="0" w:line="240" w:lineRule="auto"/>
        <w:ind w:left="1440"/>
        <w:rPr>
          <w:rFonts w:eastAsia="Times New Roman" w:cs="Arial"/>
          <w:sz w:val="20"/>
          <w:szCs w:val="20"/>
          <w:lang w:eastAsia="ar-SA"/>
        </w:rPr>
      </w:pPr>
    </w:p>
    <w:p w:rsidR="00291CC5" w:rsidRPr="00F45489" w:rsidRDefault="00291CC5" w:rsidP="00291CC5">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rsidR="00291CC5" w:rsidRPr="00F45489" w:rsidRDefault="00291CC5" w:rsidP="00291CC5">
      <w:pPr>
        <w:spacing w:after="0" w:line="240" w:lineRule="auto"/>
        <w:ind w:left="720"/>
        <w:rPr>
          <w:rFonts w:eastAsia="Times New Roman" w:cs="Arial"/>
          <w:sz w:val="20"/>
          <w:szCs w:val="20"/>
          <w:lang w:eastAsia="it-IT"/>
        </w:rPr>
      </w:pPr>
    </w:p>
    <w:p w:rsidR="00F43839" w:rsidRPr="00F45489" w:rsidRDefault="00F43839" w:rsidP="00595E31">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Delegates can reserve tdoc numbers and upload documents at</w:t>
      </w:r>
      <w:r w:rsidR="00F403C3">
        <w:rPr>
          <w:rFonts w:eastAsia="Times New Roman" w:cs="Arial"/>
          <w:sz w:val="20"/>
          <w:szCs w:val="20"/>
          <w:lang w:eastAsia="it-IT"/>
        </w:rPr>
        <w:t xml:space="preserve"> </w:t>
      </w:r>
      <w:hyperlink r:id="rId9" w:history="1">
        <w:r w:rsidR="00F403C3" w:rsidRPr="00AE4ADA">
          <w:rPr>
            <w:rStyle w:val="Hyperlink"/>
            <w:rFonts w:eastAsia="Times New Roman" w:cs="Arial"/>
            <w:sz w:val="20"/>
            <w:szCs w:val="20"/>
            <w:lang w:eastAsia="it-IT"/>
          </w:rPr>
          <w:t>http://webapp.etsi.org/meetingDocuments/ViewDocumentList.asp?MTG_Id=30164</w:t>
        </w:r>
      </w:hyperlink>
      <w:r w:rsidR="00F403C3">
        <w:rPr>
          <w:rFonts w:eastAsia="Times New Roman" w:cs="Arial"/>
          <w:sz w:val="20"/>
          <w:szCs w:val="20"/>
          <w:lang w:eastAsia="it-IT"/>
        </w:rPr>
        <w:t xml:space="preserve"> </w:t>
      </w:r>
    </w:p>
    <w:p w:rsidR="00291CC5" w:rsidRPr="00F45489" w:rsidRDefault="00291CC5" w:rsidP="00291CC5">
      <w:pPr>
        <w:suppressAutoHyphens/>
        <w:spacing w:after="0" w:line="240" w:lineRule="auto"/>
        <w:ind w:left="720"/>
        <w:rPr>
          <w:rFonts w:eastAsia="Times New Roman" w:cs="Arial"/>
          <w:sz w:val="20"/>
          <w:szCs w:val="20"/>
          <w:lang w:eastAsia="it-IT"/>
        </w:rPr>
      </w:pPr>
    </w:p>
    <w:p w:rsidR="00291CC5" w:rsidRPr="00F45489" w:rsidRDefault="00291CC5" w:rsidP="00291CC5">
      <w:pPr>
        <w:numPr>
          <w:ilvl w:val="0"/>
          <w:numId w:val="18"/>
        </w:numPr>
        <w:suppressAutoHyphens/>
        <w:spacing w:after="0" w:line="240" w:lineRule="auto"/>
        <w:rPr>
          <w:rFonts w:eastAsia="Times New Roman" w:cs="Arial"/>
          <w:sz w:val="20"/>
          <w:szCs w:val="20"/>
          <w:lang w:eastAsia="it-IT"/>
        </w:rPr>
      </w:pPr>
      <w:r w:rsidRPr="00F45489">
        <w:rPr>
          <w:rFonts w:eastAsia="Times New Roman" w:cs="Arial"/>
          <w:b/>
          <w:sz w:val="20"/>
          <w:szCs w:val="20"/>
          <w:lang w:eastAsia="it-IT"/>
        </w:rPr>
        <w:t>Merged contributions</w:t>
      </w:r>
      <w:r w:rsidRPr="00F45489">
        <w:rPr>
          <w:rFonts w:eastAsia="Times New Roman" w:cs="Arial"/>
          <w:sz w:val="20"/>
          <w:szCs w:val="20"/>
          <w:lang w:eastAsia="ar-SA"/>
        </w:rPr>
        <w:t xml:space="preserve"> can be submitted</w:t>
      </w:r>
      <w:r w:rsidRPr="00F45489">
        <w:rPr>
          <w:rFonts w:eastAsia="Times New Roman" w:cs="Arial"/>
          <w:sz w:val="20"/>
          <w:szCs w:val="20"/>
          <w:lang w:eastAsia="it-IT"/>
        </w:rPr>
        <w:t xml:space="preserve"> after the deadline:</w:t>
      </w:r>
    </w:p>
    <w:p w:rsidR="00291CC5" w:rsidRPr="00F45489" w:rsidRDefault="00291CC5" w:rsidP="00291CC5">
      <w:pPr>
        <w:numPr>
          <w:ilvl w:val="1"/>
          <w:numId w:val="13"/>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these will not be considered as late</w:t>
      </w:r>
    </w:p>
    <w:p w:rsidR="00291CC5" w:rsidRPr="00F45489" w:rsidRDefault="00291CC5" w:rsidP="00291CC5">
      <w:pPr>
        <w:numPr>
          <w:ilvl w:val="1"/>
          <w:numId w:val="13"/>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send documents to the SA1 mailing list as draft documents</w:t>
      </w:r>
    </w:p>
    <w:p w:rsidR="00291CC5" w:rsidRPr="00F45489" w:rsidRDefault="00291CC5" w:rsidP="00291CC5">
      <w:pPr>
        <w:numPr>
          <w:ilvl w:val="1"/>
          <w:numId w:val="13"/>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on Monday morning of the meeting, request tdoc numbers from MCC</w:t>
      </w:r>
    </w:p>
    <w:p w:rsidR="00291CC5" w:rsidRPr="00F45489" w:rsidRDefault="00291CC5" w:rsidP="00291CC5">
      <w:pPr>
        <w:numPr>
          <w:ilvl w:val="1"/>
          <w:numId w:val="13"/>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then upload documents with new tdoc number to the Inbox </w:t>
      </w:r>
    </w:p>
    <w:p w:rsidR="00291CC5" w:rsidRPr="00F45489" w:rsidRDefault="00291CC5" w:rsidP="00291CC5">
      <w:pPr>
        <w:spacing w:after="0" w:line="240" w:lineRule="auto"/>
        <w:ind w:left="720"/>
        <w:rPr>
          <w:rFonts w:eastAsia="Times New Roman" w:cs="Arial"/>
          <w:sz w:val="20"/>
          <w:szCs w:val="20"/>
          <w:lang w:eastAsia="it-IT"/>
        </w:rPr>
      </w:pPr>
    </w:p>
    <w:p w:rsidR="00291CC5" w:rsidRPr="00F45489" w:rsidRDefault="00291CC5" w:rsidP="00595E31">
      <w:pPr>
        <w:numPr>
          <w:ilvl w:val="0"/>
          <w:numId w:val="14"/>
        </w:numPr>
        <w:suppressAutoHyphens/>
        <w:spacing w:after="0" w:line="240" w:lineRule="auto"/>
        <w:rPr>
          <w:rFonts w:eastAsia="Times New Roman" w:cs="Arial"/>
          <w:sz w:val="20"/>
          <w:szCs w:val="20"/>
          <w:lang w:eastAsia="ar-SA"/>
        </w:rPr>
      </w:pPr>
      <w:r w:rsidRPr="00F45489">
        <w:rPr>
          <w:rFonts w:eastAsia="Times New Roman" w:cs="Arial"/>
          <w:sz w:val="20"/>
          <w:szCs w:val="20"/>
          <w:lang w:eastAsia="it-IT"/>
        </w:rPr>
        <w:t>Please use the appropriate document templates available at</w:t>
      </w:r>
      <w:r w:rsidR="00B11D2E">
        <w:rPr>
          <w:rFonts w:eastAsia="Times New Roman" w:cs="Arial"/>
          <w:sz w:val="20"/>
          <w:szCs w:val="20"/>
          <w:lang w:eastAsia="it-IT"/>
        </w:rPr>
        <w:t xml:space="preserve"> </w:t>
      </w:r>
      <w:hyperlink r:id="rId10" w:history="1">
        <w:r w:rsidR="00595E31" w:rsidRPr="00AE4ADA">
          <w:rPr>
            <w:rStyle w:val="Hyperlink"/>
            <w:rFonts w:eastAsia="Times New Roman" w:cs="Arial"/>
            <w:sz w:val="20"/>
            <w:szCs w:val="20"/>
            <w:lang w:eastAsia="it-IT"/>
          </w:rPr>
          <w:t>http://www.3gpp.org/ftp/tsg_sa/WG1_Serv/TSGS1_64_SanFrancisco/templates/</w:t>
        </w:r>
      </w:hyperlink>
      <w:r w:rsidR="00595E31">
        <w:rPr>
          <w:rFonts w:eastAsia="Times New Roman" w:cs="Arial"/>
          <w:sz w:val="20"/>
          <w:szCs w:val="20"/>
          <w:lang w:eastAsia="it-IT"/>
        </w:rPr>
        <w:t xml:space="preserve"> </w:t>
      </w:r>
    </w:p>
    <w:p w:rsidR="00291CC5" w:rsidRPr="00F45489" w:rsidRDefault="00291CC5" w:rsidP="00291CC5">
      <w:pPr>
        <w:suppressAutoHyphens/>
        <w:spacing w:after="0" w:line="240" w:lineRule="auto"/>
        <w:ind w:left="720"/>
        <w:rPr>
          <w:rFonts w:eastAsia="Times New Roman" w:cs="Arial"/>
          <w:sz w:val="20"/>
          <w:szCs w:val="20"/>
          <w:lang w:eastAsia="it-IT"/>
        </w:rPr>
      </w:pPr>
    </w:p>
    <w:p w:rsidR="00291CC5" w:rsidRPr="00F45489" w:rsidRDefault="00291CC5" w:rsidP="00291CC5">
      <w:pPr>
        <w:numPr>
          <w:ilvl w:val="0"/>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rsidR="00291CC5" w:rsidRPr="00F45489" w:rsidRDefault="00166AC0" w:rsidP="00291CC5">
      <w:pPr>
        <w:numPr>
          <w:ilvl w:val="1"/>
          <w:numId w:val="15"/>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TEI13</w:t>
      </w:r>
      <w:r w:rsidR="00291CC5" w:rsidRPr="00F45489">
        <w:rPr>
          <w:rFonts w:eastAsia="Times New Roman" w:cs="Arial"/>
          <w:b/>
          <w:sz w:val="20"/>
          <w:szCs w:val="20"/>
          <w:lang w:eastAsia="ar-SA"/>
        </w:rPr>
        <w:t xml:space="preserve"> CRs will only be accepted if there is no impact to Stage 2 or Stage 3 or for alignment purposes</w:t>
      </w:r>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(i.e. Rel-11 CR with Rel-10 WI is not permitted)</w:t>
      </w:r>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CRs are available at </w:t>
      </w:r>
      <w:hyperlink r:id="rId11"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12" w:history="1">
        <w:r w:rsidRPr="00F45489">
          <w:rPr>
            <w:rFonts w:eastAsia="StarSymbol" w:cs="Arial"/>
            <w:color w:val="0000FF"/>
            <w:sz w:val="20"/>
            <w:szCs w:val="20"/>
            <w:u w:val="single"/>
            <w:lang w:eastAsia="ar-SA"/>
          </w:rPr>
          <w:t>http://www.3gpp.org/ftp/Specs/html-info/TSG-WG--s1--wis.htm</w:t>
        </w:r>
      </w:hyperlink>
    </w:p>
    <w:bookmarkEnd w:id="437"/>
    <w:bookmarkEnd w:id="438"/>
    <w:p w:rsidR="00291CC5" w:rsidRPr="00F45489" w:rsidRDefault="00291CC5" w:rsidP="00291CC5">
      <w:pPr>
        <w:keepNext/>
        <w:suppressAutoHyphens/>
        <w:spacing w:before="240" w:after="120" w:line="240" w:lineRule="auto"/>
        <w:jc w:val="center"/>
        <w:rPr>
          <w:rFonts w:eastAsia="MS Mincho" w:cs="Arial"/>
          <w:bCs/>
          <w:sz w:val="36"/>
          <w:szCs w:val="36"/>
          <w:lang w:eastAsia="ar-SA"/>
        </w:rPr>
      </w:pPr>
      <w:r w:rsidRPr="00F45489">
        <w:rPr>
          <w:rFonts w:eastAsia="Arial Unicode MS" w:cs="Arial"/>
          <w:szCs w:val="18"/>
          <w:lang w:eastAsia="ar-SA"/>
        </w:rPr>
        <w:br w:type="page"/>
      </w:r>
      <w:r w:rsidRPr="00F45489">
        <w:rPr>
          <w:rFonts w:eastAsia="MS Mincho" w:cs="Arial"/>
          <w:bCs/>
          <w:sz w:val="36"/>
          <w:szCs w:val="36"/>
          <w:lang w:eastAsia="ar-SA"/>
        </w:rPr>
        <w:lastRenderedPageBreak/>
        <w:t xml:space="preserve">SA1 AGENDA </w:t>
      </w:r>
    </w:p>
    <w:p w:rsidR="00291CC5" w:rsidRPr="00F45489" w:rsidRDefault="00291CC5" w:rsidP="00291CC5">
      <w:pPr>
        <w:suppressAutoHyphens/>
        <w:spacing w:after="0" w:line="240" w:lineRule="auto"/>
        <w:rPr>
          <w:rFonts w:eastAsia="Arial Unicode MS" w:cs="Arial"/>
          <w:szCs w:val="18"/>
          <w:lang w:eastAsia="ar-SA"/>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605"/>
        <w:gridCol w:w="1179"/>
        <w:gridCol w:w="26"/>
        <w:gridCol w:w="2545"/>
        <w:gridCol w:w="4216"/>
        <w:gridCol w:w="2142"/>
        <w:gridCol w:w="452"/>
        <w:gridCol w:w="3685"/>
        <w:tblGridChange w:id="439">
          <w:tblGrid>
            <w:gridCol w:w="605"/>
            <w:gridCol w:w="1179"/>
            <w:gridCol w:w="26"/>
            <w:gridCol w:w="2545"/>
            <w:gridCol w:w="4216"/>
            <w:gridCol w:w="2142"/>
            <w:gridCol w:w="452"/>
            <w:gridCol w:w="3685"/>
          </w:tblGrid>
        </w:tblGridChange>
      </w:tblGrid>
      <w:tr w:rsidR="00291CC5" w:rsidRPr="00B04844" w:rsidTr="00901C26">
        <w:trPr>
          <w:trHeight w:val="141"/>
        </w:trPr>
        <w:tc>
          <w:tcPr>
            <w:tcW w:w="14850" w:type="dxa"/>
            <w:gridSpan w:val="8"/>
            <w:shd w:val="clear" w:color="auto" w:fill="F2F2F2"/>
          </w:tcPr>
          <w:p w:rsidR="00291CC5" w:rsidRPr="00F45489" w:rsidRDefault="00291CC5" w:rsidP="00DC60E0">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440" w:name="_Toc316030586"/>
            <w:bookmarkStart w:id="441" w:name="_Toc324137312"/>
            <w:bookmarkStart w:id="442" w:name="_Ref328464055"/>
            <w:bookmarkStart w:id="443" w:name="_Toc331152483"/>
            <w:bookmarkStart w:id="444" w:name="_Ref371068699"/>
            <w:bookmarkStart w:id="445" w:name="_Toc371281856"/>
            <w:r w:rsidRPr="00F45489">
              <w:rPr>
                <w:rFonts w:eastAsia="Arial Unicode MS" w:cs="Arial"/>
                <w:b/>
                <w:color w:val="1F497D"/>
                <w:sz w:val="24"/>
                <w:szCs w:val="18"/>
                <w:lang w:eastAsia="ar-SA"/>
              </w:rPr>
              <w:t xml:space="preserve">Opening of the </w:t>
            </w:r>
            <w:r w:rsidR="00DC60E0">
              <w:rPr>
                <w:rFonts w:eastAsia="Arial Unicode MS" w:cs="Arial"/>
                <w:b/>
                <w:color w:val="1F497D"/>
                <w:sz w:val="24"/>
                <w:szCs w:val="18"/>
                <w:lang w:eastAsia="ar-SA"/>
              </w:rPr>
              <w:t>m</w:t>
            </w:r>
            <w:r w:rsidRPr="00F45489">
              <w:rPr>
                <w:rFonts w:eastAsia="Arial Unicode MS" w:cs="Arial"/>
                <w:b/>
                <w:color w:val="1F497D"/>
                <w:sz w:val="24"/>
                <w:szCs w:val="18"/>
                <w:lang w:eastAsia="ar-SA"/>
              </w:rPr>
              <w:t>eeting</w:t>
            </w:r>
            <w:bookmarkEnd w:id="440"/>
            <w:bookmarkEnd w:id="441"/>
            <w:bookmarkEnd w:id="442"/>
            <w:bookmarkEnd w:id="443"/>
            <w:bookmarkEnd w:id="444"/>
            <w:bookmarkEnd w:id="445"/>
          </w:p>
        </w:tc>
      </w:tr>
      <w:tr w:rsidR="00291CC5" w:rsidRPr="00B04844" w:rsidTr="00E129B9">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446" w:author="Mona" w:date="2013-10-31T14:18: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447" w:author="Mona" w:date="2013-10-31T14:18:00Z">
            <w:trPr>
              <w:trHeight w:val="141"/>
            </w:trPr>
          </w:trPrChange>
        </w:trPr>
        <w:tc>
          <w:tcPr>
            <w:tcW w:w="14850" w:type="dxa"/>
            <w:gridSpan w:val="8"/>
            <w:tcBorders>
              <w:bottom w:val="single" w:sz="4" w:space="0" w:color="auto"/>
            </w:tcBorders>
            <w:shd w:val="clear" w:color="auto" w:fill="F2F2F2"/>
            <w:tcPrChange w:id="448" w:author="Mona" w:date="2013-10-31T14:18:00Z">
              <w:tcPr>
                <w:tcW w:w="14850" w:type="dxa"/>
                <w:gridSpan w:val="8"/>
                <w:tcBorders>
                  <w:bottom w:val="single" w:sz="4" w:space="0" w:color="auto"/>
                </w:tcBorders>
                <w:shd w:val="clear" w:color="auto" w:fill="F2F2F2"/>
              </w:tcPr>
            </w:tcPrChange>
          </w:tcPr>
          <w:p w:rsidR="00291CC5" w:rsidRPr="00F45489" w:rsidRDefault="00291CC5" w:rsidP="00DC60E0">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49" w:name="_Toc316030587"/>
            <w:bookmarkStart w:id="450" w:name="_Toc324137313"/>
            <w:bookmarkStart w:id="451" w:name="_Toc331152484"/>
            <w:bookmarkStart w:id="452" w:name="_Toc371281857"/>
            <w:r w:rsidRPr="00F45489">
              <w:rPr>
                <w:rFonts w:eastAsia="Arial Unicode MS" w:cs="Arial"/>
                <w:b/>
                <w:color w:val="1F497D"/>
                <w:sz w:val="20"/>
                <w:szCs w:val="20"/>
                <w:lang w:eastAsia="ar-SA"/>
              </w:rPr>
              <w:t xml:space="preserve">Agenda and </w:t>
            </w:r>
            <w:r w:rsidR="00DC60E0">
              <w:rPr>
                <w:rFonts w:eastAsia="Arial Unicode MS" w:cs="Arial"/>
                <w:b/>
                <w:color w:val="1F497D"/>
                <w:sz w:val="20"/>
                <w:szCs w:val="20"/>
                <w:lang w:eastAsia="ar-SA"/>
              </w:rPr>
              <w:t>s</w:t>
            </w:r>
            <w:r w:rsidRPr="00F45489">
              <w:rPr>
                <w:rFonts w:eastAsia="Arial Unicode MS" w:cs="Arial"/>
                <w:b/>
                <w:color w:val="1F497D"/>
                <w:sz w:val="20"/>
                <w:szCs w:val="20"/>
                <w:lang w:eastAsia="ar-SA"/>
              </w:rPr>
              <w:t>cheduling</w:t>
            </w:r>
            <w:bookmarkEnd w:id="449"/>
            <w:bookmarkEnd w:id="450"/>
            <w:bookmarkEnd w:id="451"/>
            <w:bookmarkEnd w:id="452"/>
          </w:p>
        </w:tc>
      </w:tr>
      <w:tr w:rsidR="00E129B9" w:rsidRPr="00432926" w:rsidTr="00E129B9">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453" w:author="Mona" w:date="2013-10-31T14:18: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454" w:author="Mona" w:date="2013-10-31T14:16:00Z"/>
          <w:trPrChange w:id="455" w:author="Mona" w:date="2013-10-31T14:18:00Z">
            <w:trPr>
              <w:trHeight w:val="141"/>
            </w:trPr>
          </w:trPrChange>
        </w:trPr>
        <w:tc>
          <w:tcPr>
            <w:tcW w:w="605" w:type="dxa"/>
            <w:tcBorders>
              <w:bottom w:val="single" w:sz="4" w:space="0" w:color="auto"/>
            </w:tcBorders>
            <w:shd w:val="clear" w:color="auto" w:fill="00FFFF"/>
            <w:tcPrChange w:id="456" w:author="Mona" w:date="2013-10-31T14:18:00Z">
              <w:tcPr>
                <w:tcW w:w="605" w:type="dxa"/>
                <w:tcBorders>
                  <w:bottom w:val="single" w:sz="4" w:space="0" w:color="auto"/>
                </w:tcBorders>
                <w:shd w:val="clear" w:color="auto" w:fill="00FFFF"/>
              </w:tcPr>
            </w:tcPrChange>
          </w:tcPr>
          <w:p w:rsidR="00342AC0" w:rsidRPr="00E129B9" w:rsidRDefault="00342AC0" w:rsidP="004542D5">
            <w:pPr>
              <w:spacing w:after="0" w:line="240" w:lineRule="auto"/>
              <w:rPr>
                <w:ins w:id="457" w:author="Mona" w:date="2013-10-31T14:16:00Z"/>
              </w:rPr>
            </w:pPr>
            <w:ins w:id="458" w:author="Mona" w:date="2013-10-31T14:16:00Z">
              <w:r w:rsidRPr="00E129B9">
                <w:t>AGE</w:t>
              </w:r>
            </w:ins>
          </w:p>
        </w:tc>
        <w:tc>
          <w:tcPr>
            <w:tcW w:w="1205" w:type="dxa"/>
            <w:gridSpan w:val="2"/>
            <w:tcBorders>
              <w:bottom w:val="single" w:sz="4" w:space="0" w:color="auto"/>
            </w:tcBorders>
            <w:shd w:val="clear" w:color="auto" w:fill="00FFFF"/>
            <w:tcPrChange w:id="459" w:author="Mona" w:date="2013-10-31T14:18:00Z">
              <w:tcPr>
                <w:tcW w:w="1205" w:type="dxa"/>
                <w:gridSpan w:val="2"/>
                <w:tcBorders>
                  <w:bottom w:val="single" w:sz="4" w:space="0" w:color="auto"/>
                </w:tcBorders>
                <w:shd w:val="clear" w:color="auto" w:fill="00FFFF"/>
              </w:tcPr>
            </w:tcPrChange>
          </w:tcPr>
          <w:p w:rsidR="00342AC0" w:rsidRPr="00E129B9" w:rsidRDefault="00E129B9" w:rsidP="004542D5">
            <w:pPr>
              <w:spacing w:after="0" w:line="240" w:lineRule="auto"/>
              <w:jc w:val="both"/>
              <w:rPr>
                <w:ins w:id="460" w:author="Mona" w:date="2013-10-31T14:16:00Z"/>
                <w:rPrChange w:id="461" w:author="Mona" w:date="2013-10-31T14:18:00Z">
                  <w:rPr>
                    <w:ins w:id="462" w:author="Mona" w:date="2013-10-31T14:16:00Z"/>
                    <w:rFonts w:eastAsia="Times New Roman"/>
                  </w:rPr>
                </w:rPrChange>
              </w:rPr>
            </w:pPr>
            <w:ins w:id="463" w:author="Mona" w:date="2013-10-31T14:18:00Z">
              <w:r>
                <w:rPr>
                  <w:rFonts w:cs="Arial"/>
                  <w:rPrChange w:id="464" w:author="Mona" w:date="2013-10-31T14:18:00Z">
                    <w:rPr>
                      <w:rFonts w:cs="Arial"/>
                    </w:rPr>
                  </w:rPrChange>
                </w:rPr>
                <w:fldChar w:fldCharType="begin"/>
              </w:r>
            </w:ins>
            <w:ins w:id="465" w:author="Mona" w:date="2013-11-03T22:43:00Z">
              <w:r w:rsidR="00A957DB">
                <w:rPr>
                  <w:rFonts w:cs="Arial"/>
                </w:rPr>
                <w:instrText>HYPERLINK "C:\\Mona\\SA1\\SA1#64 San Francisco\\docs\\S1-135000.zip"</w:instrText>
              </w:r>
            </w:ins>
            <w:ins w:id="466" w:author="Mona" w:date="2013-10-31T14:18:00Z">
              <w:r>
                <w:rPr>
                  <w:rFonts w:cs="Arial"/>
                  <w:rPrChange w:id="467" w:author="Mona" w:date="2013-10-31T14:18:00Z">
                    <w:rPr>
                      <w:rFonts w:cs="Arial"/>
                    </w:rPr>
                  </w:rPrChange>
                </w:rPr>
                <w:fldChar w:fldCharType="separate"/>
              </w:r>
              <w:r w:rsidRPr="00E129B9">
                <w:rPr>
                  <w:rStyle w:val="Hyperlink"/>
                  <w:rPrChange w:id="468" w:author="Mona" w:date="2013-10-31T14:18:00Z">
                    <w:rPr>
                      <w:rFonts w:cs="Arial"/>
                    </w:rPr>
                  </w:rPrChange>
                </w:rPr>
                <w:t>S1-135</w:t>
              </w:r>
              <w:r w:rsidR="00342AC0" w:rsidRPr="00E129B9">
                <w:rPr>
                  <w:rStyle w:val="Hyperlink"/>
                  <w:rFonts w:cs="Arial"/>
                </w:rPr>
                <w:t>000</w:t>
              </w:r>
              <w:r>
                <w:rPr>
                  <w:rFonts w:cs="Arial"/>
                </w:rPr>
                <w:fldChar w:fldCharType="end"/>
              </w:r>
            </w:ins>
          </w:p>
        </w:tc>
        <w:tc>
          <w:tcPr>
            <w:tcW w:w="2545" w:type="dxa"/>
            <w:tcBorders>
              <w:bottom w:val="single" w:sz="4" w:space="0" w:color="auto"/>
            </w:tcBorders>
            <w:shd w:val="clear" w:color="auto" w:fill="00FFFF"/>
            <w:tcPrChange w:id="469" w:author="Mona" w:date="2013-10-31T14:18:00Z">
              <w:tcPr>
                <w:tcW w:w="2545" w:type="dxa"/>
                <w:tcBorders>
                  <w:bottom w:val="single" w:sz="4" w:space="0" w:color="auto"/>
                </w:tcBorders>
                <w:shd w:val="clear" w:color="auto" w:fill="00FFFF"/>
              </w:tcPr>
            </w:tcPrChange>
          </w:tcPr>
          <w:p w:rsidR="00342AC0" w:rsidRPr="00E129B9" w:rsidRDefault="00342AC0" w:rsidP="004542D5">
            <w:pPr>
              <w:spacing w:after="0" w:line="240" w:lineRule="auto"/>
              <w:rPr>
                <w:ins w:id="470" w:author="Mona" w:date="2013-10-31T14:16:00Z"/>
              </w:rPr>
            </w:pPr>
            <w:ins w:id="471" w:author="Mona" w:date="2013-10-31T14:16:00Z">
              <w:r w:rsidRPr="00E129B9">
                <w:t>SA1 Chairman</w:t>
              </w:r>
            </w:ins>
          </w:p>
        </w:tc>
        <w:tc>
          <w:tcPr>
            <w:tcW w:w="4216" w:type="dxa"/>
            <w:tcBorders>
              <w:bottom w:val="single" w:sz="4" w:space="0" w:color="auto"/>
            </w:tcBorders>
            <w:shd w:val="clear" w:color="auto" w:fill="00FFFF"/>
            <w:tcPrChange w:id="472" w:author="Mona" w:date="2013-10-31T14:18:00Z">
              <w:tcPr>
                <w:tcW w:w="4216" w:type="dxa"/>
                <w:tcBorders>
                  <w:bottom w:val="single" w:sz="4" w:space="0" w:color="auto"/>
                </w:tcBorders>
                <w:shd w:val="clear" w:color="auto" w:fill="00FFFF"/>
              </w:tcPr>
            </w:tcPrChange>
          </w:tcPr>
          <w:p w:rsidR="00342AC0" w:rsidRPr="00E129B9" w:rsidRDefault="00E129B9" w:rsidP="004542D5">
            <w:pPr>
              <w:spacing w:after="0" w:line="240" w:lineRule="auto"/>
              <w:rPr>
                <w:ins w:id="473" w:author="Mona" w:date="2013-10-31T14:16:00Z"/>
              </w:rPr>
            </w:pPr>
            <w:ins w:id="474" w:author="Mona" w:date="2013-10-31T14:16:00Z">
              <w:r w:rsidRPr="00E129B9">
                <w:t>Draft agenda for SA1#6</w:t>
              </w:r>
            </w:ins>
            <w:ins w:id="475" w:author="Mona" w:date="2013-10-31T14:18:00Z">
              <w:r w:rsidRPr="00E129B9">
                <w:t>4</w:t>
              </w:r>
            </w:ins>
          </w:p>
        </w:tc>
        <w:tc>
          <w:tcPr>
            <w:tcW w:w="2142" w:type="dxa"/>
            <w:tcBorders>
              <w:bottom w:val="single" w:sz="4" w:space="0" w:color="auto"/>
            </w:tcBorders>
            <w:shd w:val="clear" w:color="auto" w:fill="00FFFF"/>
            <w:tcPrChange w:id="476" w:author="Mona" w:date="2013-10-31T14:18:00Z">
              <w:tcPr>
                <w:tcW w:w="2142" w:type="dxa"/>
                <w:tcBorders>
                  <w:bottom w:val="single" w:sz="4" w:space="0" w:color="auto"/>
                </w:tcBorders>
                <w:shd w:val="clear" w:color="auto" w:fill="00FFFF"/>
              </w:tcPr>
            </w:tcPrChange>
          </w:tcPr>
          <w:p w:rsidR="00342AC0" w:rsidRPr="00E129B9" w:rsidRDefault="00E129B9" w:rsidP="004542D5">
            <w:pPr>
              <w:spacing w:after="0" w:line="240" w:lineRule="auto"/>
              <w:rPr>
                <w:ins w:id="477" w:author="Mona" w:date="2013-10-31T14:16:00Z"/>
              </w:rPr>
            </w:pPr>
            <w:ins w:id="478" w:author="Mona" w:date="2013-10-31T14:18:00Z">
              <w:r w:rsidRPr="00E129B9">
                <w:t>Revised to S1-135001</w:t>
              </w:r>
            </w:ins>
          </w:p>
        </w:tc>
        <w:tc>
          <w:tcPr>
            <w:tcW w:w="4137" w:type="dxa"/>
            <w:gridSpan w:val="2"/>
            <w:tcBorders>
              <w:bottom w:val="single" w:sz="4" w:space="0" w:color="auto"/>
            </w:tcBorders>
            <w:shd w:val="clear" w:color="auto" w:fill="00FFFF"/>
            <w:tcPrChange w:id="479" w:author="Mona" w:date="2013-10-31T14:18:00Z">
              <w:tcPr>
                <w:tcW w:w="4137" w:type="dxa"/>
                <w:gridSpan w:val="2"/>
                <w:tcBorders>
                  <w:bottom w:val="single" w:sz="4" w:space="0" w:color="auto"/>
                </w:tcBorders>
                <w:shd w:val="clear" w:color="auto" w:fill="00FFFF"/>
              </w:tcPr>
            </w:tcPrChange>
          </w:tcPr>
          <w:p w:rsidR="00342AC0" w:rsidRPr="00E129B9" w:rsidRDefault="00342AC0" w:rsidP="004542D5">
            <w:pPr>
              <w:spacing w:after="0" w:line="240" w:lineRule="auto"/>
              <w:rPr>
                <w:ins w:id="480" w:author="Mona" w:date="2013-10-31T14:16:00Z"/>
              </w:rPr>
            </w:pPr>
          </w:p>
        </w:tc>
      </w:tr>
      <w:tr w:rsidR="00E129B9" w:rsidRPr="00432926" w:rsidTr="00E129B9">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481" w:author="Mona" w:date="2013-10-31T14:18: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482" w:author="Mona" w:date="2013-10-31T14:18:00Z"/>
          <w:trPrChange w:id="483" w:author="Mona" w:date="2013-10-31T14:18:00Z">
            <w:trPr>
              <w:trHeight w:val="141"/>
            </w:trPr>
          </w:trPrChange>
        </w:trPr>
        <w:tc>
          <w:tcPr>
            <w:tcW w:w="605" w:type="dxa"/>
            <w:tcBorders>
              <w:bottom w:val="single" w:sz="4" w:space="0" w:color="auto"/>
            </w:tcBorders>
            <w:shd w:val="clear" w:color="auto" w:fill="auto"/>
            <w:tcPrChange w:id="484" w:author="Mona" w:date="2013-10-31T14:18:00Z">
              <w:tcPr>
                <w:tcW w:w="605" w:type="dxa"/>
                <w:tcBorders>
                  <w:bottom w:val="single" w:sz="4" w:space="0" w:color="auto"/>
                </w:tcBorders>
                <w:shd w:val="clear" w:color="auto" w:fill="00FFFF"/>
              </w:tcPr>
            </w:tcPrChange>
          </w:tcPr>
          <w:p w:rsidR="00E129B9" w:rsidRPr="00E129B9" w:rsidRDefault="00E129B9" w:rsidP="004542D5">
            <w:pPr>
              <w:spacing w:after="0" w:line="240" w:lineRule="auto"/>
              <w:rPr>
                <w:ins w:id="485" w:author="Mona" w:date="2013-10-31T14:18:00Z"/>
              </w:rPr>
            </w:pPr>
            <w:ins w:id="486" w:author="Mona" w:date="2013-10-31T14:18:00Z">
              <w:r w:rsidRPr="00E129B9">
                <w:t>AGE</w:t>
              </w:r>
            </w:ins>
          </w:p>
        </w:tc>
        <w:tc>
          <w:tcPr>
            <w:tcW w:w="1205" w:type="dxa"/>
            <w:gridSpan w:val="2"/>
            <w:tcBorders>
              <w:bottom w:val="single" w:sz="4" w:space="0" w:color="auto"/>
            </w:tcBorders>
            <w:shd w:val="clear" w:color="auto" w:fill="auto"/>
            <w:tcPrChange w:id="487" w:author="Mona" w:date="2013-10-31T14:18:00Z">
              <w:tcPr>
                <w:tcW w:w="1205" w:type="dxa"/>
                <w:gridSpan w:val="2"/>
                <w:tcBorders>
                  <w:bottom w:val="single" w:sz="4" w:space="0" w:color="auto"/>
                </w:tcBorders>
                <w:shd w:val="clear" w:color="auto" w:fill="00FFFF"/>
              </w:tcPr>
            </w:tcPrChange>
          </w:tcPr>
          <w:p w:rsidR="00E129B9" w:rsidRPr="00E129B9" w:rsidRDefault="00E129B9" w:rsidP="004542D5">
            <w:pPr>
              <w:spacing w:after="0" w:line="240" w:lineRule="auto"/>
              <w:jc w:val="both"/>
              <w:rPr>
                <w:ins w:id="488" w:author="Mona" w:date="2013-10-31T14:18:00Z"/>
                <w:rFonts w:cs="Arial"/>
                <w:rPrChange w:id="489" w:author="Mona" w:date="2013-10-31T14:18:00Z">
                  <w:rPr>
                    <w:ins w:id="490" w:author="Mona" w:date="2013-10-31T14:18:00Z"/>
                    <w:rFonts w:eastAsia="Times New Roman" w:cs="Arial"/>
                  </w:rPr>
                </w:rPrChange>
              </w:rPr>
            </w:pPr>
            <w:ins w:id="491" w:author="Mona" w:date="2013-10-31T14:18:00Z">
              <w:r w:rsidRPr="00E129B9">
                <w:rPr>
                  <w:rFonts w:cs="Arial"/>
                  <w:rPrChange w:id="492" w:author="Mona" w:date="2013-10-31T14:18:00Z">
                    <w:rPr>
                      <w:rFonts w:cs="Arial"/>
                    </w:rPr>
                  </w:rPrChange>
                </w:rPr>
                <w:fldChar w:fldCharType="begin"/>
              </w:r>
            </w:ins>
            <w:ins w:id="493" w:author="Mona" w:date="2013-11-03T22:43:00Z">
              <w:r w:rsidR="00A957DB">
                <w:rPr>
                  <w:rFonts w:cs="Arial"/>
                </w:rPr>
                <w:instrText>HYPERLINK "C:\\Mona\\SA1\\SA1#64 San Francisco\\docs\\S1-135001.zip"</w:instrText>
              </w:r>
            </w:ins>
            <w:ins w:id="494" w:author="Mona" w:date="2013-10-31T14:18:00Z">
              <w:r w:rsidRPr="00E129B9">
                <w:rPr>
                  <w:rFonts w:cs="Arial"/>
                  <w:rPrChange w:id="495" w:author="Mona" w:date="2013-10-31T14:18:00Z">
                    <w:rPr>
                      <w:rFonts w:cs="Arial"/>
                    </w:rPr>
                  </w:rPrChange>
                </w:rPr>
                <w:fldChar w:fldCharType="separate"/>
              </w:r>
              <w:r w:rsidRPr="00E129B9">
                <w:rPr>
                  <w:rStyle w:val="Hyperlink"/>
                  <w:color w:val="auto"/>
                  <w:rPrChange w:id="496" w:author="Mona" w:date="2013-10-31T14:18:00Z">
                    <w:rPr>
                      <w:rFonts w:cs="Arial"/>
                    </w:rPr>
                  </w:rPrChange>
                </w:rPr>
                <w:t>S1-135001</w:t>
              </w:r>
              <w:r w:rsidRPr="00E129B9">
                <w:rPr>
                  <w:rFonts w:cs="Arial"/>
                  <w:rPrChange w:id="497" w:author="Mona" w:date="2013-10-31T14:18:00Z">
                    <w:rPr>
                      <w:rFonts w:cs="Arial"/>
                    </w:rPr>
                  </w:rPrChange>
                </w:rPr>
                <w:fldChar w:fldCharType="end"/>
              </w:r>
            </w:ins>
          </w:p>
        </w:tc>
        <w:tc>
          <w:tcPr>
            <w:tcW w:w="2545" w:type="dxa"/>
            <w:tcBorders>
              <w:bottom w:val="single" w:sz="4" w:space="0" w:color="auto"/>
            </w:tcBorders>
            <w:shd w:val="clear" w:color="auto" w:fill="auto"/>
            <w:tcPrChange w:id="498" w:author="Mona" w:date="2013-10-31T14:18:00Z">
              <w:tcPr>
                <w:tcW w:w="2545" w:type="dxa"/>
                <w:tcBorders>
                  <w:bottom w:val="single" w:sz="4" w:space="0" w:color="auto"/>
                </w:tcBorders>
                <w:shd w:val="clear" w:color="auto" w:fill="00FFFF"/>
              </w:tcPr>
            </w:tcPrChange>
          </w:tcPr>
          <w:p w:rsidR="00E129B9" w:rsidRPr="00E129B9" w:rsidRDefault="00E129B9" w:rsidP="004542D5">
            <w:pPr>
              <w:spacing w:after="0" w:line="240" w:lineRule="auto"/>
              <w:jc w:val="both"/>
              <w:rPr>
                <w:ins w:id="499" w:author="Mona" w:date="2013-10-31T14:18:00Z"/>
                <w:rPrChange w:id="500" w:author="Mona" w:date="2013-10-31T14:18:00Z">
                  <w:rPr>
                    <w:ins w:id="501" w:author="Mona" w:date="2013-10-31T14:18:00Z"/>
                    <w:rFonts w:eastAsia="Times New Roman"/>
                  </w:rPr>
                </w:rPrChange>
              </w:rPr>
            </w:pPr>
            <w:ins w:id="502" w:author="Mona" w:date="2013-10-31T14:18:00Z">
              <w:r w:rsidRPr="00E129B9">
                <w:t>SA1 Chairman</w:t>
              </w:r>
            </w:ins>
          </w:p>
        </w:tc>
        <w:tc>
          <w:tcPr>
            <w:tcW w:w="4216" w:type="dxa"/>
            <w:tcBorders>
              <w:bottom w:val="single" w:sz="4" w:space="0" w:color="auto"/>
            </w:tcBorders>
            <w:shd w:val="clear" w:color="auto" w:fill="auto"/>
            <w:tcPrChange w:id="503" w:author="Mona" w:date="2013-10-31T14:18:00Z">
              <w:tcPr>
                <w:tcW w:w="4216" w:type="dxa"/>
                <w:tcBorders>
                  <w:bottom w:val="single" w:sz="4" w:space="0" w:color="auto"/>
                </w:tcBorders>
                <w:shd w:val="clear" w:color="auto" w:fill="00FFFF"/>
              </w:tcPr>
            </w:tcPrChange>
          </w:tcPr>
          <w:p w:rsidR="00E129B9" w:rsidRPr="00E129B9" w:rsidRDefault="00E129B9" w:rsidP="004542D5">
            <w:pPr>
              <w:spacing w:after="0" w:line="240" w:lineRule="auto"/>
              <w:jc w:val="both"/>
              <w:rPr>
                <w:ins w:id="504" w:author="Mona" w:date="2013-10-31T14:18:00Z"/>
                <w:rPrChange w:id="505" w:author="Mona" w:date="2013-10-31T14:18:00Z">
                  <w:rPr>
                    <w:ins w:id="506" w:author="Mona" w:date="2013-10-31T14:18:00Z"/>
                    <w:rFonts w:eastAsia="Times New Roman"/>
                  </w:rPr>
                </w:rPrChange>
              </w:rPr>
            </w:pPr>
            <w:ins w:id="507" w:author="Mona" w:date="2013-10-31T14:18:00Z">
              <w:r w:rsidRPr="00E129B9">
                <w:t>Draft Schedule and Agenda with document allocation for SA1#64</w:t>
              </w:r>
            </w:ins>
          </w:p>
        </w:tc>
        <w:tc>
          <w:tcPr>
            <w:tcW w:w="2142" w:type="dxa"/>
            <w:tcBorders>
              <w:bottom w:val="single" w:sz="4" w:space="0" w:color="auto"/>
            </w:tcBorders>
            <w:shd w:val="clear" w:color="auto" w:fill="auto"/>
            <w:tcPrChange w:id="508" w:author="Mona" w:date="2013-10-31T14:18:00Z">
              <w:tcPr>
                <w:tcW w:w="2142" w:type="dxa"/>
                <w:tcBorders>
                  <w:bottom w:val="single" w:sz="4" w:space="0" w:color="auto"/>
                </w:tcBorders>
                <w:shd w:val="clear" w:color="auto" w:fill="00FFFF"/>
              </w:tcPr>
            </w:tcPrChange>
          </w:tcPr>
          <w:p w:rsidR="00E129B9" w:rsidRPr="00E129B9" w:rsidRDefault="00E129B9" w:rsidP="004542D5">
            <w:pPr>
              <w:spacing w:after="0" w:line="240" w:lineRule="auto"/>
              <w:rPr>
                <w:ins w:id="509" w:author="Mona" w:date="2013-10-31T14:18:00Z"/>
              </w:rPr>
            </w:pPr>
          </w:p>
        </w:tc>
        <w:tc>
          <w:tcPr>
            <w:tcW w:w="4137" w:type="dxa"/>
            <w:gridSpan w:val="2"/>
            <w:tcBorders>
              <w:bottom w:val="single" w:sz="4" w:space="0" w:color="auto"/>
            </w:tcBorders>
            <w:shd w:val="clear" w:color="auto" w:fill="auto"/>
            <w:tcPrChange w:id="510" w:author="Mona" w:date="2013-10-31T14:18:00Z">
              <w:tcPr>
                <w:tcW w:w="4137" w:type="dxa"/>
                <w:gridSpan w:val="2"/>
                <w:tcBorders>
                  <w:bottom w:val="single" w:sz="4" w:space="0" w:color="auto"/>
                </w:tcBorders>
                <w:shd w:val="clear" w:color="auto" w:fill="00FFFF"/>
              </w:tcPr>
            </w:tcPrChange>
          </w:tcPr>
          <w:p w:rsidR="00E129B9" w:rsidRPr="00E129B9" w:rsidRDefault="00E129B9" w:rsidP="004542D5">
            <w:pPr>
              <w:spacing w:after="0" w:line="240" w:lineRule="auto"/>
              <w:jc w:val="both"/>
              <w:rPr>
                <w:ins w:id="511" w:author="Mona" w:date="2013-10-31T14:18:00Z"/>
                <w:rPrChange w:id="512" w:author="Mona" w:date="2013-10-31T14:18:00Z">
                  <w:rPr>
                    <w:ins w:id="513" w:author="Mona" w:date="2013-10-31T14:18:00Z"/>
                    <w:rFonts w:eastAsia="Times New Roman"/>
                  </w:rPr>
                </w:rPrChange>
              </w:rPr>
            </w:pPr>
            <w:ins w:id="514" w:author="Mona" w:date="2013-10-31T14:18:00Z">
              <w:r w:rsidRPr="00E129B9">
                <w:t>Revision of S1-135000.</w:t>
              </w:r>
            </w:ins>
          </w:p>
        </w:tc>
      </w:tr>
      <w:tr w:rsidR="00291CC5" w:rsidRPr="00B04844" w:rsidTr="00901C26">
        <w:trPr>
          <w:trHeight w:val="141"/>
        </w:trPr>
        <w:tc>
          <w:tcPr>
            <w:tcW w:w="14850" w:type="dxa"/>
            <w:gridSpan w:val="8"/>
            <w:shd w:val="clear" w:color="auto" w:fill="F2F2F2"/>
          </w:tcPr>
          <w:p w:rsidR="00291CC5" w:rsidRPr="00F45489" w:rsidRDefault="00291CC5" w:rsidP="00901C26">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515" w:name="_Toc316030588"/>
            <w:bookmarkStart w:id="516" w:name="_Toc324137314"/>
            <w:bookmarkStart w:id="517" w:name="_Toc331152485"/>
            <w:bookmarkStart w:id="518" w:name="_Toc371281858"/>
            <w:r w:rsidRPr="00F45489">
              <w:rPr>
                <w:rFonts w:eastAsia="Arial Unicode MS" w:cs="Arial"/>
                <w:b/>
                <w:color w:val="1F497D"/>
                <w:sz w:val="20"/>
                <w:szCs w:val="20"/>
                <w:lang w:eastAsia="ar-SA"/>
              </w:rPr>
              <w:t>IPR</w:t>
            </w:r>
            <w:bookmarkEnd w:id="515"/>
            <w:bookmarkEnd w:id="516"/>
            <w:bookmarkEnd w:id="517"/>
            <w:bookmarkEnd w:id="518"/>
          </w:p>
        </w:tc>
      </w:tr>
      <w:tr w:rsidR="00291CC5" w:rsidRPr="00B04844" w:rsidTr="00901C26">
        <w:trPr>
          <w:trHeight w:val="141"/>
        </w:trPr>
        <w:tc>
          <w:tcPr>
            <w:tcW w:w="1784" w:type="dxa"/>
            <w:gridSpan w:val="2"/>
            <w:shd w:val="clear" w:color="auto" w:fill="FFFFFF"/>
          </w:tcPr>
          <w:p w:rsidR="00291CC5" w:rsidRPr="00F45489" w:rsidRDefault="00291CC5" w:rsidP="00901C26">
            <w:pPr>
              <w:suppressAutoHyphens/>
              <w:spacing w:after="0" w:line="240" w:lineRule="auto"/>
              <w:rPr>
                <w:rFonts w:eastAsia="Arial Unicode MS" w:cs="Arial"/>
                <w:szCs w:val="18"/>
                <w:lang w:eastAsia="ar-SA"/>
              </w:rPr>
            </w:pPr>
          </w:p>
        </w:tc>
        <w:tc>
          <w:tcPr>
            <w:tcW w:w="9381" w:type="dxa"/>
            <w:gridSpan w:val="5"/>
            <w:shd w:val="clear" w:color="auto" w:fill="FBD4B4"/>
          </w:tcPr>
          <w:p w:rsidR="00291CC5" w:rsidRPr="00F45489" w:rsidRDefault="00291CC5" w:rsidP="00901C26">
            <w:pPr>
              <w:suppressAutoHyphens/>
              <w:spacing w:after="0" w:line="240" w:lineRule="auto"/>
              <w:rPr>
                <w:rFonts w:eastAsia="Arial Unicode MS" w:cs="Arial"/>
                <w:szCs w:val="18"/>
                <w:lang w:eastAsia="ar-SA"/>
              </w:rPr>
            </w:pPr>
          </w:p>
          <w:p w:rsidR="00291CC5" w:rsidRPr="00F45489" w:rsidRDefault="00291CC5" w:rsidP="00901C26">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sidRPr="00F45489">
              <w:rPr>
                <w:rFonts w:eastAsia="Arial Unicode MS" w:cs="Arial"/>
                <w:color w:val="FF0000"/>
                <w:szCs w:val="18"/>
                <w:lang w:eastAsia="ar-SA"/>
              </w:rPr>
              <w:t xml:space="preserve"> </w:t>
            </w:r>
            <w:r w:rsidRPr="00F45489">
              <w:rPr>
                <w:rFonts w:eastAsia="Arial Unicode MS" w:cs="Arial"/>
                <w:szCs w:val="18"/>
                <w:lang w:eastAsia="ar-SA"/>
              </w:rPr>
              <w:t xml:space="preserve">is drawn to the fact </w:t>
            </w:r>
            <w:r w:rsidRPr="00F45489">
              <w:rPr>
                <w:rFonts w:eastAsia="Arial Unicode MS" w:cs="Arial"/>
                <w:bCs/>
                <w:szCs w:val="18"/>
                <w:lang w:eastAsia="ar-SA"/>
              </w:rPr>
              <w:t>that 3GPP Individual Members have the obligation</w:t>
            </w:r>
            <w:r w:rsidRPr="00F45489">
              <w:rPr>
                <w:rFonts w:eastAsia="Arial Unicode MS" w:cs="Arial"/>
                <w:szCs w:val="18"/>
                <w:lang w:eastAsia="ar-SA"/>
              </w:rPr>
              <w:t xml:space="preserve"> under the </w:t>
            </w:r>
            <w:smartTag w:uri="urn:schemas-microsoft-com:office:smarttags" w:element="stockticker">
              <w:r w:rsidRPr="00F45489">
                <w:rPr>
                  <w:rFonts w:eastAsia="Arial Unicode MS" w:cs="Arial"/>
                  <w:szCs w:val="18"/>
                  <w:lang w:eastAsia="ar-SA"/>
                </w:rPr>
                <w:t>IPR</w:t>
              </w:r>
            </w:smartTag>
            <w:r w:rsidRPr="00F45489">
              <w:rPr>
                <w:rFonts w:eastAsia="Arial Unicode MS" w:cs="Arial"/>
                <w:szCs w:val="18"/>
                <w:lang w:eastAsia="ar-SA"/>
              </w:rPr>
              <w:t xml:space="preserve"> Policies of their respective Organizational Partners to</w:t>
            </w:r>
            <w:r w:rsidRPr="00F45489">
              <w:rPr>
                <w:rFonts w:eastAsia="Arial Unicode MS" w:cs="Arial"/>
                <w:bCs/>
                <w:szCs w:val="18"/>
                <w:lang w:eastAsia="ar-SA"/>
              </w:rPr>
              <w:t xml:space="preserve"> inform their respective</w:t>
            </w:r>
            <w:r w:rsidRPr="00F45489">
              <w:rPr>
                <w:rFonts w:eastAsia="Arial Unicode MS" w:cs="Arial"/>
                <w:szCs w:val="18"/>
                <w:lang w:eastAsia="ar-SA"/>
              </w:rPr>
              <w:t xml:space="preserve"> Organizational Partners </w:t>
            </w:r>
            <w:r w:rsidRPr="00F45489">
              <w:rPr>
                <w:rFonts w:eastAsia="Arial Unicode MS" w:cs="Arial"/>
                <w:bCs/>
                <w:szCs w:val="18"/>
                <w:lang w:eastAsia="ar-SA"/>
              </w:rPr>
              <w:t>of Essential IPRs they become aware of</w:t>
            </w:r>
            <w:r w:rsidRPr="00F45489">
              <w:rPr>
                <w:rFonts w:eastAsia="Arial Unicode MS" w:cs="Arial"/>
                <w:szCs w:val="18"/>
                <w:lang w:eastAsia="ar-SA"/>
              </w:rPr>
              <w:t xml:space="preserve">. </w:t>
            </w:r>
          </w:p>
          <w:p w:rsidR="00291CC5" w:rsidRPr="00F45489" w:rsidRDefault="00291CC5" w:rsidP="00901C26">
            <w:pPr>
              <w:suppressAutoHyphens/>
              <w:spacing w:after="0" w:line="240" w:lineRule="auto"/>
              <w:rPr>
                <w:rFonts w:eastAsia="Arial Unicode MS" w:cs="Arial"/>
                <w:szCs w:val="18"/>
                <w:lang w:eastAsia="ar-SA"/>
              </w:rPr>
            </w:pPr>
            <w:r w:rsidRPr="00F45489">
              <w:rPr>
                <w:rFonts w:eastAsia="Arial Unicode MS" w:cs="Arial"/>
                <w:szCs w:val="18"/>
                <w:lang w:eastAsia="ar-SA"/>
              </w:rPr>
              <w:t> Members are hereby invited:</w:t>
            </w:r>
          </w:p>
          <w:p w:rsidR="00291CC5" w:rsidRPr="00F45489" w:rsidRDefault="00291CC5" w:rsidP="00901C26">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investigate whether their companies owns IPRs which are, or are likely to become essential in respect of the work of 3GPP.</w:t>
            </w:r>
          </w:p>
          <w:p w:rsidR="00291CC5" w:rsidRPr="00F45489" w:rsidRDefault="00291CC5" w:rsidP="00901C26">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notify the Director-General or the Chairman of their Organizational Partners, of all potential IPRs that their companies may own, by means of the appropriate </w:t>
            </w:r>
            <w:smartTag w:uri="urn:schemas-microsoft-com:office:smarttags" w:element="stockticker">
              <w:r w:rsidRPr="00F45489">
                <w:rPr>
                  <w:rFonts w:eastAsia="Arial Unicode MS" w:cs="Arial"/>
                  <w:szCs w:val="18"/>
                  <w:lang w:eastAsia="ar-SA"/>
                </w:rPr>
                <w:t>IPR</w:t>
              </w:r>
            </w:smartTag>
            <w:r w:rsidRPr="00F45489">
              <w:rPr>
                <w:rFonts w:eastAsia="Arial Unicode MS" w:cs="Arial"/>
                <w:szCs w:val="18"/>
                <w:lang w:eastAsia="ar-SA"/>
              </w:rPr>
              <w:t xml:space="preserve"> Statement and the Licensing declaration forms (e.g. see the ETSI </w:t>
            </w:r>
            <w:smartTag w:uri="urn:schemas-microsoft-com:office:smarttags" w:element="stockticker">
              <w:r w:rsidRPr="00F45489">
                <w:rPr>
                  <w:rFonts w:eastAsia="Arial Unicode MS" w:cs="Arial"/>
                  <w:szCs w:val="18"/>
                  <w:lang w:eastAsia="ar-SA"/>
                </w:rPr>
                <w:t>IPR</w:t>
              </w:r>
            </w:smartTag>
            <w:r w:rsidRPr="00F45489">
              <w:rPr>
                <w:rFonts w:eastAsia="Arial Unicode MS" w:cs="Arial"/>
                <w:szCs w:val="18"/>
                <w:lang w:eastAsia="ar-SA"/>
              </w:rPr>
              <w:t xml:space="preserve"> forms</w:t>
            </w:r>
            <w:r w:rsidRPr="00F45489">
              <w:rPr>
                <w:rFonts w:eastAsia="Arial Unicode MS" w:cs="Arial"/>
                <w:color w:val="FF0000"/>
                <w:szCs w:val="18"/>
                <w:lang w:eastAsia="ar-SA"/>
              </w:rPr>
              <w:t xml:space="preserve"> </w:t>
            </w:r>
            <w:hyperlink r:id="rId13" w:history="1">
              <w:r w:rsidRPr="00F45489">
                <w:rPr>
                  <w:rFonts w:eastAsia="Arial Unicode MS" w:cs="Arial"/>
                  <w:b/>
                  <w:color w:val="0000FF"/>
                  <w:szCs w:val="18"/>
                  <w:u w:val="single"/>
                  <w:lang w:eastAsia="ar-SA"/>
                </w:rPr>
                <w:t>http://webapp.etsi.org/Ipr/</w:t>
              </w:r>
            </w:hyperlink>
            <w:r w:rsidRPr="00F45489">
              <w:rPr>
                <w:rFonts w:eastAsia="Arial Unicode MS" w:cs="Arial"/>
                <w:szCs w:val="18"/>
                <w:lang w:eastAsia="ar-SA"/>
              </w:rPr>
              <w:t>).</w:t>
            </w:r>
          </w:p>
          <w:p w:rsidR="00291CC5" w:rsidRPr="00F45489" w:rsidRDefault="00291CC5" w:rsidP="00901C26">
            <w:pPr>
              <w:suppressAutoHyphens/>
              <w:spacing w:after="0" w:line="240" w:lineRule="auto"/>
              <w:rPr>
                <w:rFonts w:eastAsia="Arial Unicode MS" w:cs="Arial"/>
                <w:szCs w:val="18"/>
                <w:lang w:eastAsia="ar-SA"/>
              </w:rPr>
            </w:pPr>
          </w:p>
        </w:tc>
        <w:tc>
          <w:tcPr>
            <w:tcW w:w="3685" w:type="dxa"/>
            <w:shd w:val="clear" w:color="auto" w:fill="FFFFFF"/>
          </w:tcPr>
          <w:p w:rsidR="00291CC5" w:rsidRPr="00F45489" w:rsidRDefault="00291CC5" w:rsidP="00901C26">
            <w:pPr>
              <w:suppressAutoHyphens/>
              <w:spacing w:after="0" w:line="240" w:lineRule="auto"/>
              <w:rPr>
                <w:rFonts w:eastAsia="Arial Unicode MS" w:cs="Arial"/>
                <w:szCs w:val="18"/>
                <w:lang w:eastAsia="ar-SA"/>
              </w:rPr>
            </w:pPr>
          </w:p>
        </w:tc>
      </w:tr>
      <w:tr w:rsidR="00291CC5" w:rsidRPr="00B04844" w:rsidTr="00B54495">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519" w:author="Mona" w:date="2013-10-31T14:20: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520" w:author="Mona" w:date="2013-10-31T14:20:00Z">
            <w:trPr>
              <w:trHeight w:val="141"/>
            </w:trPr>
          </w:trPrChange>
        </w:trPr>
        <w:tc>
          <w:tcPr>
            <w:tcW w:w="14850" w:type="dxa"/>
            <w:gridSpan w:val="8"/>
            <w:tcBorders>
              <w:bottom w:val="single" w:sz="4" w:space="0" w:color="auto"/>
            </w:tcBorders>
            <w:shd w:val="clear" w:color="auto" w:fill="F2F2F2"/>
            <w:tcPrChange w:id="521" w:author="Mona" w:date="2013-10-31T14:20:00Z">
              <w:tcPr>
                <w:tcW w:w="14850" w:type="dxa"/>
                <w:gridSpan w:val="8"/>
                <w:tcBorders>
                  <w:bottom w:val="single" w:sz="4" w:space="0" w:color="auto"/>
                </w:tcBorders>
                <w:shd w:val="clear" w:color="auto" w:fill="F2F2F2"/>
              </w:tcPr>
            </w:tcPrChange>
          </w:tcPr>
          <w:p w:rsidR="00291CC5" w:rsidRPr="00F45489" w:rsidRDefault="00291CC5" w:rsidP="00DC60E0">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522" w:name="_Toc316030589"/>
            <w:bookmarkStart w:id="523" w:name="_Toc324137315"/>
            <w:bookmarkStart w:id="524" w:name="_Toc331152486"/>
            <w:bookmarkStart w:id="525" w:name="_Toc371281859"/>
            <w:r w:rsidRPr="00F45489">
              <w:rPr>
                <w:rFonts w:eastAsia="Arial Unicode MS" w:cs="Arial"/>
                <w:b/>
                <w:color w:val="1F497D"/>
                <w:sz w:val="20"/>
                <w:szCs w:val="20"/>
                <w:lang w:eastAsia="ar-SA"/>
              </w:rPr>
              <w:t xml:space="preserve">Previous SA1 </w:t>
            </w:r>
            <w:r w:rsidR="00DC60E0">
              <w:rPr>
                <w:rFonts w:eastAsia="Arial Unicode MS" w:cs="Arial"/>
                <w:b/>
                <w:color w:val="1F497D"/>
                <w:sz w:val="20"/>
                <w:szCs w:val="20"/>
                <w:lang w:eastAsia="ar-SA"/>
              </w:rPr>
              <w:t>m</w:t>
            </w:r>
            <w:r w:rsidRPr="00F45489">
              <w:rPr>
                <w:rFonts w:eastAsia="Arial Unicode MS" w:cs="Arial"/>
                <w:b/>
                <w:color w:val="1F497D"/>
                <w:sz w:val="20"/>
                <w:szCs w:val="20"/>
                <w:lang w:eastAsia="ar-SA"/>
              </w:rPr>
              <w:t xml:space="preserve">eeting </w:t>
            </w:r>
            <w:r w:rsidR="00DC60E0">
              <w:rPr>
                <w:rFonts w:eastAsia="Arial Unicode MS" w:cs="Arial"/>
                <w:b/>
                <w:color w:val="1F497D"/>
                <w:sz w:val="20"/>
                <w:szCs w:val="20"/>
                <w:lang w:eastAsia="ar-SA"/>
              </w:rPr>
              <w:t>r</w:t>
            </w:r>
            <w:r w:rsidRPr="00F45489">
              <w:rPr>
                <w:rFonts w:eastAsia="Arial Unicode MS" w:cs="Arial"/>
                <w:b/>
                <w:color w:val="1F497D"/>
                <w:sz w:val="20"/>
                <w:szCs w:val="20"/>
                <w:lang w:eastAsia="ar-SA"/>
              </w:rPr>
              <w:t>eport</w:t>
            </w:r>
            <w:bookmarkEnd w:id="522"/>
            <w:bookmarkEnd w:id="523"/>
            <w:bookmarkEnd w:id="524"/>
            <w:bookmarkEnd w:id="525"/>
          </w:p>
        </w:tc>
      </w:tr>
      <w:tr w:rsidR="00E36627" w:rsidRPr="00B04844" w:rsidTr="004542D5">
        <w:trPr>
          <w:trHeight w:val="141"/>
          <w:ins w:id="526" w:author="Mona" w:date="2013-10-31T14:20:00Z"/>
        </w:trPr>
        <w:tc>
          <w:tcPr>
            <w:tcW w:w="14850" w:type="dxa"/>
            <w:gridSpan w:val="8"/>
            <w:shd w:val="clear" w:color="auto" w:fill="auto"/>
          </w:tcPr>
          <w:p w:rsidR="00E36627" w:rsidRPr="00F45489" w:rsidRDefault="00E36627" w:rsidP="004542D5">
            <w:pPr>
              <w:suppressAutoHyphens/>
              <w:spacing w:after="0" w:line="240" w:lineRule="auto"/>
              <w:rPr>
                <w:ins w:id="527" w:author="Mona" w:date="2013-10-31T14:20:00Z"/>
                <w:rFonts w:eastAsia="Arial Unicode MS" w:cs="Arial"/>
                <w:szCs w:val="18"/>
                <w:lang w:eastAsia="ar-SA"/>
              </w:rPr>
            </w:pPr>
          </w:p>
          <w:p w:rsidR="00E36627" w:rsidRPr="00F45489" w:rsidRDefault="00E36627" w:rsidP="004542D5">
            <w:pPr>
              <w:suppressAutoHyphens/>
              <w:spacing w:after="0" w:line="240" w:lineRule="auto"/>
              <w:rPr>
                <w:ins w:id="528" w:author="Mona" w:date="2013-10-31T14:20:00Z"/>
                <w:rFonts w:eastAsia="Arial Unicode MS" w:cs="Arial"/>
                <w:szCs w:val="18"/>
                <w:lang w:eastAsia="ar-SA"/>
              </w:rPr>
            </w:pPr>
            <w:ins w:id="529" w:author="Mona" w:date="2013-10-31T14:20:00Z">
              <w:r>
                <w:rPr>
                  <w:rFonts w:eastAsia="Arial Unicode MS" w:cs="Arial"/>
                  <w:szCs w:val="18"/>
                  <w:lang w:eastAsia="ar-SA"/>
                </w:rPr>
                <w:t>As mentioned on the SA1 reflector, the report of the last meeting will be approved at the start of the meeting.</w:t>
              </w:r>
            </w:ins>
          </w:p>
          <w:p w:rsidR="00E36627" w:rsidRPr="00F45489" w:rsidRDefault="00E36627" w:rsidP="004542D5">
            <w:pPr>
              <w:suppressAutoHyphens/>
              <w:spacing w:after="0" w:line="240" w:lineRule="auto"/>
              <w:rPr>
                <w:ins w:id="530" w:author="Mona" w:date="2013-10-31T14:20:00Z"/>
                <w:rFonts w:eastAsia="Arial Unicode MS" w:cs="Arial"/>
                <w:szCs w:val="18"/>
                <w:lang w:eastAsia="ar-SA"/>
              </w:rPr>
            </w:pPr>
          </w:p>
        </w:tc>
      </w:tr>
      <w:tr w:rsidR="00B54495" w:rsidRPr="00432926" w:rsidTr="00B54495">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531" w:author="Mona" w:date="2013-10-31T14:20: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532" w:author="Mona" w:date="2013-10-31T14:19:00Z"/>
          <w:trPrChange w:id="533" w:author="Mona" w:date="2013-10-31T14:20:00Z">
            <w:trPr>
              <w:trHeight w:val="141"/>
            </w:trPr>
          </w:trPrChange>
        </w:trPr>
        <w:tc>
          <w:tcPr>
            <w:tcW w:w="605" w:type="dxa"/>
            <w:tcBorders>
              <w:bottom w:val="single" w:sz="4" w:space="0" w:color="auto"/>
            </w:tcBorders>
            <w:shd w:val="clear" w:color="auto" w:fill="00FFFF"/>
            <w:tcPrChange w:id="534" w:author="Mona" w:date="2013-10-31T14:20:00Z">
              <w:tcPr>
                <w:tcW w:w="605" w:type="dxa"/>
                <w:tcBorders>
                  <w:bottom w:val="single" w:sz="4" w:space="0" w:color="auto"/>
                </w:tcBorders>
                <w:shd w:val="clear" w:color="auto" w:fill="00FFFF"/>
              </w:tcPr>
            </w:tcPrChange>
          </w:tcPr>
          <w:p w:rsidR="00B54495" w:rsidRPr="00B54495" w:rsidRDefault="00B54495" w:rsidP="004542D5">
            <w:pPr>
              <w:spacing w:after="0" w:line="240" w:lineRule="auto"/>
              <w:jc w:val="both"/>
              <w:rPr>
                <w:ins w:id="535" w:author="Mona" w:date="2013-10-31T14:19:00Z"/>
                <w:rPrChange w:id="536" w:author="Mona" w:date="2013-10-31T14:20:00Z">
                  <w:rPr>
                    <w:ins w:id="537" w:author="Mona" w:date="2013-10-31T14:19:00Z"/>
                    <w:rFonts w:eastAsia="Times New Roman"/>
                  </w:rPr>
                </w:rPrChange>
              </w:rPr>
            </w:pPr>
            <w:ins w:id="538" w:author="Mona" w:date="2013-10-31T14:19:00Z">
              <w:r w:rsidRPr="00B54495">
                <w:t>REP</w:t>
              </w:r>
            </w:ins>
          </w:p>
        </w:tc>
        <w:tc>
          <w:tcPr>
            <w:tcW w:w="1205" w:type="dxa"/>
            <w:gridSpan w:val="2"/>
            <w:tcBorders>
              <w:bottom w:val="single" w:sz="4" w:space="0" w:color="auto"/>
            </w:tcBorders>
            <w:shd w:val="clear" w:color="auto" w:fill="00FFFF"/>
            <w:tcPrChange w:id="539" w:author="Mona" w:date="2013-10-31T14:20:00Z">
              <w:tcPr>
                <w:tcW w:w="1205" w:type="dxa"/>
                <w:gridSpan w:val="2"/>
                <w:tcBorders>
                  <w:bottom w:val="single" w:sz="4" w:space="0" w:color="auto"/>
                </w:tcBorders>
                <w:shd w:val="clear" w:color="auto" w:fill="00FFFF"/>
              </w:tcPr>
            </w:tcPrChange>
          </w:tcPr>
          <w:p w:rsidR="00B54495" w:rsidRPr="00B54495" w:rsidRDefault="00B54495">
            <w:pPr>
              <w:spacing w:after="0" w:line="240" w:lineRule="auto"/>
              <w:rPr>
                <w:ins w:id="540" w:author="Mona" w:date="2013-10-31T14:19:00Z"/>
                <w:rPrChange w:id="541" w:author="Mona" w:date="2013-10-31T14:20:00Z">
                  <w:rPr>
                    <w:ins w:id="542" w:author="Mona" w:date="2013-10-31T14:19:00Z"/>
                    <w:rFonts w:eastAsia="Times New Roman"/>
                  </w:rPr>
                </w:rPrChange>
              </w:rPr>
              <w:pPrChange w:id="543" w:author="Mona" w:date="2013-10-31T14:19:00Z">
                <w:pPr>
                  <w:spacing w:after="0" w:line="240" w:lineRule="auto"/>
                  <w:jc w:val="both"/>
                </w:pPr>
              </w:pPrChange>
            </w:pPr>
            <w:ins w:id="544" w:author="Mona" w:date="2013-10-31T14:19:00Z">
              <w:r w:rsidRPr="00B54495">
                <w:rPr>
                  <w:rFonts w:cs="Arial"/>
                  <w:rPrChange w:id="545" w:author="Mona" w:date="2013-10-31T14:20:00Z">
                    <w:rPr>
                      <w:rFonts w:cs="Arial"/>
                    </w:rPr>
                  </w:rPrChange>
                </w:rPr>
                <w:fldChar w:fldCharType="begin"/>
              </w:r>
            </w:ins>
            <w:ins w:id="546" w:author="Mona" w:date="2013-11-03T22:43:00Z">
              <w:r w:rsidR="00A957DB">
                <w:rPr>
                  <w:rFonts w:cs="Arial"/>
                </w:rPr>
                <w:instrText>HYPERLINK "C:\\Mona\\SA1\\SA1#64 San Francisco\\docs\\S1-135004.zip"</w:instrText>
              </w:r>
            </w:ins>
            <w:ins w:id="547" w:author="Mona" w:date="2013-10-31T14:19:00Z">
              <w:r w:rsidRPr="00B54495">
                <w:rPr>
                  <w:rFonts w:cs="Arial"/>
                  <w:rPrChange w:id="548" w:author="Mona" w:date="2013-10-31T14:20:00Z">
                    <w:rPr>
                      <w:rFonts w:cs="Arial"/>
                    </w:rPr>
                  </w:rPrChange>
                </w:rPr>
                <w:fldChar w:fldCharType="separate"/>
              </w:r>
              <w:r w:rsidRPr="00B54495">
                <w:rPr>
                  <w:rStyle w:val="Hyperlink"/>
                  <w:color w:val="auto"/>
                  <w:rPrChange w:id="549" w:author="Mona" w:date="2013-10-31T14:20:00Z">
                    <w:rPr>
                      <w:rFonts w:cs="Arial"/>
                    </w:rPr>
                  </w:rPrChange>
                </w:rPr>
                <w:t>S1-135004</w:t>
              </w:r>
              <w:r w:rsidRPr="00B54495">
                <w:rPr>
                  <w:rFonts w:cs="Arial"/>
                  <w:rPrChange w:id="550" w:author="Mona" w:date="2013-10-31T14:20:00Z">
                    <w:rPr>
                      <w:rFonts w:cs="Arial"/>
                    </w:rPr>
                  </w:rPrChange>
                </w:rPr>
                <w:fldChar w:fldCharType="end"/>
              </w:r>
            </w:ins>
          </w:p>
        </w:tc>
        <w:tc>
          <w:tcPr>
            <w:tcW w:w="2545" w:type="dxa"/>
            <w:tcBorders>
              <w:bottom w:val="single" w:sz="4" w:space="0" w:color="auto"/>
            </w:tcBorders>
            <w:shd w:val="clear" w:color="auto" w:fill="00FFFF"/>
            <w:tcPrChange w:id="551" w:author="Mona" w:date="2013-10-31T14:20:00Z">
              <w:tcPr>
                <w:tcW w:w="2545" w:type="dxa"/>
                <w:tcBorders>
                  <w:bottom w:val="single" w:sz="4" w:space="0" w:color="auto"/>
                </w:tcBorders>
                <w:shd w:val="clear" w:color="auto" w:fill="00FFFF"/>
              </w:tcPr>
            </w:tcPrChange>
          </w:tcPr>
          <w:p w:rsidR="00B54495" w:rsidRPr="00B54495" w:rsidRDefault="00B54495" w:rsidP="004542D5">
            <w:pPr>
              <w:spacing w:after="0" w:line="240" w:lineRule="auto"/>
              <w:jc w:val="both"/>
              <w:rPr>
                <w:ins w:id="552" w:author="Mona" w:date="2013-10-31T14:19:00Z"/>
                <w:rPrChange w:id="553" w:author="Mona" w:date="2013-10-31T14:20:00Z">
                  <w:rPr>
                    <w:ins w:id="554" w:author="Mona" w:date="2013-10-31T14:19:00Z"/>
                    <w:rFonts w:eastAsia="Times New Roman"/>
                  </w:rPr>
                </w:rPrChange>
              </w:rPr>
            </w:pPr>
            <w:ins w:id="555" w:author="Mona" w:date="2013-10-31T14:19:00Z">
              <w:r w:rsidRPr="00B54495">
                <w:t>ETSI Secretariat</w:t>
              </w:r>
            </w:ins>
          </w:p>
        </w:tc>
        <w:tc>
          <w:tcPr>
            <w:tcW w:w="4216" w:type="dxa"/>
            <w:tcBorders>
              <w:bottom w:val="single" w:sz="4" w:space="0" w:color="auto"/>
            </w:tcBorders>
            <w:shd w:val="clear" w:color="auto" w:fill="00FFFF"/>
            <w:tcPrChange w:id="556" w:author="Mona" w:date="2013-10-31T14:20:00Z">
              <w:tcPr>
                <w:tcW w:w="4216" w:type="dxa"/>
                <w:tcBorders>
                  <w:bottom w:val="single" w:sz="4" w:space="0" w:color="auto"/>
                </w:tcBorders>
                <w:shd w:val="clear" w:color="auto" w:fill="00FFFF"/>
              </w:tcPr>
            </w:tcPrChange>
          </w:tcPr>
          <w:p w:rsidR="00B54495" w:rsidRPr="00B54495" w:rsidRDefault="00B54495" w:rsidP="004542D5">
            <w:pPr>
              <w:spacing w:after="0" w:line="240" w:lineRule="auto"/>
              <w:jc w:val="both"/>
              <w:rPr>
                <w:ins w:id="557" w:author="Mona" w:date="2013-10-31T14:19:00Z"/>
                <w:rPrChange w:id="558" w:author="Mona" w:date="2013-10-31T14:20:00Z">
                  <w:rPr>
                    <w:ins w:id="559" w:author="Mona" w:date="2013-10-31T14:19:00Z"/>
                    <w:rFonts w:eastAsia="Times New Roman"/>
                  </w:rPr>
                </w:rPrChange>
              </w:rPr>
            </w:pPr>
            <w:ins w:id="560" w:author="Mona" w:date="2013-10-31T14:19:00Z">
              <w:r w:rsidRPr="00B54495">
                <w:t>Draft minutes of SA1#63</w:t>
              </w:r>
            </w:ins>
          </w:p>
        </w:tc>
        <w:tc>
          <w:tcPr>
            <w:tcW w:w="2142" w:type="dxa"/>
            <w:tcBorders>
              <w:bottom w:val="single" w:sz="4" w:space="0" w:color="auto"/>
            </w:tcBorders>
            <w:shd w:val="clear" w:color="auto" w:fill="00FFFF"/>
            <w:tcPrChange w:id="561" w:author="Mona" w:date="2013-10-31T14:20:00Z">
              <w:tcPr>
                <w:tcW w:w="2142" w:type="dxa"/>
                <w:tcBorders>
                  <w:bottom w:val="single" w:sz="4" w:space="0" w:color="auto"/>
                </w:tcBorders>
                <w:shd w:val="clear" w:color="auto" w:fill="00FFFF"/>
              </w:tcPr>
            </w:tcPrChange>
          </w:tcPr>
          <w:p w:rsidR="00B54495" w:rsidRPr="00B54495" w:rsidRDefault="00B54495" w:rsidP="004542D5">
            <w:pPr>
              <w:spacing w:after="0" w:line="240" w:lineRule="auto"/>
              <w:jc w:val="both"/>
              <w:rPr>
                <w:ins w:id="562" w:author="Mona" w:date="2013-10-31T14:19:00Z"/>
                <w:rPrChange w:id="563" w:author="Mona" w:date="2013-10-31T14:20:00Z">
                  <w:rPr>
                    <w:ins w:id="564" w:author="Mona" w:date="2013-10-31T14:19:00Z"/>
                    <w:rFonts w:eastAsia="Times New Roman"/>
                  </w:rPr>
                </w:rPrChange>
              </w:rPr>
            </w:pPr>
            <w:ins w:id="565" w:author="Mona" w:date="2013-10-31T14:20:00Z">
              <w:r w:rsidRPr="00B54495">
                <w:t>Revised to S1-135005</w:t>
              </w:r>
            </w:ins>
          </w:p>
        </w:tc>
        <w:tc>
          <w:tcPr>
            <w:tcW w:w="4137" w:type="dxa"/>
            <w:gridSpan w:val="2"/>
            <w:tcBorders>
              <w:bottom w:val="single" w:sz="4" w:space="0" w:color="auto"/>
            </w:tcBorders>
            <w:shd w:val="clear" w:color="auto" w:fill="00FFFF"/>
            <w:tcPrChange w:id="566" w:author="Mona" w:date="2013-10-31T14:20:00Z">
              <w:tcPr>
                <w:tcW w:w="4137" w:type="dxa"/>
                <w:gridSpan w:val="2"/>
                <w:tcBorders>
                  <w:bottom w:val="single" w:sz="4" w:space="0" w:color="auto"/>
                </w:tcBorders>
                <w:shd w:val="clear" w:color="auto" w:fill="00FFFF"/>
              </w:tcPr>
            </w:tcPrChange>
          </w:tcPr>
          <w:p w:rsidR="00B54495" w:rsidRPr="00B54495" w:rsidRDefault="00B54495" w:rsidP="004542D5">
            <w:pPr>
              <w:spacing w:after="0" w:line="240" w:lineRule="auto"/>
              <w:rPr>
                <w:ins w:id="567" w:author="Mona" w:date="2013-10-31T14:19:00Z"/>
              </w:rPr>
            </w:pPr>
          </w:p>
        </w:tc>
      </w:tr>
      <w:tr w:rsidR="00B54495" w:rsidRPr="00432926" w:rsidTr="00B54495">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568" w:author="Mona" w:date="2013-10-31T14:20: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569" w:author="Mona" w:date="2013-10-31T14:20:00Z"/>
          <w:trPrChange w:id="570" w:author="Mona" w:date="2013-10-31T14:20:00Z">
            <w:trPr>
              <w:trHeight w:val="141"/>
            </w:trPr>
          </w:trPrChange>
        </w:trPr>
        <w:tc>
          <w:tcPr>
            <w:tcW w:w="605" w:type="dxa"/>
            <w:tcBorders>
              <w:bottom w:val="single" w:sz="4" w:space="0" w:color="auto"/>
            </w:tcBorders>
            <w:shd w:val="clear" w:color="auto" w:fill="auto"/>
            <w:tcPrChange w:id="571" w:author="Mona" w:date="2013-10-31T14:20:00Z">
              <w:tcPr>
                <w:tcW w:w="605" w:type="dxa"/>
                <w:tcBorders>
                  <w:bottom w:val="single" w:sz="4" w:space="0" w:color="auto"/>
                </w:tcBorders>
                <w:shd w:val="clear" w:color="auto" w:fill="00FFFF"/>
              </w:tcPr>
            </w:tcPrChange>
          </w:tcPr>
          <w:p w:rsidR="00B54495" w:rsidRPr="00B54495" w:rsidRDefault="00B54495" w:rsidP="004542D5">
            <w:pPr>
              <w:spacing w:after="0" w:line="240" w:lineRule="auto"/>
              <w:rPr>
                <w:ins w:id="572" w:author="Mona" w:date="2013-10-31T14:20:00Z"/>
              </w:rPr>
            </w:pPr>
            <w:ins w:id="573" w:author="Mona" w:date="2013-10-31T14:20:00Z">
              <w:r w:rsidRPr="00B54495">
                <w:t>REP</w:t>
              </w:r>
            </w:ins>
          </w:p>
        </w:tc>
        <w:tc>
          <w:tcPr>
            <w:tcW w:w="1205" w:type="dxa"/>
            <w:gridSpan w:val="2"/>
            <w:tcBorders>
              <w:bottom w:val="single" w:sz="4" w:space="0" w:color="auto"/>
            </w:tcBorders>
            <w:shd w:val="clear" w:color="auto" w:fill="auto"/>
            <w:tcPrChange w:id="574" w:author="Mona" w:date="2013-10-31T14:20:00Z">
              <w:tcPr>
                <w:tcW w:w="1205" w:type="dxa"/>
                <w:gridSpan w:val="2"/>
                <w:tcBorders>
                  <w:bottom w:val="single" w:sz="4" w:space="0" w:color="auto"/>
                </w:tcBorders>
                <w:shd w:val="clear" w:color="auto" w:fill="00FFFF"/>
              </w:tcPr>
            </w:tcPrChange>
          </w:tcPr>
          <w:p w:rsidR="00B54495" w:rsidRPr="00B54495" w:rsidRDefault="00B54495" w:rsidP="00B54495">
            <w:pPr>
              <w:spacing w:after="0" w:line="240" w:lineRule="auto"/>
              <w:jc w:val="both"/>
              <w:rPr>
                <w:ins w:id="575" w:author="Mona" w:date="2013-10-31T14:20:00Z"/>
                <w:rFonts w:cs="Arial"/>
                <w:rPrChange w:id="576" w:author="Mona" w:date="2013-10-31T14:20:00Z">
                  <w:rPr>
                    <w:ins w:id="577" w:author="Mona" w:date="2013-10-31T14:20:00Z"/>
                    <w:rFonts w:eastAsia="Times New Roman" w:cs="Arial"/>
                  </w:rPr>
                </w:rPrChange>
              </w:rPr>
            </w:pPr>
            <w:ins w:id="578" w:author="Mona" w:date="2013-10-31T14:20:00Z">
              <w:r w:rsidRPr="00B54495">
                <w:rPr>
                  <w:rFonts w:cs="Arial"/>
                  <w:rPrChange w:id="579" w:author="Mona" w:date="2013-10-31T14:20:00Z">
                    <w:rPr>
                      <w:rFonts w:cs="Arial"/>
                    </w:rPr>
                  </w:rPrChange>
                </w:rPr>
                <w:fldChar w:fldCharType="begin"/>
              </w:r>
            </w:ins>
            <w:ins w:id="580" w:author="Mona" w:date="2013-11-03T22:43:00Z">
              <w:r w:rsidR="00A957DB">
                <w:rPr>
                  <w:rFonts w:cs="Arial"/>
                </w:rPr>
                <w:instrText>HYPERLINK "C:\\Mona\\SA1\\SA1#64 San Francisco\\docs\\S1-135005.zip"</w:instrText>
              </w:r>
            </w:ins>
            <w:ins w:id="581" w:author="Mona" w:date="2013-10-31T14:20:00Z">
              <w:r w:rsidRPr="00B54495">
                <w:rPr>
                  <w:rFonts w:cs="Arial"/>
                  <w:rPrChange w:id="582" w:author="Mona" w:date="2013-10-31T14:20:00Z">
                    <w:rPr>
                      <w:rFonts w:cs="Arial"/>
                    </w:rPr>
                  </w:rPrChange>
                </w:rPr>
                <w:fldChar w:fldCharType="separate"/>
              </w:r>
              <w:r w:rsidRPr="00B54495">
                <w:rPr>
                  <w:rStyle w:val="Hyperlink"/>
                  <w:color w:val="auto"/>
                  <w:rPrChange w:id="583" w:author="Mona" w:date="2013-10-31T14:20:00Z">
                    <w:rPr>
                      <w:rFonts w:cs="Arial"/>
                    </w:rPr>
                  </w:rPrChange>
                </w:rPr>
                <w:t>S1-135005</w:t>
              </w:r>
              <w:r w:rsidRPr="00B54495">
                <w:rPr>
                  <w:rFonts w:cs="Arial"/>
                  <w:rPrChange w:id="584" w:author="Mona" w:date="2013-10-31T14:20:00Z">
                    <w:rPr>
                      <w:rFonts w:cs="Arial"/>
                    </w:rPr>
                  </w:rPrChange>
                </w:rPr>
                <w:fldChar w:fldCharType="end"/>
              </w:r>
            </w:ins>
          </w:p>
        </w:tc>
        <w:tc>
          <w:tcPr>
            <w:tcW w:w="2545" w:type="dxa"/>
            <w:tcBorders>
              <w:bottom w:val="single" w:sz="4" w:space="0" w:color="auto"/>
            </w:tcBorders>
            <w:shd w:val="clear" w:color="auto" w:fill="auto"/>
            <w:tcPrChange w:id="585" w:author="Mona" w:date="2013-10-31T14:20:00Z">
              <w:tcPr>
                <w:tcW w:w="2545" w:type="dxa"/>
                <w:tcBorders>
                  <w:bottom w:val="single" w:sz="4" w:space="0" w:color="auto"/>
                </w:tcBorders>
                <w:shd w:val="clear" w:color="auto" w:fill="00FFFF"/>
              </w:tcPr>
            </w:tcPrChange>
          </w:tcPr>
          <w:p w:rsidR="00B54495" w:rsidRPr="00B54495" w:rsidRDefault="00B54495" w:rsidP="004542D5">
            <w:pPr>
              <w:spacing w:after="0" w:line="240" w:lineRule="auto"/>
              <w:jc w:val="both"/>
              <w:rPr>
                <w:ins w:id="586" w:author="Mona" w:date="2013-10-31T14:20:00Z"/>
                <w:rPrChange w:id="587" w:author="Mona" w:date="2013-10-31T14:20:00Z">
                  <w:rPr>
                    <w:ins w:id="588" w:author="Mona" w:date="2013-10-31T14:20:00Z"/>
                    <w:rFonts w:eastAsia="Times New Roman"/>
                  </w:rPr>
                </w:rPrChange>
              </w:rPr>
            </w:pPr>
            <w:ins w:id="589" w:author="Mona" w:date="2013-10-31T14:20:00Z">
              <w:r w:rsidRPr="00B54495">
                <w:t>ETSI Secretariat</w:t>
              </w:r>
            </w:ins>
          </w:p>
        </w:tc>
        <w:tc>
          <w:tcPr>
            <w:tcW w:w="4216" w:type="dxa"/>
            <w:tcBorders>
              <w:bottom w:val="single" w:sz="4" w:space="0" w:color="auto"/>
            </w:tcBorders>
            <w:shd w:val="clear" w:color="auto" w:fill="auto"/>
            <w:tcPrChange w:id="590" w:author="Mona" w:date="2013-10-31T14:20:00Z">
              <w:tcPr>
                <w:tcW w:w="4216" w:type="dxa"/>
                <w:tcBorders>
                  <w:bottom w:val="single" w:sz="4" w:space="0" w:color="auto"/>
                </w:tcBorders>
                <w:shd w:val="clear" w:color="auto" w:fill="00FFFF"/>
              </w:tcPr>
            </w:tcPrChange>
          </w:tcPr>
          <w:p w:rsidR="00B54495" w:rsidRPr="00B54495" w:rsidRDefault="00501B6C" w:rsidP="004542D5">
            <w:pPr>
              <w:spacing w:after="0" w:line="240" w:lineRule="auto"/>
              <w:jc w:val="both"/>
              <w:rPr>
                <w:ins w:id="591" w:author="Mona" w:date="2013-10-31T14:20:00Z"/>
                <w:rPrChange w:id="592" w:author="Mona" w:date="2013-10-31T14:20:00Z">
                  <w:rPr>
                    <w:ins w:id="593" w:author="Mona" w:date="2013-10-31T14:20:00Z"/>
                    <w:rFonts w:eastAsia="Times New Roman"/>
                  </w:rPr>
                </w:rPrChange>
              </w:rPr>
            </w:pPr>
            <w:ins w:id="594" w:author="Mona" w:date="2013-10-31T14:21:00Z">
              <w:r>
                <w:t>M</w:t>
              </w:r>
            </w:ins>
            <w:ins w:id="595" w:author="Mona" w:date="2013-10-31T14:20:00Z">
              <w:r w:rsidR="00B54495" w:rsidRPr="00B54495">
                <w:t>inutes of SA1#63</w:t>
              </w:r>
            </w:ins>
          </w:p>
        </w:tc>
        <w:tc>
          <w:tcPr>
            <w:tcW w:w="2142" w:type="dxa"/>
            <w:tcBorders>
              <w:bottom w:val="single" w:sz="4" w:space="0" w:color="auto"/>
            </w:tcBorders>
            <w:shd w:val="clear" w:color="auto" w:fill="auto"/>
            <w:tcPrChange w:id="596" w:author="Mona" w:date="2013-10-31T14:20:00Z">
              <w:tcPr>
                <w:tcW w:w="2142" w:type="dxa"/>
                <w:tcBorders>
                  <w:bottom w:val="single" w:sz="4" w:space="0" w:color="auto"/>
                </w:tcBorders>
                <w:shd w:val="clear" w:color="auto" w:fill="00FFFF"/>
              </w:tcPr>
            </w:tcPrChange>
          </w:tcPr>
          <w:p w:rsidR="00B54495" w:rsidRPr="00B54495" w:rsidRDefault="00B54495" w:rsidP="004542D5">
            <w:pPr>
              <w:spacing w:after="0" w:line="240" w:lineRule="auto"/>
              <w:rPr>
                <w:ins w:id="597" w:author="Mona" w:date="2013-10-31T14:20:00Z"/>
              </w:rPr>
            </w:pPr>
          </w:p>
        </w:tc>
        <w:tc>
          <w:tcPr>
            <w:tcW w:w="4137" w:type="dxa"/>
            <w:gridSpan w:val="2"/>
            <w:tcBorders>
              <w:bottom w:val="single" w:sz="4" w:space="0" w:color="auto"/>
            </w:tcBorders>
            <w:shd w:val="clear" w:color="auto" w:fill="auto"/>
            <w:tcPrChange w:id="598" w:author="Mona" w:date="2013-10-31T14:20:00Z">
              <w:tcPr>
                <w:tcW w:w="4137" w:type="dxa"/>
                <w:gridSpan w:val="2"/>
                <w:tcBorders>
                  <w:bottom w:val="single" w:sz="4" w:space="0" w:color="auto"/>
                </w:tcBorders>
                <w:shd w:val="clear" w:color="auto" w:fill="00FFFF"/>
              </w:tcPr>
            </w:tcPrChange>
          </w:tcPr>
          <w:p w:rsidR="00B54495" w:rsidRPr="00B54495" w:rsidRDefault="00B54495" w:rsidP="004542D5">
            <w:pPr>
              <w:spacing w:after="0" w:line="240" w:lineRule="auto"/>
              <w:jc w:val="both"/>
              <w:rPr>
                <w:ins w:id="599" w:author="Mona" w:date="2013-10-31T14:20:00Z"/>
                <w:rPrChange w:id="600" w:author="Mona" w:date="2013-10-31T14:20:00Z">
                  <w:rPr>
                    <w:ins w:id="601" w:author="Mona" w:date="2013-10-31T14:20:00Z"/>
                    <w:rFonts w:eastAsia="Times New Roman"/>
                  </w:rPr>
                </w:rPrChange>
              </w:rPr>
            </w:pPr>
            <w:ins w:id="602" w:author="Mona" w:date="2013-10-31T14:20:00Z">
              <w:r w:rsidRPr="00B54495">
                <w:t>Revision of S1-135004.</w:t>
              </w:r>
            </w:ins>
          </w:p>
        </w:tc>
      </w:tr>
      <w:tr w:rsidR="004F4F4B" w:rsidRPr="00B04844" w:rsidTr="009B1108">
        <w:trPr>
          <w:trHeight w:val="141"/>
        </w:trPr>
        <w:tc>
          <w:tcPr>
            <w:tcW w:w="14850" w:type="dxa"/>
            <w:gridSpan w:val="8"/>
            <w:tcBorders>
              <w:bottom w:val="single" w:sz="4" w:space="0" w:color="auto"/>
            </w:tcBorders>
            <w:shd w:val="clear" w:color="auto" w:fill="F2F2F2"/>
          </w:tcPr>
          <w:p w:rsidR="004F4F4B" w:rsidRPr="00F45489" w:rsidRDefault="004F4F4B" w:rsidP="00DC60E0">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603" w:name="_Toc371281860"/>
            <w:r>
              <w:rPr>
                <w:rFonts w:eastAsia="Arial Unicode MS" w:cs="Arial"/>
                <w:b/>
                <w:color w:val="1F497D"/>
                <w:sz w:val="20"/>
                <w:szCs w:val="20"/>
                <w:lang w:eastAsia="ar-SA"/>
              </w:rPr>
              <w:t>Information for delegates</w:t>
            </w:r>
            <w:bookmarkEnd w:id="603"/>
          </w:p>
        </w:tc>
      </w:tr>
      <w:tr w:rsidR="00870FC9" w:rsidRPr="00B04844" w:rsidTr="001F6F86">
        <w:trPr>
          <w:trHeight w:val="141"/>
        </w:trPr>
        <w:tc>
          <w:tcPr>
            <w:tcW w:w="14850" w:type="dxa"/>
            <w:gridSpan w:val="8"/>
            <w:shd w:val="clear" w:color="auto" w:fill="auto"/>
          </w:tcPr>
          <w:p w:rsidR="00870FC9" w:rsidRPr="00F45489" w:rsidRDefault="00870FC9" w:rsidP="001F6F86">
            <w:pPr>
              <w:suppressAutoHyphens/>
              <w:spacing w:after="0" w:line="240" w:lineRule="auto"/>
              <w:rPr>
                <w:rFonts w:eastAsia="Arial Unicode MS" w:cs="Arial"/>
                <w:szCs w:val="18"/>
                <w:lang w:eastAsia="ar-SA"/>
              </w:rPr>
            </w:pPr>
          </w:p>
          <w:p w:rsidR="00870FC9" w:rsidRPr="00F45489" w:rsidRDefault="00870FC9" w:rsidP="001F6F86">
            <w:pPr>
              <w:suppressAutoHyphens/>
              <w:spacing w:after="0" w:line="240" w:lineRule="auto"/>
              <w:rPr>
                <w:rFonts w:eastAsia="Arial Unicode MS" w:cs="Arial"/>
                <w:szCs w:val="18"/>
                <w:lang w:eastAsia="ar-SA"/>
              </w:rPr>
            </w:pPr>
            <w:r>
              <w:rPr>
                <w:rFonts w:eastAsia="Arial Unicode MS" w:cs="Arial"/>
                <w:szCs w:val="18"/>
                <w:lang w:eastAsia="ar-SA"/>
              </w:rPr>
              <w:t xml:space="preserve">SA1 Delegate Guidelines available </w:t>
            </w:r>
            <w:r w:rsidR="00351524">
              <w:rPr>
                <w:rFonts w:eastAsia="Arial Unicode MS" w:cs="Arial"/>
                <w:szCs w:val="18"/>
                <w:lang w:eastAsia="ar-SA"/>
              </w:rPr>
              <w:t>at</w:t>
            </w:r>
            <w:r>
              <w:rPr>
                <w:rFonts w:eastAsia="Arial Unicode MS" w:cs="Arial"/>
                <w:szCs w:val="18"/>
                <w:lang w:eastAsia="ar-SA"/>
              </w:rPr>
              <w:t xml:space="preserve"> </w:t>
            </w:r>
            <w:hyperlink r:id="rId14" w:history="1">
              <w:r w:rsidRPr="00102A11">
                <w:rPr>
                  <w:rStyle w:val="Hyperlink"/>
                  <w:rFonts w:eastAsia="Arial Unicode MS" w:cs="Arial"/>
                  <w:szCs w:val="18"/>
                  <w:lang w:eastAsia="ar-SA"/>
                </w:rPr>
                <w:t>http://www.3gpp.org/SA1-delegates-survival-guide</w:t>
              </w:r>
            </w:hyperlink>
          </w:p>
          <w:p w:rsidR="00870FC9" w:rsidRPr="00F45489" w:rsidRDefault="00870FC9" w:rsidP="001F6F86">
            <w:pPr>
              <w:suppressAutoHyphens/>
              <w:spacing w:after="0" w:line="240" w:lineRule="auto"/>
              <w:rPr>
                <w:rFonts w:eastAsia="Arial Unicode MS" w:cs="Arial"/>
                <w:szCs w:val="18"/>
                <w:lang w:eastAsia="ar-SA"/>
              </w:rPr>
            </w:pPr>
          </w:p>
        </w:tc>
      </w:tr>
      <w:tr w:rsidR="00291CC5" w:rsidRPr="00B04844" w:rsidTr="00901C26">
        <w:trPr>
          <w:trHeight w:val="141"/>
        </w:trPr>
        <w:tc>
          <w:tcPr>
            <w:tcW w:w="14850" w:type="dxa"/>
            <w:gridSpan w:val="8"/>
            <w:shd w:val="clear" w:color="auto" w:fill="F2F2F2"/>
          </w:tcPr>
          <w:p w:rsidR="00291CC5" w:rsidRPr="00F45489" w:rsidRDefault="00291CC5" w:rsidP="00DC60E0">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604" w:name="_Toc316030590"/>
            <w:bookmarkStart w:id="605" w:name="_Toc324137316"/>
            <w:bookmarkStart w:id="606" w:name="_Toc331152487"/>
            <w:bookmarkStart w:id="607" w:name="_Toc371281861"/>
            <w:r w:rsidRPr="00F45489">
              <w:rPr>
                <w:rFonts w:eastAsia="Arial Unicode MS" w:cs="Arial"/>
                <w:b/>
                <w:color w:val="1F497D"/>
                <w:sz w:val="20"/>
                <w:szCs w:val="20"/>
                <w:lang w:eastAsia="ar-SA"/>
              </w:rPr>
              <w:t xml:space="preserve">Working </w:t>
            </w:r>
            <w:r w:rsidR="00DC60E0">
              <w:rPr>
                <w:rFonts w:eastAsia="Arial Unicode MS" w:cs="Arial"/>
                <w:b/>
                <w:color w:val="1F497D"/>
                <w:sz w:val="20"/>
                <w:szCs w:val="20"/>
                <w:lang w:eastAsia="ar-SA"/>
              </w:rPr>
              <w:t>a</w:t>
            </w:r>
            <w:r w:rsidRPr="00F45489">
              <w:rPr>
                <w:rFonts w:eastAsia="Arial Unicode MS" w:cs="Arial"/>
                <w:b/>
                <w:color w:val="1F497D"/>
                <w:sz w:val="20"/>
                <w:szCs w:val="20"/>
                <w:lang w:eastAsia="ar-SA"/>
              </w:rPr>
              <w:t>greements</w:t>
            </w:r>
            <w:bookmarkEnd w:id="604"/>
            <w:bookmarkEnd w:id="605"/>
            <w:bookmarkEnd w:id="606"/>
            <w:bookmarkEnd w:id="607"/>
          </w:p>
        </w:tc>
      </w:tr>
      <w:tr w:rsidR="00291CC5" w:rsidRPr="00B04844" w:rsidTr="00901C26">
        <w:trPr>
          <w:trHeight w:val="141"/>
        </w:trPr>
        <w:tc>
          <w:tcPr>
            <w:tcW w:w="14850" w:type="dxa"/>
            <w:gridSpan w:val="8"/>
            <w:shd w:val="clear" w:color="auto" w:fill="auto"/>
          </w:tcPr>
          <w:p w:rsidR="00291CC5" w:rsidRPr="00F45489" w:rsidRDefault="00291CC5" w:rsidP="00901C26">
            <w:pPr>
              <w:suppressAutoHyphens/>
              <w:spacing w:after="0" w:line="240" w:lineRule="auto"/>
              <w:rPr>
                <w:rFonts w:eastAsia="Arial Unicode MS" w:cs="Arial"/>
                <w:szCs w:val="18"/>
                <w:lang w:eastAsia="ar-SA"/>
              </w:rPr>
            </w:pPr>
          </w:p>
          <w:p w:rsidR="00291CC5" w:rsidRPr="00F45489" w:rsidRDefault="00291CC5" w:rsidP="00901C26">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rsidR="00291CC5" w:rsidRPr="00F45489" w:rsidRDefault="00291CC5" w:rsidP="00901C26">
            <w:pPr>
              <w:suppressAutoHyphens/>
              <w:spacing w:after="0" w:line="240" w:lineRule="auto"/>
              <w:rPr>
                <w:rFonts w:eastAsia="Arial Unicode MS" w:cs="Arial"/>
                <w:szCs w:val="18"/>
                <w:lang w:eastAsia="ar-SA"/>
              </w:rPr>
            </w:pPr>
          </w:p>
        </w:tc>
      </w:tr>
      <w:tr w:rsidR="00291CC5" w:rsidRPr="00B04844" w:rsidTr="00901C26">
        <w:trPr>
          <w:trHeight w:val="141"/>
        </w:trPr>
        <w:tc>
          <w:tcPr>
            <w:tcW w:w="14850" w:type="dxa"/>
            <w:gridSpan w:val="8"/>
            <w:shd w:val="clear" w:color="auto" w:fill="F2F2F2"/>
          </w:tcPr>
          <w:p w:rsidR="00291CC5" w:rsidRPr="00F45489" w:rsidRDefault="00291CC5" w:rsidP="00DC60E0">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608" w:name="_Toc316030592"/>
            <w:bookmarkStart w:id="609" w:name="_Toc324137317"/>
            <w:bookmarkStart w:id="610" w:name="_Toc331152488"/>
            <w:bookmarkStart w:id="611" w:name="_Toc371281862"/>
            <w:r w:rsidRPr="00F45489">
              <w:rPr>
                <w:rFonts w:eastAsia="Arial Unicode MS" w:cs="Arial"/>
                <w:b/>
                <w:color w:val="1F497D"/>
                <w:sz w:val="24"/>
                <w:szCs w:val="18"/>
                <w:lang w:eastAsia="ar-SA"/>
              </w:rPr>
              <w:lastRenderedPageBreak/>
              <w:t xml:space="preserve">Issues for </w:t>
            </w:r>
            <w:r w:rsidR="00DC60E0">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arly </w:t>
            </w:r>
            <w:r w:rsidR="00DC60E0">
              <w:rPr>
                <w:rFonts w:eastAsia="Arial Unicode MS" w:cs="Arial"/>
                <w:b/>
                <w:color w:val="1F497D"/>
                <w:sz w:val="24"/>
                <w:szCs w:val="18"/>
                <w:lang w:eastAsia="ar-SA"/>
              </w:rPr>
              <w:t>c</w:t>
            </w:r>
            <w:r w:rsidRPr="00F45489">
              <w:rPr>
                <w:rFonts w:eastAsia="Arial Unicode MS" w:cs="Arial"/>
                <w:b/>
                <w:color w:val="1F497D"/>
                <w:sz w:val="24"/>
                <w:szCs w:val="18"/>
                <w:lang w:eastAsia="ar-SA"/>
              </w:rPr>
              <w:t>onsideration</w:t>
            </w:r>
            <w:bookmarkEnd w:id="608"/>
            <w:bookmarkEnd w:id="609"/>
            <w:bookmarkEnd w:id="610"/>
            <w:bookmarkEnd w:id="611"/>
          </w:p>
        </w:tc>
      </w:tr>
      <w:tr w:rsidR="00291CC5" w:rsidRPr="00B04844" w:rsidTr="00901C26">
        <w:trPr>
          <w:trHeight w:val="141"/>
        </w:trPr>
        <w:tc>
          <w:tcPr>
            <w:tcW w:w="14850" w:type="dxa"/>
            <w:gridSpan w:val="8"/>
            <w:shd w:val="clear" w:color="auto" w:fill="auto"/>
          </w:tcPr>
          <w:p w:rsidR="00291CC5" w:rsidRPr="00F45489" w:rsidRDefault="00291CC5" w:rsidP="00901C26">
            <w:pPr>
              <w:suppressAutoHyphens/>
              <w:spacing w:after="0" w:line="240" w:lineRule="auto"/>
              <w:rPr>
                <w:rFonts w:eastAsia="Arial Unicode MS" w:cs="Arial"/>
                <w:szCs w:val="18"/>
                <w:lang w:eastAsia="ar-SA"/>
              </w:rPr>
            </w:pPr>
          </w:p>
          <w:p w:rsidR="00291CC5" w:rsidRPr="00F45489" w:rsidRDefault="00291CC5" w:rsidP="00901C26">
            <w:pPr>
              <w:suppressAutoHyphens/>
              <w:spacing w:after="0" w:line="240" w:lineRule="auto"/>
              <w:rPr>
                <w:rFonts w:eastAsia="Arial Unicode MS" w:cs="Arial"/>
                <w:szCs w:val="18"/>
                <w:lang w:eastAsia="ar-SA"/>
              </w:rPr>
            </w:pPr>
            <w:r w:rsidRPr="00F45489">
              <w:rPr>
                <w:rFonts w:eastAsia="Arial Unicode MS" w:cs="Arial"/>
                <w:szCs w:val="18"/>
                <w:lang w:eastAsia="ar-SA"/>
              </w:rPr>
              <w:t>For contributions to this Agenda Item, please contact the Chairman in advance of the meeting.</w:t>
            </w:r>
          </w:p>
          <w:p w:rsidR="00291CC5" w:rsidRPr="00F45489" w:rsidRDefault="00291CC5" w:rsidP="00901C26">
            <w:pPr>
              <w:suppressAutoHyphens/>
              <w:spacing w:after="0" w:line="240" w:lineRule="auto"/>
              <w:rPr>
                <w:rFonts w:eastAsia="Arial Unicode MS" w:cs="Arial"/>
                <w:szCs w:val="18"/>
                <w:lang w:eastAsia="ar-SA"/>
              </w:rPr>
            </w:pPr>
          </w:p>
        </w:tc>
      </w:tr>
      <w:tr w:rsidR="00291CC5" w:rsidRPr="00B04844" w:rsidTr="00901C26">
        <w:trPr>
          <w:trHeight w:val="141"/>
        </w:trPr>
        <w:tc>
          <w:tcPr>
            <w:tcW w:w="14850" w:type="dxa"/>
            <w:gridSpan w:val="8"/>
            <w:shd w:val="clear" w:color="auto" w:fill="F2F2F2"/>
          </w:tcPr>
          <w:p w:rsidR="00291CC5" w:rsidRPr="00F45489" w:rsidRDefault="00291CC5" w:rsidP="00DC60E0">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612" w:name="_Toc316030593"/>
            <w:bookmarkStart w:id="613" w:name="_Toc324137318"/>
            <w:bookmarkStart w:id="614" w:name="_Ref328464089"/>
            <w:bookmarkStart w:id="615" w:name="_Toc331152489"/>
            <w:bookmarkStart w:id="616" w:name="_Ref371068709"/>
            <w:bookmarkStart w:id="617" w:name="_Toc371281863"/>
            <w:r w:rsidRPr="00F45489">
              <w:rPr>
                <w:rFonts w:eastAsia="Arial Unicode MS" w:cs="Arial"/>
                <w:b/>
                <w:color w:val="1F497D"/>
                <w:sz w:val="24"/>
                <w:szCs w:val="18"/>
                <w:lang w:eastAsia="ar-SA"/>
              </w:rPr>
              <w:t xml:space="preserve">Reports and </w:t>
            </w:r>
            <w:r w:rsidR="00DC60E0">
              <w:rPr>
                <w:rFonts w:eastAsia="Arial Unicode MS" w:cs="Arial"/>
                <w:b/>
                <w:color w:val="1F497D"/>
                <w:sz w:val="24"/>
                <w:szCs w:val="18"/>
                <w:lang w:eastAsia="ar-SA"/>
              </w:rPr>
              <w:t>a</w:t>
            </w:r>
            <w:r w:rsidRPr="00F45489">
              <w:rPr>
                <w:rFonts w:eastAsia="Arial Unicode MS" w:cs="Arial"/>
                <w:b/>
                <w:color w:val="1F497D"/>
                <w:sz w:val="24"/>
                <w:szCs w:val="18"/>
                <w:lang w:eastAsia="ar-SA"/>
              </w:rPr>
              <w:t>ction items</w:t>
            </w:r>
            <w:bookmarkEnd w:id="612"/>
            <w:bookmarkEnd w:id="613"/>
            <w:bookmarkEnd w:id="614"/>
            <w:bookmarkEnd w:id="615"/>
            <w:bookmarkEnd w:id="616"/>
            <w:bookmarkEnd w:id="617"/>
          </w:p>
        </w:tc>
      </w:tr>
      <w:tr w:rsidR="00291CC5" w:rsidRPr="00B04844" w:rsidTr="00901C26">
        <w:trPr>
          <w:trHeight w:val="141"/>
        </w:trPr>
        <w:tc>
          <w:tcPr>
            <w:tcW w:w="14850" w:type="dxa"/>
            <w:gridSpan w:val="8"/>
            <w:tcBorders>
              <w:bottom w:val="single" w:sz="4" w:space="0" w:color="auto"/>
            </w:tcBorders>
            <w:shd w:val="clear" w:color="auto" w:fill="F2F2F2"/>
          </w:tcPr>
          <w:p w:rsidR="00291CC5" w:rsidRPr="00F45489" w:rsidRDefault="00291CC5" w:rsidP="00901C26">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618" w:name="_Toc316030594"/>
            <w:bookmarkStart w:id="619" w:name="_Toc324137319"/>
            <w:bookmarkStart w:id="620" w:name="_Toc331152490"/>
            <w:bookmarkStart w:id="621" w:name="_Toc371281864"/>
            <w:r w:rsidRPr="00F45489">
              <w:rPr>
                <w:rFonts w:eastAsia="Arial Unicode MS" w:cs="Arial"/>
                <w:b/>
                <w:color w:val="1F497D"/>
                <w:sz w:val="20"/>
                <w:szCs w:val="20"/>
                <w:lang w:eastAsia="ar-SA"/>
              </w:rPr>
              <w:t>Report from SA</w:t>
            </w:r>
            <w:bookmarkEnd w:id="618"/>
            <w:bookmarkEnd w:id="619"/>
            <w:bookmarkEnd w:id="620"/>
            <w:bookmarkEnd w:id="621"/>
          </w:p>
        </w:tc>
      </w:tr>
      <w:tr w:rsidR="00501B6C" w:rsidRPr="00432926" w:rsidTr="00B54495">
        <w:trPr>
          <w:trHeight w:val="141"/>
          <w:ins w:id="622" w:author="Mona" w:date="2013-10-31T14:21:00Z"/>
        </w:trPr>
        <w:tc>
          <w:tcPr>
            <w:tcW w:w="605" w:type="dxa"/>
            <w:tcBorders>
              <w:bottom w:val="single" w:sz="4" w:space="0" w:color="auto"/>
            </w:tcBorders>
            <w:shd w:val="clear" w:color="auto" w:fill="auto"/>
          </w:tcPr>
          <w:p w:rsidR="00501B6C" w:rsidRPr="00B54495" w:rsidRDefault="00501B6C" w:rsidP="004542D5">
            <w:pPr>
              <w:spacing w:after="0" w:line="240" w:lineRule="auto"/>
              <w:jc w:val="both"/>
              <w:rPr>
                <w:ins w:id="623" w:author="Mona" w:date="2013-10-31T14:21:00Z"/>
                <w:rPrChange w:id="624" w:author="Mona" w:date="2013-10-31T14:20:00Z">
                  <w:rPr>
                    <w:ins w:id="625" w:author="Mona" w:date="2013-10-31T14:21:00Z"/>
                    <w:rFonts w:eastAsia="Times New Roman"/>
                  </w:rPr>
                </w:rPrChange>
              </w:rPr>
            </w:pPr>
            <w:bookmarkStart w:id="626" w:name="_Toc316030604"/>
            <w:bookmarkStart w:id="627" w:name="_Ref323299749"/>
            <w:bookmarkStart w:id="628" w:name="_Ref323299887"/>
            <w:bookmarkStart w:id="629" w:name="_Ref323300545"/>
            <w:bookmarkStart w:id="630" w:name="_Ref323575303"/>
            <w:bookmarkStart w:id="631" w:name="_Ref323803964"/>
            <w:bookmarkStart w:id="632" w:name="_Toc324137331"/>
            <w:bookmarkStart w:id="633" w:name="_Ref328464123"/>
            <w:bookmarkStart w:id="634" w:name="_Ref328464831"/>
            <w:bookmarkStart w:id="635" w:name="_Ref330746989"/>
            <w:bookmarkStart w:id="636" w:name="_Ref330753196"/>
            <w:bookmarkStart w:id="637" w:name="_Ref330753201"/>
            <w:bookmarkStart w:id="638" w:name="_Ref330756767"/>
            <w:bookmarkStart w:id="639" w:name="_Ref330816083"/>
            <w:bookmarkStart w:id="640" w:name="_Ref331146603"/>
            <w:bookmarkStart w:id="641" w:name="_Toc331152496"/>
            <w:ins w:id="642" w:author="Mona" w:date="2013-10-31T14:21:00Z">
              <w:r>
                <w:t>REP</w:t>
              </w:r>
            </w:ins>
          </w:p>
        </w:tc>
        <w:tc>
          <w:tcPr>
            <w:tcW w:w="1205" w:type="dxa"/>
            <w:gridSpan w:val="2"/>
            <w:tcBorders>
              <w:bottom w:val="single" w:sz="4" w:space="0" w:color="auto"/>
            </w:tcBorders>
            <w:shd w:val="clear" w:color="auto" w:fill="auto"/>
          </w:tcPr>
          <w:p w:rsidR="00501B6C" w:rsidRPr="00B54495" w:rsidRDefault="00501B6C" w:rsidP="00B54495">
            <w:pPr>
              <w:spacing w:after="0" w:line="240" w:lineRule="auto"/>
              <w:jc w:val="both"/>
              <w:rPr>
                <w:ins w:id="643" w:author="Mona" w:date="2013-10-31T14:21:00Z"/>
                <w:rFonts w:cs="Arial"/>
                <w:rPrChange w:id="644" w:author="Mona" w:date="2013-10-31T14:20:00Z">
                  <w:rPr>
                    <w:ins w:id="645" w:author="Mona" w:date="2013-10-31T14:21:00Z"/>
                    <w:rFonts w:eastAsia="Times New Roman" w:cs="Arial"/>
                  </w:rPr>
                </w:rPrChange>
              </w:rPr>
            </w:pPr>
            <w:ins w:id="646" w:author="Mona" w:date="2013-10-31T14:21:00Z">
              <w:r>
                <w:rPr>
                  <w:rFonts w:cs="Arial"/>
                  <w:rPrChange w:id="647" w:author="Mona" w:date="2013-10-31T14:21:00Z">
                    <w:rPr>
                      <w:rFonts w:cs="Arial"/>
                    </w:rPr>
                  </w:rPrChange>
                </w:rPr>
                <w:fldChar w:fldCharType="begin"/>
              </w:r>
            </w:ins>
            <w:ins w:id="648" w:author="Mona" w:date="2013-11-03T22:43:00Z">
              <w:r w:rsidR="00A957DB">
                <w:rPr>
                  <w:rFonts w:cs="Arial"/>
                </w:rPr>
                <w:instrText>HYPERLINK "C:\\Mona\\SA1\\SA1#64 San Francisco\\docs\\S1-135003.zip"</w:instrText>
              </w:r>
            </w:ins>
            <w:ins w:id="649" w:author="Mona" w:date="2013-10-31T14:21:00Z">
              <w:r>
                <w:rPr>
                  <w:rFonts w:cs="Arial"/>
                  <w:rPrChange w:id="650" w:author="Mona" w:date="2013-10-31T14:21:00Z">
                    <w:rPr>
                      <w:rFonts w:cs="Arial"/>
                    </w:rPr>
                  </w:rPrChange>
                </w:rPr>
                <w:fldChar w:fldCharType="separate"/>
              </w:r>
              <w:r w:rsidRPr="00501B6C">
                <w:rPr>
                  <w:rStyle w:val="Hyperlink"/>
                  <w:rPrChange w:id="651" w:author="Mona" w:date="2013-10-31T14:21:00Z">
                    <w:rPr>
                      <w:rFonts w:cs="Arial"/>
                    </w:rPr>
                  </w:rPrChange>
                </w:rPr>
                <w:t>S1-135003</w:t>
              </w:r>
              <w:r>
                <w:rPr>
                  <w:rFonts w:cs="Arial"/>
                </w:rPr>
                <w:fldChar w:fldCharType="end"/>
              </w:r>
            </w:ins>
          </w:p>
        </w:tc>
        <w:tc>
          <w:tcPr>
            <w:tcW w:w="2545" w:type="dxa"/>
            <w:tcBorders>
              <w:bottom w:val="single" w:sz="4" w:space="0" w:color="auto"/>
            </w:tcBorders>
            <w:shd w:val="clear" w:color="auto" w:fill="auto"/>
          </w:tcPr>
          <w:p w:rsidR="00501B6C" w:rsidRPr="00B54495" w:rsidRDefault="00501B6C" w:rsidP="004542D5">
            <w:pPr>
              <w:spacing w:after="0" w:line="240" w:lineRule="auto"/>
              <w:jc w:val="both"/>
              <w:rPr>
                <w:ins w:id="652" w:author="Mona" w:date="2013-10-31T14:21:00Z"/>
                <w:rPrChange w:id="653" w:author="Mona" w:date="2013-10-31T14:20:00Z">
                  <w:rPr>
                    <w:ins w:id="654" w:author="Mona" w:date="2013-10-31T14:21:00Z"/>
                    <w:rFonts w:eastAsia="Times New Roman"/>
                  </w:rPr>
                </w:rPrChange>
              </w:rPr>
            </w:pPr>
            <w:ins w:id="655" w:author="Mona" w:date="2013-10-31T14:21:00Z">
              <w:r>
                <w:t>SA1 Chairman</w:t>
              </w:r>
            </w:ins>
          </w:p>
        </w:tc>
        <w:tc>
          <w:tcPr>
            <w:tcW w:w="4216" w:type="dxa"/>
            <w:tcBorders>
              <w:bottom w:val="single" w:sz="4" w:space="0" w:color="auto"/>
            </w:tcBorders>
            <w:shd w:val="clear" w:color="auto" w:fill="auto"/>
          </w:tcPr>
          <w:p w:rsidR="00501B6C" w:rsidRDefault="00501B6C" w:rsidP="004542D5">
            <w:pPr>
              <w:spacing w:after="0" w:line="240" w:lineRule="auto"/>
              <w:rPr>
                <w:ins w:id="656" w:author="Mona" w:date="2013-10-31T14:21:00Z"/>
              </w:rPr>
            </w:pPr>
            <w:ins w:id="657" w:author="Mona" w:date="2013-10-31T14:22:00Z">
              <w:r w:rsidRPr="00501B6C">
                <w:t>SA1-related topics at SA#61</w:t>
              </w:r>
            </w:ins>
          </w:p>
        </w:tc>
        <w:tc>
          <w:tcPr>
            <w:tcW w:w="2142" w:type="dxa"/>
            <w:tcBorders>
              <w:bottom w:val="single" w:sz="4" w:space="0" w:color="auto"/>
            </w:tcBorders>
            <w:shd w:val="clear" w:color="auto" w:fill="auto"/>
          </w:tcPr>
          <w:p w:rsidR="00501B6C" w:rsidRPr="00B54495" w:rsidRDefault="00501B6C" w:rsidP="004542D5">
            <w:pPr>
              <w:spacing w:after="0" w:line="240" w:lineRule="auto"/>
              <w:rPr>
                <w:ins w:id="658" w:author="Mona" w:date="2013-10-31T14:21:00Z"/>
              </w:rPr>
            </w:pPr>
          </w:p>
        </w:tc>
        <w:tc>
          <w:tcPr>
            <w:tcW w:w="4137" w:type="dxa"/>
            <w:gridSpan w:val="2"/>
            <w:tcBorders>
              <w:bottom w:val="single" w:sz="4" w:space="0" w:color="auto"/>
            </w:tcBorders>
            <w:shd w:val="clear" w:color="auto" w:fill="auto"/>
          </w:tcPr>
          <w:p w:rsidR="00501B6C" w:rsidRDefault="00D0318E" w:rsidP="004542D5">
            <w:pPr>
              <w:spacing w:after="0" w:line="240" w:lineRule="auto"/>
              <w:rPr>
                <w:ins w:id="659" w:author="Mona" w:date="2013-11-01T08:07:00Z"/>
              </w:rPr>
            </w:pPr>
            <w:ins w:id="660" w:author="Mona" w:date="2013-11-01T08:07:00Z">
              <w:r>
                <w:t>Proposed to be noted without presentation.</w:t>
              </w:r>
            </w:ins>
          </w:p>
          <w:p w:rsidR="00D0318E" w:rsidRDefault="00D0318E" w:rsidP="004542D5">
            <w:pPr>
              <w:spacing w:after="0" w:line="240" w:lineRule="auto"/>
              <w:rPr>
                <w:ins w:id="661" w:author="Mona" w:date="2013-11-01T08:07:00Z"/>
              </w:rPr>
            </w:pPr>
            <w:ins w:id="662" w:author="Mona" w:date="2013-11-01T08:07:00Z">
              <w:r w:rsidRPr="00F22AE8">
                <w:rPr>
                  <w:highlight w:val="yellow"/>
                  <w:rPrChange w:id="663" w:author="Mona" w:date="2013-11-01T08:12:00Z">
                    <w:rPr/>
                  </w:rPrChange>
                </w:rPr>
                <w:t>Take note:</w:t>
              </w:r>
            </w:ins>
          </w:p>
          <w:p w:rsidR="00D0318E" w:rsidRDefault="00D0318E">
            <w:pPr>
              <w:spacing w:after="0"/>
              <w:rPr>
                <w:ins w:id="664" w:author="Mona" w:date="2013-11-01T08:08:00Z"/>
              </w:rPr>
              <w:pPrChange w:id="665" w:author="Mona" w:date="2013-11-01T08:08:00Z">
                <w:pPr>
                  <w:spacing w:after="0" w:line="240" w:lineRule="auto"/>
                </w:pPr>
              </w:pPrChange>
            </w:pPr>
            <w:ins w:id="666" w:author="Mona" w:date="2013-11-01T08:07:00Z">
              <w:r>
                <w:t xml:space="preserve">- </w:t>
              </w:r>
            </w:ins>
            <w:ins w:id="667" w:author="Mona" w:date="2013-11-01T08:10:00Z">
              <w:r w:rsidRPr="00D0318E">
                <w:t xml:space="preserve">input contributions </w:t>
              </w:r>
              <w:r>
                <w:t>can use d</w:t>
              </w:r>
            </w:ins>
            <w:ins w:id="668" w:author="Mona" w:date="2013-11-01T08:07:00Z">
              <w:r w:rsidRPr="00D0318E">
                <w:t xml:space="preserve">ocx/pptx </w:t>
              </w:r>
            </w:ins>
            <w:ins w:id="669" w:author="Mona" w:date="2013-11-01T08:10:00Z">
              <w:r>
                <w:t>format</w:t>
              </w:r>
            </w:ins>
            <w:ins w:id="670" w:author="Mona" w:date="2013-11-01T08:07:00Z">
              <w:r>
                <w:t xml:space="preserve">, </w:t>
              </w:r>
            </w:ins>
            <w:ins w:id="671" w:author="Mona" w:date="2013-11-01T08:10:00Z">
              <w:r>
                <w:t xml:space="preserve">but </w:t>
              </w:r>
            </w:ins>
            <w:ins w:id="672" w:author="Mona" w:date="2013-11-01T08:07:00Z">
              <w:r>
                <w:t>draft TS</w:t>
              </w:r>
            </w:ins>
            <w:ins w:id="673" w:author="Mona" w:date="2013-11-01T08:09:00Z">
              <w:r>
                <w:t>s</w:t>
              </w:r>
            </w:ins>
            <w:ins w:id="674" w:author="Mona" w:date="2013-11-01T08:07:00Z">
              <w:r>
                <w:t>/TR</w:t>
              </w:r>
            </w:ins>
            <w:ins w:id="675" w:author="Mona" w:date="2013-11-01T08:09:00Z">
              <w:r>
                <w:t>s</w:t>
              </w:r>
            </w:ins>
            <w:ins w:id="676" w:author="Mona" w:date="2013-11-01T08:07:00Z">
              <w:r>
                <w:t xml:space="preserve"> and CRs must use doc format</w:t>
              </w:r>
            </w:ins>
          </w:p>
          <w:p w:rsidR="00D0318E" w:rsidRDefault="00D0318E">
            <w:pPr>
              <w:spacing w:after="0"/>
              <w:rPr>
                <w:ins w:id="677" w:author="Mona" w:date="2013-11-01T08:09:00Z"/>
                <w:rFonts w:cs="Arial"/>
              </w:rPr>
              <w:pPrChange w:id="678" w:author="Mona" w:date="2013-11-01T08:08:00Z">
                <w:pPr>
                  <w:spacing w:after="0" w:line="240" w:lineRule="auto"/>
                </w:pPr>
              </w:pPrChange>
            </w:pPr>
            <w:ins w:id="679" w:author="Mona" w:date="2013-11-01T08:08:00Z">
              <w:r>
                <w:t xml:space="preserve">- </w:t>
              </w:r>
            </w:ins>
            <w:ins w:id="680" w:author="Mona" w:date="2013-11-01T08:11:00Z">
              <w:r>
                <w:t xml:space="preserve">minimise </w:t>
              </w:r>
            </w:ins>
            <w:ins w:id="681" w:author="Mona" w:date="2013-11-01T08:08:00Z">
              <w:r>
                <w:rPr>
                  <w:rFonts w:cs="Arial"/>
                </w:rPr>
                <w:t>references to external documents. If needed, the references must refer to a specific version of the external document</w:t>
              </w:r>
            </w:ins>
          </w:p>
          <w:p w:rsidR="00D0318E" w:rsidRPr="00B54495" w:rsidRDefault="00D0318E">
            <w:pPr>
              <w:spacing w:after="0"/>
              <w:rPr>
                <w:ins w:id="682" w:author="Mona" w:date="2013-10-31T14:21:00Z"/>
              </w:rPr>
              <w:pPrChange w:id="683" w:author="Mona" w:date="2013-11-01T08:12:00Z">
                <w:pPr>
                  <w:spacing w:after="0" w:line="240" w:lineRule="auto"/>
                </w:pPr>
              </w:pPrChange>
            </w:pPr>
            <w:ins w:id="684" w:author="Mona" w:date="2013-11-01T08:09:00Z">
              <w:r>
                <w:rPr>
                  <w:rFonts w:cs="Arial"/>
                </w:rPr>
                <w:t xml:space="preserve">- Rapporteurs to review </w:t>
              </w:r>
            </w:ins>
            <w:ins w:id="685" w:author="Mona" w:date="2013-11-01T08:11:00Z">
              <w:r>
                <w:rPr>
                  <w:rFonts w:cs="Arial"/>
                </w:rPr>
                <w:t xml:space="preserve">their specs </w:t>
              </w:r>
            </w:ins>
            <w:ins w:id="686" w:author="Mona" w:date="2013-11-01T08:09:00Z">
              <w:r>
                <w:rPr>
                  <w:rFonts w:cs="Arial"/>
                </w:rPr>
                <w:t xml:space="preserve">to </w:t>
              </w:r>
            </w:ins>
            <w:ins w:id="687" w:author="Mona" w:date="2013-11-01T08:12:00Z">
              <w:r>
                <w:rPr>
                  <w:rFonts w:cs="Arial"/>
                </w:rPr>
                <w:t xml:space="preserve">check </w:t>
              </w:r>
            </w:ins>
            <w:ins w:id="688" w:author="Mona" w:date="2013-11-01T08:09:00Z">
              <w:r>
                <w:rPr>
                  <w:rFonts w:cs="Arial"/>
                </w:rPr>
                <w:t>point above</w:t>
              </w:r>
            </w:ins>
          </w:p>
        </w:tc>
      </w:tr>
      <w:tr w:rsidR="00291CC5" w:rsidRPr="00B04844" w:rsidTr="00901C26">
        <w:trPr>
          <w:trHeight w:val="141"/>
        </w:trPr>
        <w:tc>
          <w:tcPr>
            <w:tcW w:w="14850" w:type="dxa"/>
            <w:gridSpan w:val="8"/>
            <w:tcBorders>
              <w:bottom w:val="single" w:sz="4" w:space="0" w:color="auto"/>
            </w:tcBorders>
            <w:shd w:val="clear" w:color="auto" w:fill="F2F2F2"/>
          </w:tcPr>
          <w:p w:rsidR="00291CC5" w:rsidRPr="00F45489" w:rsidRDefault="00291CC5" w:rsidP="00901C26">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689" w:name="_Ref371068729"/>
            <w:bookmarkStart w:id="690" w:name="_Toc371281865"/>
            <w:r w:rsidRPr="00F45489">
              <w:rPr>
                <w:rFonts w:eastAsia="Arial Unicode MS" w:cs="Arial"/>
                <w:b/>
                <w:color w:val="1F497D"/>
                <w:sz w:val="24"/>
                <w:szCs w:val="18"/>
                <w:lang w:eastAsia="ar-SA"/>
              </w:rPr>
              <w:t>Liaison Statements (including related contributions)</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89"/>
            <w:bookmarkEnd w:id="690"/>
          </w:p>
        </w:tc>
      </w:tr>
      <w:tr w:rsidR="00FD4A1F" w:rsidRPr="00432926" w:rsidTr="00B54495">
        <w:trPr>
          <w:trHeight w:val="141"/>
          <w:ins w:id="691" w:author="Mona" w:date="2013-10-31T14:22:00Z"/>
        </w:trPr>
        <w:tc>
          <w:tcPr>
            <w:tcW w:w="605" w:type="dxa"/>
            <w:tcBorders>
              <w:bottom w:val="single" w:sz="4" w:space="0" w:color="auto"/>
            </w:tcBorders>
            <w:shd w:val="clear" w:color="auto" w:fill="auto"/>
          </w:tcPr>
          <w:p w:rsidR="00FD4A1F" w:rsidRPr="00907073" w:rsidRDefault="006B28C5" w:rsidP="004542D5">
            <w:pPr>
              <w:spacing w:after="0" w:line="240" w:lineRule="auto"/>
              <w:jc w:val="both"/>
              <w:rPr>
                <w:ins w:id="692" w:author="Mona" w:date="2013-10-31T14:22:00Z"/>
                <w:rPrChange w:id="693" w:author="Mona" w:date="2013-11-01T08:40:00Z">
                  <w:rPr>
                    <w:ins w:id="694" w:author="Mona" w:date="2013-10-31T14:22:00Z"/>
                    <w:rFonts w:eastAsia="Times New Roman"/>
                  </w:rPr>
                </w:rPrChange>
              </w:rPr>
            </w:pPr>
            <w:bookmarkStart w:id="695" w:name="_Toc316030609"/>
            <w:bookmarkStart w:id="696" w:name="_Toc324137332"/>
            <w:bookmarkStart w:id="697" w:name="_Toc331152497"/>
            <w:bookmarkStart w:id="698" w:name="OLE_LINK1"/>
            <w:bookmarkStart w:id="699" w:name="OLE_LINK2"/>
            <w:ins w:id="700" w:author="Mona" w:date="2013-11-01T08:37:00Z">
              <w:r w:rsidRPr="00907073">
                <w:t>TO</w:t>
              </w:r>
            </w:ins>
          </w:p>
        </w:tc>
        <w:tc>
          <w:tcPr>
            <w:tcW w:w="1205" w:type="dxa"/>
            <w:gridSpan w:val="2"/>
            <w:tcBorders>
              <w:bottom w:val="single" w:sz="4" w:space="0" w:color="auto"/>
            </w:tcBorders>
            <w:shd w:val="clear" w:color="auto" w:fill="auto"/>
          </w:tcPr>
          <w:p w:rsidR="00FD4A1F" w:rsidRPr="00907073" w:rsidRDefault="00DB57E4" w:rsidP="00B54495">
            <w:pPr>
              <w:spacing w:after="0" w:line="240" w:lineRule="auto"/>
              <w:jc w:val="both"/>
              <w:rPr>
                <w:ins w:id="701" w:author="Mona" w:date="2013-10-31T14:22:00Z"/>
                <w:rFonts w:cs="Arial"/>
                <w:rPrChange w:id="702" w:author="Mona" w:date="2013-11-01T08:40:00Z">
                  <w:rPr>
                    <w:ins w:id="703" w:author="Mona" w:date="2013-10-31T14:22:00Z"/>
                    <w:rFonts w:eastAsia="Times New Roman" w:cs="Arial"/>
                  </w:rPr>
                </w:rPrChange>
              </w:rPr>
            </w:pPr>
            <w:ins w:id="704" w:author="Mona" w:date="2013-11-01T08:30:00Z">
              <w:r w:rsidRPr="00907073">
                <w:rPr>
                  <w:rFonts w:cs="Arial"/>
                  <w:rPrChange w:id="705" w:author="Mona" w:date="2013-11-01T08:40:00Z">
                    <w:rPr>
                      <w:rFonts w:cs="Arial"/>
                    </w:rPr>
                  </w:rPrChange>
                </w:rPr>
                <w:fldChar w:fldCharType="begin"/>
              </w:r>
            </w:ins>
            <w:ins w:id="706" w:author="Mona" w:date="2013-11-03T22:43:00Z">
              <w:r w:rsidR="00A957DB">
                <w:rPr>
                  <w:rFonts w:cs="Arial"/>
                </w:rPr>
                <w:instrText>HYPERLINK "C:\\Mona\\SA1\\SA1#64 San Francisco\\docs\\S1-135017.zip"</w:instrText>
              </w:r>
            </w:ins>
            <w:ins w:id="707" w:author="Mona" w:date="2013-11-01T08:30:00Z">
              <w:r w:rsidRPr="00907073">
                <w:rPr>
                  <w:rFonts w:cs="Arial"/>
                  <w:rPrChange w:id="708" w:author="Mona" w:date="2013-11-01T08:40:00Z">
                    <w:rPr>
                      <w:rFonts w:cs="Arial"/>
                    </w:rPr>
                  </w:rPrChange>
                </w:rPr>
                <w:fldChar w:fldCharType="separate"/>
              </w:r>
              <w:r w:rsidR="002A7CC4" w:rsidRPr="00907073">
                <w:rPr>
                  <w:rStyle w:val="Hyperlink"/>
                  <w:color w:val="auto"/>
                  <w:rPrChange w:id="709" w:author="Mona" w:date="2013-11-01T08:40:00Z">
                    <w:rPr>
                      <w:rFonts w:cs="Arial"/>
                    </w:rPr>
                  </w:rPrChange>
                </w:rPr>
                <w:t>S1-135017</w:t>
              </w:r>
              <w:r w:rsidRPr="00907073">
                <w:rPr>
                  <w:rFonts w:cs="Arial"/>
                  <w:rPrChange w:id="710" w:author="Mona" w:date="2013-11-01T08:40:00Z">
                    <w:rPr>
                      <w:rFonts w:cs="Arial"/>
                    </w:rPr>
                  </w:rPrChange>
                </w:rPr>
                <w:fldChar w:fldCharType="end"/>
              </w:r>
            </w:ins>
          </w:p>
        </w:tc>
        <w:tc>
          <w:tcPr>
            <w:tcW w:w="2545" w:type="dxa"/>
            <w:tcBorders>
              <w:bottom w:val="single" w:sz="4" w:space="0" w:color="auto"/>
            </w:tcBorders>
            <w:shd w:val="clear" w:color="auto" w:fill="auto"/>
          </w:tcPr>
          <w:p w:rsidR="00FD4A1F" w:rsidRDefault="00907073" w:rsidP="004542D5">
            <w:pPr>
              <w:spacing w:after="0" w:line="240" w:lineRule="auto"/>
              <w:rPr>
                <w:ins w:id="711" w:author="Mona" w:date="2013-11-01T08:40:00Z"/>
              </w:rPr>
            </w:pPr>
            <w:ins w:id="712" w:author="Mona" w:date="2013-11-01T08:40:00Z">
              <w:r w:rsidRPr="00907073">
                <w:t>S1-134079</w:t>
              </w:r>
              <w:r>
                <w:t xml:space="preserve"> / </w:t>
              </w:r>
            </w:ins>
            <w:ins w:id="713" w:author="Mona" w:date="2013-11-01T08:15:00Z">
              <w:r w:rsidR="00F654B7" w:rsidRPr="00907073">
                <w:t>RCPG 09_010</w:t>
              </w:r>
            </w:ins>
          </w:p>
          <w:p w:rsidR="00907073" w:rsidRPr="00907073" w:rsidRDefault="00907073" w:rsidP="004542D5">
            <w:pPr>
              <w:spacing w:after="0" w:line="240" w:lineRule="auto"/>
              <w:rPr>
                <w:ins w:id="714" w:author="Mona" w:date="2013-10-31T14:22:00Z"/>
              </w:rPr>
            </w:pPr>
            <w:ins w:id="715" w:author="Mona" w:date="2013-11-01T08:40:00Z">
              <w:r>
                <w:t>(Huawei)</w:t>
              </w:r>
            </w:ins>
          </w:p>
        </w:tc>
        <w:tc>
          <w:tcPr>
            <w:tcW w:w="4216" w:type="dxa"/>
            <w:tcBorders>
              <w:bottom w:val="single" w:sz="4" w:space="0" w:color="auto"/>
            </w:tcBorders>
            <w:shd w:val="clear" w:color="auto" w:fill="auto"/>
          </w:tcPr>
          <w:p w:rsidR="00FD4A1F" w:rsidRPr="00907073" w:rsidRDefault="00F8089F" w:rsidP="004542D5">
            <w:pPr>
              <w:spacing w:after="0" w:line="240" w:lineRule="auto"/>
              <w:jc w:val="both"/>
              <w:rPr>
                <w:ins w:id="716" w:author="Mona" w:date="2013-10-31T14:22:00Z"/>
                <w:rPrChange w:id="717" w:author="Mona" w:date="2013-11-01T08:40:00Z">
                  <w:rPr>
                    <w:ins w:id="718" w:author="Mona" w:date="2013-10-31T14:22:00Z"/>
                    <w:rFonts w:eastAsia="Times New Roman"/>
                  </w:rPr>
                </w:rPrChange>
              </w:rPr>
            </w:pPr>
            <w:ins w:id="719" w:author="Mona" w:date="2013-11-01T08:42:00Z">
              <w:r w:rsidRPr="00203943">
                <w:t>Response LS to 3GP SA1 on CSFB charging</w:t>
              </w:r>
            </w:ins>
          </w:p>
        </w:tc>
        <w:tc>
          <w:tcPr>
            <w:tcW w:w="2142" w:type="dxa"/>
            <w:tcBorders>
              <w:bottom w:val="single" w:sz="4" w:space="0" w:color="auto"/>
            </w:tcBorders>
            <w:shd w:val="clear" w:color="auto" w:fill="auto"/>
          </w:tcPr>
          <w:p w:rsidR="00FD4A1F" w:rsidRPr="00907073" w:rsidRDefault="00FD4A1F" w:rsidP="004542D5">
            <w:pPr>
              <w:spacing w:after="0" w:line="240" w:lineRule="auto"/>
              <w:rPr>
                <w:ins w:id="720" w:author="Mona" w:date="2013-10-31T14:22:00Z"/>
              </w:rPr>
            </w:pPr>
          </w:p>
        </w:tc>
        <w:tc>
          <w:tcPr>
            <w:tcW w:w="4137" w:type="dxa"/>
            <w:gridSpan w:val="2"/>
            <w:tcBorders>
              <w:bottom w:val="single" w:sz="4" w:space="0" w:color="auto"/>
            </w:tcBorders>
            <w:shd w:val="clear" w:color="auto" w:fill="auto"/>
          </w:tcPr>
          <w:p w:rsidR="00FD4A1F" w:rsidRDefault="00907073" w:rsidP="004542D5">
            <w:pPr>
              <w:spacing w:after="0" w:line="240" w:lineRule="auto"/>
              <w:rPr>
                <w:ins w:id="721" w:author="Mona" w:date="2013-11-01T08:41:00Z"/>
              </w:rPr>
            </w:pPr>
            <w:ins w:id="722" w:author="Mona" w:date="2013-11-01T08:40:00Z">
              <w:r w:rsidRPr="00907073">
                <w:t>Postponed from SA1#63</w:t>
              </w:r>
            </w:ins>
          </w:p>
          <w:p w:rsidR="00907073" w:rsidRPr="00203943" w:rsidRDefault="00907073" w:rsidP="00907073">
            <w:pPr>
              <w:spacing w:after="0" w:line="240" w:lineRule="auto"/>
              <w:rPr>
                <w:ins w:id="723" w:author="Mona" w:date="2013-11-01T08:41:00Z"/>
              </w:rPr>
            </w:pPr>
            <w:ins w:id="724" w:author="Mona" w:date="2013-11-01T08:41:00Z">
              <w:r w:rsidRPr="00203943">
                <w:t>GSMA explains that the LTE roaming scenario provided by SA1, where UE roams to an LTE network for PS service and a different PLMN's 3G/2G network for CS services, is not expected to be widely adopted. A few possible issues that need to be resolved was also included.</w:t>
              </w:r>
            </w:ins>
          </w:p>
          <w:p w:rsidR="00907073" w:rsidRPr="00203943" w:rsidRDefault="00907073" w:rsidP="00907073">
            <w:pPr>
              <w:spacing w:after="0" w:line="240" w:lineRule="auto"/>
              <w:rPr>
                <w:ins w:id="725" w:author="Mona" w:date="2013-11-01T08:41:00Z"/>
              </w:rPr>
            </w:pPr>
          </w:p>
          <w:p w:rsidR="00907073" w:rsidRPr="00907073" w:rsidRDefault="00C303AA" w:rsidP="00907073">
            <w:pPr>
              <w:spacing w:after="0" w:line="240" w:lineRule="auto"/>
              <w:rPr>
                <w:ins w:id="726" w:author="Mona" w:date="2013-10-31T14:22:00Z"/>
              </w:rPr>
            </w:pPr>
            <w:ins w:id="727" w:author="Mona" w:date="2013-11-01T08:41:00Z">
              <w:r>
                <w:t>LS was also sent to SA2, no action required by SA1.</w:t>
              </w:r>
            </w:ins>
          </w:p>
        </w:tc>
      </w:tr>
      <w:tr w:rsidR="00FD4A1F" w:rsidRPr="00432926" w:rsidTr="00B54495">
        <w:trPr>
          <w:trHeight w:val="141"/>
          <w:ins w:id="728" w:author="Mona" w:date="2013-10-31T14:22:00Z"/>
        </w:trPr>
        <w:tc>
          <w:tcPr>
            <w:tcW w:w="605" w:type="dxa"/>
            <w:tcBorders>
              <w:bottom w:val="single" w:sz="4" w:space="0" w:color="auto"/>
            </w:tcBorders>
            <w:shd w:val="clear" w:color="auto" w:fill="auto"/>
          </w:tcPr>
          <w:p w:rsidR="00FD4A1F" w:rsidRDefault="006B28C5" w:rsidP="004542D5">
            <w:pPr>
              <w:spacing w:after="0" w:line="240" w:lineRule="auto"/>
              <w:rPr>
                <w:ins w:id="729" w:author="Mona" w:date="2013-10-31T14:22:00Z"/>
              </w:rPr>
            </w:pPr>
            <w:ins w:id="730" w:author="Mona" w:date="2013-11-01T08:37:00Z">
              <w:r>
                <w:t>TO</w:t>
              </w:r>
            </w:ins>
          </w:p>
        </w:tc>
        <w:tc>
          <w:tcPr>
            <w:tcW w:w="1205" w:type="dxa"/>
            <w:gridSpan w:val="2"/>
            <w:tcBorders>
              <w:bottom w:val="single" w:sz="4" w:space="0" w:color="auto"/>
            </w:tcBorders>
            <w:shd w:val="clear" w:color="auto" w:fill="auto"/>
          </w:tcPr>
          <w:p w:rsidR="00FD4A1F" w:rsidRPr="00501B6C" w:rsidRDefault="00DB57E4" w:rsidP="00B54495">
            <w:pPr>
              <w:spacing w:after="0" w:line="240" w:lineRule="auto"/>
              <w:rPr>
                <w:ins w:id="731" w:author="Mona" w:date="2013-10-31T14:22:00Z"/>
                <w:rFonts w:cs="Arial"/>
              </w:rPr>
            </w:pPr>
            <w:ins w:id="732" w:author="Mona" w:date="2013-11-01T08:30:00Z">
              <w:r>
                <w:rPr>
                  <w:rFonts w:cs="Arial"/>
                  <w:rPrChange w:id="733" w:author="Mona" w:date="2013-11-01T08:30:00Z">
                    <w:rPr>
                      <w:rFonts w:cs="Arial"/>
                    </w:rPr>
                  </w:rPrChange>
                </w:rPr>
                <w:fldChar w:fldCharType="begin"/>
              </w:r>
            </w:ins>
            <w:ins w:id="734" w:author="Mona" w:date="2013-11-03T22:43:00Z">
              <w:r w:rsidR="00A957DB">
                <w:rPr>
                  <w:rFonts w:cs="Arial"/>
                </w:rPr>
                <w:instrText>HYPERLINK "C:\\Mona\\SA1\\SA1#64 San Francisco\\docs\\S1-135018.zip"</w:instrText>
              </w:r>
            </w:ins>
            <w:ins w:id="735" w:author="Mona" w:date="2013-11-01T08:30:00Z">
              <w:r>
                <w:rPr>
                  <w:rFonts w:cs="Arial"/>
                  <w:rPrChange w:id="736" w:author="Mona" w:date="2013-11-01T08:30:00Z">
                    <w:rPr>
                      <w:rFonts w:cs="Arial"/>
                    </w:rPr>
                  </w:rPrChange>
                </w:rPr>
                <w:fldChar w:fldCharType="separate"/>
              </w:r>
              <w:r w:rsidR="002A7CC4" w:rsidRPr="00DB57E4">
                <w:rPr>
                  <w:rStyle w:val="Hyperlink"/>
                  <w:rPrChange w:id="737" w:author="Mona" w:date="2013-11-01T08:30:00Z">
                    <w:rPr>
                      <w:rFonts w:cs="Arial"/>
                    </w:rPr>
                  </w:rPrChange>
                </w:rPr>
                <w:t>S1-135018</w:t>
              </w:r>
              <w:r>
                <w:rPr>
                  <w:rFonts w:cs="Arial"/>
                </w:rPr>
                <w:fldChar w:fldCharType="end"/>
              </w:r>
            </w:ins>
          </w:p>
        </w:tc>
        <w:tc>
          <w:tcPr>
            <w:tcW w:w="2545" w:type="dxa"/>
            <w:tcBorders>
              <w:bottom w:val="single" w:sz="4" w:space="0" w:color="auto"/>
            </w:tcBorders>
            <w:shd w:val="clear" w:color="auto" w:fill="auto"/>
          </w:tcPr>
          <w:p w:rsidR="00FD4A1F" w:rsidRDefault="00F8089F" w:rsidP="004542D5">
            <w:pPr>
              <w:spacing w:after="0" w:line="240" w:lineRule="auto"/>
              <w:rPr>
                <w:ins w:id="738" w:author="Mona" w:date="2013-11-01T08:43:00Z"/>
              </w:rPr>
            </w:pPr>
            <w:ins w:id="739" w:author="Mona" w:date="2013-11-01T08:42:00Z">
              <w:r w:rsidRPr="00F8089F">
                <w:t>S1-134089</w:t>
              </w:r>
              <w:r>
                <w:t xml:space="preserve"> / </w:t>
              </w:r>
            </w:ins>
            <w:ins w:id="740" w:author="Mona" w:date="2013-11-01T08:15:00Z">
              <w:r w:rsidR="00F654B7" w:rsidRPr="00F654B7">
                <w:t>SG Doc 88_03</w:t>
              </w:r>
            </w:ins>
          </w:p>
          <w:p w:rsidR="00F8089F" w:rsidRDefault="00F8089F" w:rsidP="004542D5">
            <w:pPr>
              <w:spacing w:after="0" w:line="240" w:lineRule="auto"/>
              <w:rPr>
                <w:ins w:id="741" w:author="Mona" w:date="2013-10-31T14:22:00Z"/>
              </w:rPr>
            </w:pPr>
            <w:ins w:id="742" w:author="Mona" w:date="2013-11-01T08:43:00Z">
              <w:r>
                <w:t>(Orange)</w:t>
              </w:r>
            </w:ins>
          </w:p>
        </w:tc>
        <w:tc>
          <w:tcPr>
            <w:tcW w:w="4216" w:type="dxa"/>
            <w:tcBorders>
              <w:bottom w:val="single" w:sz="4" w:space="0" w:color="auto"/>
            </w:tcBorders>
            <w:shd w:val="clear" w:color="auto" w:fill="auto"/>
          </w:tcPr>
          <w:p w:rsidR="00FD4A1F" w:rsidRPr="00501B6C" w:rsidRDefault="00F654B7" w:rsidP="004542D5">
            <w:pPr>
              <w:spacing w:after="0" w:line="240" w:lineRule="auto"/>
              <w:rPr>
                <w:ins w:id="743" w:author="Mona" w:date="2013-10-31T14:22:00Z"/>
              </w:rPr>
            </w:pPr>
            <w:ins w:id="744" w:author="Mona" w:date="2013-11-01T08:15:00Z">
              <w:r w:rsidRPr="00F654B7">
                <w:t>LS to 3GPP SA1 re SMS Barring</w:t>
              </w:r>
            </w:ins>
          </w:p>
        </w:tc>
        <w:tc>
          <w:tcPr>
            <w:tcW w:w="2142" w:type="dxa"/>
            <w:tcBorders>
              <w:bottom w:val="single" w:sz="4" w:space="0" w:color="auto"/>
            </w:tcBorders>
            <w:shd w:val="clear" w:color="auto" w:fill="auto"/>
          </w:tcPr>
          <w:p w:rsidR="00FD4A1F" w:rsidRPr="00B54495" w:rsidRDefault="00FD4A1F" w:rsidP="004542D5">
            <w:pPr>
              <w:spacing w:after="0" w:line="240" w:lineRule="auto"/>
              <w:rPr>
                <w:ins w:id="745" w:author="Mona" w:date="2013-10-31T14:22:00Z"/>
              </w:rPr>
            </w:pPr>
          </w:p>
        </w:tc>
        <w:tc>
          <w:tcPr>
            <w:tcW w:w="4137" w:type="dxa"/>
            <w:gridSpan w:val="2"/>
            <w:tcBorders>
              <w:bottom w:val="single" w:sz="4" w:space="0" w:color="auto"/>
            </w:tcBorders>
            <w:shd w:val="clear" w:color="auto" w:fill="auto"/>
          </w:tcPr>
          <w:p w:rsidR="00CC6F16" w:rsidRDefault="00CC6F16" w:rsidP="00CC6F16">
            <w:pPr>
              <w:spacing w:after="0" w:line="240" w:lineRule="auto"/>
              <w:rPr>
                <w:ins w:id="746" w:author="Mona" w:date="2013-11-01T09:12:00Z"/>
              </w:rPr>
            </w:pPr>
            <w:ins w:id="747" w:author="Mona" w:date="2013-11-01T08:43:00Z">
              <w:r w:rsidRPr="00365C3B">
                <w:t>Postponed from SA1#63</w:t>
              </w:r>
            </w:ins>
          </w:p>
          <w:p w:rsidR="00641B3C" w:rsidRDefault="00641B3C" w:rsidP="00CC6F16">
            <w:pPr>
              <w:spacing w:after="0" w:line="240" w:lineRule="auto"/>
              <w:rPr>
                <w:ins w:id="748" w:author="Mona" w:date="2013-11-01T09:14:00Z"/>
              </w:rPr>
            </w:pPr>
            <w:ins w:id="749" w:author="Mona" w:date="2013-11-01T09:12:00Z">
              <w:r>
                <w:t>GSMA SG provides back</w:t>
              </w:r>
            </w:ins>
            <w:ins w:id="750" w:author="Mona" w:date="2013-11-01T09:13:00Z">
              <w:r>
                <w:t>ground information on the SMS fraud and barring issue.</w:t>
              </w:r>
            </w:ins>
          </w:p>
          <w:p w:rsidR="00817F1A" w:rsidRDefault="00817F1A" w:rsidP="00CC6F16">
            <w:pPr>
              <w:spacing w:after="0" w:line="240" w:lineRule="auto"/>
              <w:rPr>
                <w:ins w:id="751" w:author="Mona" w:date="2013-11-01T08:43:00Z"/>
              </w:rPr>
            </w:pPr>
          </w:p>
          <w:p w:rsidR="00FD4A1F" w:rsidRPr="00B54495" w:rsidRDefault="00AD1765">
            <w:pPr>
              <w:spacing w:after="0" w:line="240" w:lineRule="auto"/>
              <w:rPr>
                <w:ins w:id="752" w:author="Mona" w:date="2013-10-31T14:22:00Z"/>
                <w:rFonts w:eastAsia="Times New Roman"/>
              </w:rPr>
              <w:pPrChange w:id="753" w:author="Mona" w:date="2013-11-01T12:03:00Z">
                <w:pPr>
                  <w:spacing w:after="0" w:line="240" w:lineRule="auto"/>
                  <w:jc w:val="both"/>
                </w:pPr>
              </w:pPrChange>
            </w:pPr>
            <w:ins w:id="754" w:author="Mona" w:date="2013-11-01T09:14:00Z">
              <w:r>
                <w:t>CRs agreed in SA1#63</w:t>
              </w:r>
              <w:r w:rsidR="0044054B">
                <w:t xml:space="preserve"> and sent </w:t>
              </w:r>
            </w:ins>
            <w:ins w:id="755" w:author="Mona" w:date="2013-11-01T12:03:00Z">
              <w:r w:rsidR="007976B5">
                <w:t xml:space="preserve">with an LS </w:t>
              </w:r>
            </w:ins>
            <w:ins w:id="756" w:author="Mona" w:date="2013-11-01T09:14:00Z">
              <w:r w:rsidR="0044054B">
                <w:t>to CT WGs</w:t>
              </w:r>
            </w:ins>
            <w:ins w:id="757" w:author="Mona" w:date="2013-11-01T12:03:00Z">
              <w:r w:rsidR="007976B5">
                <w:t xml:space="preserve"> requesting feedback</w:t>
              </w:r>
            </w:ins>
            <w:ins w:id="758" w:author="Mona" w:date="2013-11-01T09:14:00Z">
              <w:r>
                <w:t xml:space="preserve">. </w:t>
              </w:r>
            </w:ins>
            <w:ins w:id="759" w:author="Mona" w:date="2013-11-01T08:44:00Z">
              <w:r w:rsidR="00F773A1">
                <w:t>Awaiting response from CT WGs</w:t>
              </w:r>
            </w:ins>
            <w:ins w:id="760" w:author="Mona" w:date="2013-11-01T09:14:00Z">
              <w:r w:rsidR="009B4D6E">
                <w:t>.</w:t>
              </w:r>
            </w:ins>
          </w:p>
        </w:tc>
      </w:tr>
      <w:tr w:rsidR="00FD4A1F" w:rsidRPr="00432926" w:rsidTr="00B54495">
        <w:trPr>
          <w:trHeight w:val="141"/>
          <w:ins w:id="761" w:author="Mona" w:date="2013-10-31T14:22:00Z"/>
        </w:trPr>
        <w:tc>
          <w:tcPr>
            <w:tcW w:w="605" w:type="dxa"/>
            <w:tcBorders>
              <w:bottom w:val="single" w:sz="4" w:space="0" w:color="auto"/>
            </w:tcBorders>
            <w:shd w:val="clear" w:color="auto" w:fill="auto"/>
          </w:tcPr>
          <w:p w:rsidR="00FD4A1F" w:rsidRDefault="006B28C5" w:rsidP="004542D5">
            <w:pPr>
              <w:spacing w:after="0" w:line="240" w:lineRule="auto"/>
              <w:rPr>
                <w:ins w:id="762" w:author="Mona" w:date="2013-10-31T14:22:00Z"/>
              </w:rPr>
            </w:pPr>
            <w:ins w:id="763" w:author="Mona" w:date="2013-11-01T08:37:00Z">
              <w:r>
                <w:t>TO</w:t>
              </w:r>
            </w:ins>
          </w:p>
        </w:tc>
        <w:tc>
          <w:tcPr>
            <w:tcW w:w="1205" w:type="dxa"/>
            <w:gridSpan w:val="2"/>
            <w:tcBorders>
              <w:bottom w:val="single" w:sz="4" w:space="0" w:color="auto"/>
            </w:tcBorders>
            <w:shd w:val="clear" w:color="auto" w:fill="auto"/>
          </w:tcPr>
          <w:p w:rsidR="00FD4A1F" w:rsidRPr="00501B6C" w:rsidRDefault="00DB57E4" w:rsidP="00B54495">
            <w:pPr>
              <w:spacing w:after="0" w:line="240" w:lineRule="auto"/>
              <w:rPr>
                <w:ins w:id="764" w:author="Mona" w:date="2013-10-31T14:22:00Z"/>
                <w:rFonts w:cs="Arial"/>
              </w:rPr>
            </w:pPr>
            <w:ins w:id="765" w:author="Mona" w:date="2013-11-01T08:30:00Z">
              <w:r>
                <w:rPr>
                  <w:rFonts w:cs="Arial"/>
                  <w:rPrChange w:id="766" w:author="Mona" w:date="2013-11-01T08:30:00Z">
                    <w:rPr>
                      <w:rFonts w:cs="Arial"/>
                    </w:rPr>
                  </w:rPrChange>
                </w:rPr>
                <w:fldChar w:fldCharType="begin"/>
              </w:r>
            </w:ins>
            <w:ins w:id="767" w:author="Mona" w:date="2013-11-03T22:43:00Z">
              <w:r w:rsidR="00A957DB">
                <w:rPr>
                  <w:rFonts w:cs="Arial"/>
                </w:rPr>
                <w:instrText>HYPERLINK "C:\\Mona\\SA1\\SA1#64 San Francisco\\docs\\S1-135020.zip"</w:instrText>
              </w:r>
            </w:ins>
            <w:ins w:id="768" w:author="Mona" w:date="2013-11-01T08:30:00Z">
              <w:r>
                <w:rPr>
                  <w:rFonts w:cs="Arial"/>
                  <w:rPrChange w:id="769" w:author="Mona" w:date="2013-11-01T08:30:00Z">
                    <w:rPr>
                      <w:rFonts w:cs="Arial"/>
                    </w:rPr>
                  </w:rPrChange>
                </w:rPr>
                <w:fldChar w:fldCharType="separate"/>
              </w:r>
              <w:r w:rsidR="002A7CC4" w:rsidRPr="00DB57E4">
                <w:rPr>
                  <w:rStyle w:val="Hyperlink"/>
                  <w:rPrChange w:id="770" w:author="Mona" w:date="2013-11-01T08:30:00Z">
                    <w:rPr>
                      <w:rFonts w:cs="Arial"/>
                    </w:rPr>
                  </w:rPrChange>
                </w:rPr>
                <w:t>S1-135020</w:t>
              </w:r>
              <w:r>
                <w:rPr>
                  <w:rFonts w:cs="Arial"/>
                </w:rPr>
                <w:fldChar w:fldCharType="end"/>
              </w:r>
            </w:ins>
          </w:p>
        </w:tc>
        <w:tc>
          <w:tcPr>
            <w:tcW w:w="2545" w:type="dxa"/>
            <w:tcBorders>
              <w:bottom w:val="single" w:sz="4" w:space="0" w:color="auto"/>
            </w:tcBorders>
            <w:shd w:val="clear" w:color="auto" w:fill="auto"/>
          </w:tcPr>
          <w:p w:rsidR="00FD4A1F" w:rsidRDefault="006B28C5" w:rsidP="004542D5">
            <w:pPr>
              <w:spacing w:after="0" w:line="240" w:lineRule="auto"/>
              <w:rPr>
                <w:ins w:id="771" w:author="Mona" w:date="2013-11-01T10:02:00Z"/>
              </w:rPr>
            </w:pPr>
            <w:ins w:id="772" w:author="Mona" w:date="2013-11-01T08:37:00Z">
              <w:r w:rsidRPr="006B28C5">
                <w:t>S1-134086</w:t>
              </w:r>
              <w:r>
                <w:t xml:space="preserve"> / </w:t>
              </w:r>
            </w:ins>
            <w:ins w:id="773" w:author="Mona" w:date="2013-11-01T08:16:00Z">
              <w:r w:rsidR="00F654B7" w:rsidRPr="00F654B7">
                <w:t>GSMA Wi-Fi Roaming Task Force</w:t>
              </w:r>
            </w:ins>
          </w:p>
          <w:p w:rsidR="00880C13" w:rsidRDefault="00880C13" w:rsidP="004542D5">
            <w:pPr>
              <w:spacing w:after="0" w:line="240" w:lineRule="auto"/>
              <w:rPr>
                <w:ins w:id="774" w:author="Mona" w:date="2013-10-31T14:22:00Z"/>
              </w:rPr>
            </w:pPr>
            <w:ins w:id="775" w:author="Mona" w:date="2013-11-01T10:02:00Z">
              <w:r>
                <w:t>(Orange)</w:t>
              </w:r>
            </w:ins>
          </w:p>
        </w:tc>
        <w:tc>
          <w:tcPr>
            <w:tcW w:w="4216" w:type="dxa"/>
            <w:tcBorders>
              <w:bottom w:val="single" w:sz="4" w:space="0" w:color="auto"/>
            </w:tcBorders>
            <w:shd w:val="clear" w:color="auto" w:fill="auto"/>
          </w:tcPr>
          <w:p w:rsidR="00FD4A1F" w:rsidRPr="00501B6C" w:rsidRDefault="00F654B7">
            <w:pPr>
              <w:spacing w:after="0" w:line="240" w:lineRule="auto"/>
              <w:rPr>
                <w:ins w:id="776" w:author="Mona" w:date="2013-10-31T14:22:00Z"/>
                <w:rFonts w:eastAsia="Times New Roman"/>
              </w:rPr>
              <w:pPrChange w:id="777" w:author="Mona" w:date="2013-11-01T08:16:00Z">
                <w:pPr>
                  <w:spacing w:after="0" w:line="240" w:lineRule="auto"/>
                  <w:jc w:val="both"/>
                </w:pPr>
              </w:pPrChange>
            </w:pPr>
            <w:ins w:id="778" w:author="Mona" w:date="2013-11-01T08:16:00Z">
              <w:r w:rsidRPr="00F654B7">
                <w:t xml:space="preserve">LS on Wi-Fi Roaming Task Force </w:t>
              </w:r>
              <w:r>
                <w:t>-</w:t>
              </w:r>
              <w:r w:rsidRPr="00F654B7">
                <w:t xml:space="preserve"> Signalling Optimisation</w:t>
              </w:r>
            </w:ins>
          </w:p>
        </w:tc>
        <w:tc>
          <w:tcPr>
            <w:tcW w:w="2142" w:type="dxa"/>
            <w:tcBorders>
              <w:bottom w:val="single" w:sz="4" w:space="0" w:color="auto"/>
            </w:tcBorders>
            <w:shd w:val="clear" w:color="auto" w:fill="auto"/>
          </w:tcPr>
          <w:p w:rsidR="00FD4A1F" w:rsidRPr="00B54495" w:rsidRDefault="00FD4A1F" w:rsidP="004542D5">
            <w:pPr>
              <w:spacing w:after="0" w:line="240" w:lineRule="auto"/>
              <w:rPr>
                <w:ins w:id="779" w:author="Mona" w:date="2013-10-31T14:22:00Z"/>
              </w:rPr>
            </w:pPr>
          </w:p>
        </w:tc>
        <w:tc>
          <w:tcPr>
            <w:tcW w:w="4137" w:type="dxa"/>
            <w:gridSpan w:val="2"/>
            <w:tcBorders>
              <w:bottom w:val="single" w:sz="4" w:space="0" w:color="auto"/>
            </w:tcBorders>
            <w:shd w:val="clear" w:color="auto" w:fill="auto"/>
          </w:tcPr>
          <w:p w:rsidR="00DC2664" w:rsidRDefault="007202EB" w:rsidP="007202EB">
            <w:pPr>
              <w:spacing w:after="0" w:line="240" w:lineRule="auto"/>
              <w:rPr>
                <w:ins w:id="780" w:author="Mona" w:date="2013-11-01T08:45:00Z"/>
              </w:rPr>
            </w:pPr>
            <w:ins w:id="781" w:author="Mona" w:date="2013-11-01T08:45:00Z">
              <w:r w:rsidRPr="00365C3B">
                <w:t>Postponed from SA1#63</w:t>
              </w:r>
            </w:ins>
          </w:p>
          <w:p w:rsidR="007202EB" w:rsidRDefault="007202EB" w:rsidP="007202EB">
            <w:pPr>
              <w:spacing w:after="0" w:line="240" w:lineRule="auto"/>
              <w:rPr>
                <w:ins w:id="782" w:author="Mona" w:date="2013-11-01T10:01:00Z"/>
                <w:lang w:val="en-US"/>
              </w:rPr>
            </w:pPr>
            <w:ins w:id="783" w:author="Mona" w:date="2013-11-01T08:45:00Z">
              <w:r w:rsidRPr="0037619D">
                <w:t>GSMA asks 3GPP to specify o</w:t>
              </w:r>
              <w:r w:rsidRPr="0037619D">
                <w:rPr>
                  <w:lang w:val="en-US"/>
                </w:rPr>
                <w:t xml:space="preserve">perator policy to dynamically control WLAN authentication/association attempts that require </w:t>
              </w:r>
              <w:r w:rsidRPr="0037619D">
                <w:rPr>
                  <w:lang w:val="en-US"/>
                </w:rPr>
                <w:lastRenderedPageBreak/>
                <w:t>the use of SIM based authentication.</w:t>
              </w:r>
            </w:ins>
          </w:p>
          <w:p w:rsidR="00DC2664" w:rsidRPr="0037619D" w:rsidRDefault="00DC2664" w:rsidP="007202EB">
            <w:pPr>
              <w:spacing w:after="0" w:line="240" w:lineRule="auto"/>
              <w:rPr>
                <w:ins w:id="784" w:author="Mona" w:date="2013-11-01T08:45:00Z"/>
                <w:lang w:val="en-US"/>
              </w:rPr>
            </w:pPr>
            <w:ins w:id="785" w:author="Mona" w:date="2013-11-01T10:01:00Z">
              <w:r>
                <w:rPr>
                  <w:lang w:val="en-US"/>
                </w:rPr>
                <w:t xml:space="preserve">Additional information provided by Wi-Fi Alliance in </w:t>
              </w:r>
              <w:r>
                <w:rPr>
                  <w:rFonts w:cs="Arial"/>
                </w:rPr>
                <w:fldChar w:fldCharType="begin"/>
              </w:r>
              <w:r>
                <w:rPr>
                  <w:rFonts w:cs="Arial"/>
                </w:rPr>
                <w:instrText>HYPERLINK "C:\\Mona\\SA1\\SA1#64 San Francisco\\docs\\S1-135104.zip"</w:instrText>
              </w:r>
              <w:r>
                <w:rPr>
                  <w:rFonts w:cs="Arial"/>
                </w:rPr>
                <w:fldChar w:fldCharType="separate"/>
              </w:r>
              <w:r w:rsidRPr="007C09EB">
                <w:rPr>
                  <w:rStyle w:val="Hyperlink"/>
                </w:rPr>
                <w:t>S1-135104</w:t>
              </w:r>
              <w:r>
                <w:rPr>
                  <w:rFonts w:cs="Arial"/>
                </w:rPr>
                <w:fldChar w:fldCharType="end"/>
              </w:r>
            </w:ins>
            <w:ins w:id="786" w:author="Mona" w:date="2013-11-01T12:05:00Z">
              <w:r w:rsidR="00194E80">
                <w:rPr>
                  <w:rFonts w:cs="Arial"/>
                </w:rPr>
                <w:t xml:space="preserve"> below</w:t>
              </w:r>
            </w:ins>
            <w:ins w:id="787" w:author="Mona" w:date="2013-11-01T10:01:00Z">
              <w:r>
                <w:rPr>
                  <w:rFonts w:cs="Arial"/>
                </w:rPr>
                <w:t>.</w:t>
              </w:r>
            </w:ins>
          </w:p>
          <w:p w:rsidR="007202EB" w:rsidRPr="0037619D" w:rsidRDefault="007202EB" w:rsidP="007202EB">
            <w:pPr>
              <w:spacing w:after="0" w:line="240" w:lineRule="auto"/>
              <w:rPr>
                <w:ins w:id="788" w:author="Mona" w:date="2013-11-01T08:45:00Z"/>
                <w:lang w:val="en-US"/>
              </w:rPr>
            </w:pPr>
          </w:p>
          <w:p w:rsidR="00FD4A1F" w:rsidRPr="00B54495" w:rsidRDefault="007202EB" w:rsidP="007202EB">
            <w:pPr>
              <w:spacing w:after="0" w:line="240" w:lineRule="auto"/>
              <w:rPr>
                <w:ins w:id="789" w:author="Mona" w:date="2013-10-31T14:22:00Z"/>
              </w:rPr>
            </w:pPr>
            <w:ins w:id="790" w:author="Mona" w:date="2013-11-01T08:45:00Z">
              <w:r w:rsidRPr="0037619D">
                <w:t>Review and update/add SA1 requirements as needed.</w:t>
              </w:r>
            </w:ins>
            <w:ins w:id="791" w:author="Mona" w:date="2013-11-01T08:49:00Z">
              <w:r w:rsidR="00BF4C62">
                <w:t xml:space="preserve"> Send any SA1 requirements to SA3</w:t>
              </w:r>
            </w:ins>
            <w:ins w:id="792" w:author="Mona" w:date="2013-11-01T12:05:00Z">
              <w:r w:rsidR="00985BD1">
                <w:t xml:space="preserve"> ASAP</w:t>
              </w:r>
            </w:ins>
            <w:ins w:id="793" w:author="Mona" w:date="2013-11-01T08:49:00Z">
              <w:r w:rsidR="00BF4C62">
                <w:t>.</w:t>
              </w:r>
            </w:ins>
          </w:p>
        </w:tc>
      </w:tr>
      <w:tr w:rsidR="00965AD9" w:rsidRPr="00432926" w:rsidTr="00B54495">
        <w:trPr>
          <w:trHeight w:val="141"/>
          <w:ins w:id="794" w:author="Mona" w:date="2013-11-01T08:54:00Z"/>
        </w:trPr>
        <w:tc>
          <w:tcPr>
            <w:tcW w:w="605" w:type="dxa"/>
            <w:tcBorders>
              <w:bottom w:val="single" w:sz="4" w:space="0" w:color="auto"/>
            </w:tcBorders>
            <w:shd w:val="clear" w:color="auto" w:fill="auto"/>
          </w:tcPr>
          <w:p w:rsidR="00965AD9" w:rsidRDefault="00965AD9" w:rsidP="004542D5">
            <w:pPr>
              <w:spacing w:after="0" w:line="240" w:lineRule="auto"/>
              <w:rPr>
                <w:ins w:id="795" w:author="Mona" w:date="2013-11-01T08:54:00Z"/>
              </w:rPr>
            </w:pPr>
            <w:ins w:id="796" w:author="Mona" w:date="2013-11-01T08:54:00Z">
              <w:r>
                <w:lastRenderedPageBreak/>
                <w:t>TO</w:t>
              </w:r>
            </w:ins>
          </w:p>
        </w:tc>
        <w:tc>
          <w:tcPr>
            <w:tcW w:w="1205" w:type="dxa"/>
            <w:gridSpan w:val="2"/>
            <w:tcBorders>
              <w:bottom w:val="single" w:sz="4" w:space="0" w:color="auto"/>
            </w:tcBorders>
            <w:shd w:val="clear" w:color="auto" w:fill="auto"/>
          </w:tcPr>
          <w:p w:rsidR="00965AD9" w:rsidRDefault="00965AD9" w:rsidP="00B54495">
            <w:pPr>
              <w:spacing w:after="0" w:line="240" w:lineRule="auto"/>
              <w:rPr>
                <w:ins w:id="797" w:author="Mona" w:date="2013-11-01T08:54:00Z"/>
                <w:rFonts w:cs="Arial"/>
              </w:rPr>
            </w:pPr>
            <w:ins w:id="798" w:author="Mona" w:date="2013-11-01T08:54:00Z">
              <w:r>
                <w:rPr>
                  <w:rFonts w:cs="Arial"/>
                  <w:rPrChange w:id="799" w:author="Mona" w:date="2013-11-01T08:30:00Z">
                    <w:rPr>
                      <w:rFonts w:cs="Arial"/>
                    </w:rPr>
                  </w:rPrChange>
                </w:rPr>
                <w:fldChar w:fldCharType="begin"/>
              </w:r>
            </w:ins>
            <w:ins w:id="800" w:author="Mona" w:date="2013-11-03T22:43:00Z">
              <w:r w:rsidR="00A957DB">
                <w:rPr>
                  <w:rFonts w:cs="Arial"/>
                </w:rPr>
                <w:instrText>HYPERLINK "C:\\Mona\\SA1\\SA1#64 San Francisco\\docs\\S1-135104.zip"</w:instrText>
              </w:r>
            </w:ins>
            <w:ins w:id="801" w:author="Mona" w:date="2013-11-01T08:54:00Z">
              <w:r>
                <w:rPr>
                  <w:rFonts w:cs="Arial"/>
                  <w:rPrChange w:id="802" w:author="Mona" w:date="2013-11-01T08:30:00Z">
                    <w:rPr>
                      <w:rFonts w:cs="Arial"/>
                    </w:rPr>
                  </w:rPrChange>
                </w:rPr>
                <w:fldChar w:fldCharType="separate"/>
              </w:r>
              <w:r w:rsidRPr="00DB57E4">
                <w:rPr>
                  <w:rStyle w:val="Hyperlink"/>
                  <w:rPrChange w:id="803" w:author="Mona" w:date="2013-11-01T08:30:00Z">
                    <w:rPr>
                      <w:rFonts w:cs="Arial"/>
                    </w:rPr>
                  </w:rPrChange>
                </w:rPr>
                <w:t>S1-135104</w:t>
              </w:r>
              <w:r>
                <w:rPr>
                  <w:rFonts w:cs="Arial"/>
                </w:rPr>
                <w:fldChar w:fldCharType="end"/>
              </w:r>
            </w:ins>
          </w:p>
        </w:tc>
        <w:tc>
          <w:tcPr>
            <w:tcW w:w="2545" w:type="dxa"/>
            <w:tcBorders>
              <w:bottom w:val="single" w:sz="4" w:space="0" w:color="auto"/>
            </w:tcBorders>
            <w:shd w:val="clear" w:color="auto" w:fill="auto"/>
          </w:tcPr>
          <w:p w:rsidR="00965AD9" w:rsidRDefault="00965AD9" w:rsidP="004542D5">
            <w:pPr>
              <w:spacing w:after="0" w:line="240" w:lineRule="auto"/>
              <w:rPr>
                <w:ins w:id="804" w:author="Mona" w:date="2013-11-01T08:54:00Z"/>
              </w:rPr>
            </w:pPr>
            <w:ins w:id="805" w:author="Mona" w:date="2013-11-01T08:54:00Z">
              <w:r w:rsidRPr="001F526C">
                <w:t>Wi-Fi Alliance</w:t>
              </w:r>
            </w:ins>
          </w:p>
          <w:p w:rsidR="00965AD9" w:rsidRDefault="00965AD9" w:rsidP="004542D5">
            <w:pPr>
              <w:spacing w:after="0" w:line="240" w:lineRule="auto"/>
              <w:rPr>
                <w:ins w:id="806" w:author="Mona" w:date="2013-11-01T08:54:00Z"/>
              </w:rPr>
            </w:pPr>
            <w:ins w:id="807" w:author="Mona" w:date="2013-11-01T08:54:00Z">
              <w:r>
                <w:t>(Huawei)</w:t>
              </w:r>
            </w:ins>
          </w:p>
        </w:tc>
        <w:tc>
          <w:tcPr>
            <w:tcW w:w="4216" w:type="dxa"/>
            <w:tcBorders>
              <w:bottom w:val="single" w:sz="4" w:space="0" w:color="auto"/>
            </w:tcBorders>
            <w:shd w:val="clear" w:color="auto" w:fill="auto"/>
          </w:tcPr>
          <w:p w:rsidR="00965AD9" w:rsidRPr="00501B6C" w:rsidRDefault="00965AD9" w:rsidP="004542D5">
            <w:pPr>
              <w:spacing w:after="0" w:line="240" w:lineRule="auto"/>
              <w:rPr>
                <w:ins w:id="808" w:author="Mona" w:date="2013-11-01T08:54:00Z"/>
              </w:rPr>
            </w:pPr>
            <w:ins w:id="809" w:author="Mona" w:date="2013-11-01T08:54:00Z">
              <w:r w:rsidRPr="001F526C">
                <w:t>Reply to WBA LS on Signaling Optimization</w:t>
              </w:r>
            </w:ins>
          </w:p>
        </w:tc>
        <w:tc>
          <w:tcPr>
            <w:tcW w:w="2142" w:type="dxa"/>
            <w:tcBorders>
              <w:bottom w:val="single" w:sz="4" w:space="0" w:color="auto"/>
            </w:tcBorders>
            <w:shd w:val="clear" w:color="auto" w:fill="auto"/>
          </w:tcPr>
          <w:p w:rsidR="00965AD9" w:rsidRPr="00B54495" w:rsidRDefault="00965AD9" w:rsidP="004542D5">
            <w:pPr>
              <w:spacing w:after="0" w:line="240" w:lineRule="auto"/>
              <w:rPr>
                <w:ins w:id="810" w:author="Mona" w:date="2013-11-01T08:54:00Z"/>
              </w:rPr>
            </w:pPr>
          </w:p>
        </w:tc>
        <w:tc>
          <w:tcPr>
            <w:tcW w:w="4137" w:type="dxa"/>
            <w:gridSpan w:val="2"/>
            <w:tcBorders>
              <w:bottom w:val="single" w:sz="4" w:space="0" w:color="auto"/>
            </w:tcBorders>
            <w:shd w:val="clear" w:color="auto" w:fill="auto"/>
          </w:tcPr>
          <w:p w:rsidR="00DC2664" w:rsidRDefault="00194E80">
            <w:pPr>
              <w:spacing w:after="0" w:line="240" w:lineRule="auto"/>
              <w:rPr>
                <w:ins w:id="811" w:author="Mona" w:date="2013-11-01T10:01:00Z"/>
                <w:rFonts w:eastAsia="Times New Roman"/>
              </w:rPr>
              <w:pPrChange w:id="812" w:author="Mona" w:date="2013-11-01T10:01:00Z">
                <w:pPr>
                  <w:spacing w:after="0" w:line="240" w:lineRule="auto"/>
                  <w:jc w:val="both"/>
                </w:pPr>
              </w:pPrChange>
            </w:pPr>
            <w:ins w:id="813" w:author="Mona" w:date="2013-11-01T12:05:00Z">
              <w:r>
                <w:t xml:space="preserve">See </w:t>
              </w:r>
            </w:ins>
            <w:ins w:id="814" w:author="Mona" w:date="2013-11-01T10:01:00Z">
              <w:r w:rsidR="00DC2664">
                <w:rPr>
                  <w:rFonts w:cs="Arial"/>
                </w:rPr>
                <w:fldChar w:fldCharType="begin"/>
              </w:r>
              <w:r w:rsidR="00DC2664">
                <w:rPr>
                  <w:rFonts w:cs="Arial"/>
                </w:rPr>
                <w:instrText>HYPERLINK "C:\\Mona\\SA1\\SA1#64 San Francisco\\docs\\S1-135020.zip"</w:instrText>
              </w:r>
              <w:r w:rsidR="00DC2664">
                <w:rPr>
                  <w:rFonts w:cs="Arial"/>
                </w:rPr>
                <w:fldChar w:fldCharType="separate"/>
              </w:r>
              <w:r w:rsidR="00DC2664" w:rsidRPr="007C09EB">
                <w:rPr>
                  <w:rStyle w:val="Hyperlink"/>
                </w:rPr>
                <w:t>S1-135020</w:t>
              </w:r>
              <w:r w:rsidR="00DC2664">
                <w:rPr>
                  <w:rFonts w:cs="Arial"/>
                </w:rPr>
                <w:fldChar w:fldCharType="end"/>
              </w:r>
            </w:ins>
            <w:ins w:id="815" w:author="Mona" w:date="2013-11-01T12:05:00Z">
              <w:r>
                <w:rPr>
                  <w:rFonts w:cs="Arial"/>
                </w:rPr>
                <w:t xml:space="preserve"> above.</w:t>
              </w:r>
            </w:ins>
          </w:p>
          <w:p w:rsidR="00DC2664" w:rsidRPr="00B54495" w:rsidRDefault="00DC2664">
            <w:pPr>
              <w:spacing w:after="0" w:line="240" w:lineRule="auto"/>
              <w:rPr>
                <w:ins w:id="816" w:author="Mona" w:date="2013-11-01T08:54:00Z"/>
              </w:rPr>
            </w:pPr>
            <w:ins w:id="817" w:author="Mona" w:date="2013-11-01T10:00:00Z">
              <w:r>
                <w:t>Wi-Fi Alliance provides some additional information. A</w:t>
              </w:r>
            </w:ins>
            <w:ins w:id="818" w:author="Mona" w:date="2013-11-01T10:01:00Z">
              <w:r>
                <w:t>n online</w:t>
              </w:r>
            </w:ins>
            <w:ins w:id="819" w:author="Mona" w:date="2013-11-01T10:00:00Z">
              <w:r>
                <w:t xml:space="preserve"> form </w:t>
              </w:r>
            </w:ins>
            <w:ins w:id="820" w:author="Mona" w:date="2013-11-01T10:01:00Z">
              <w:r>
                <w:t>must be completed to access the document.</w:t>
              </w:r>
            </w:ins>
          </w:p>
        </w:tc>
      </w:tr>
      <w:tr w:rsidR="00FD4A1F" w:rsidRPr="00432926" w:rsidTr="00B54495">
        <w:trPr>
          <w:trHeight w:val="141"/>
          <w:ins w:id="821" w:author="Mona" w:date="2013-10-31T14:22:00Z"/>
        </w:trPr>
        <w:tc>
          <w:tcPr>
            <w:tcW w:w="605" w:type="dxa"/>
            <w:tcBorders>
              <w:bottom w:val="single" w:sz="4" w:space="0" w:color="auto"/>
            </w:tcBorders>
            <w:shd w:val="clear" w:color="auto" w:fill="auto"/>
          </w:tcPr>
          <w:p w:rsidR="00FD4A1F" w:rsidRDefault="00EF6371" w:rsidP="004542D5">
            <w:pPr>
              <w:spacing w:after="0" w:line="240" w:lineRule="auto"/>
              <w:rPr>
                <w:ins w:id="822" w:author="Mona" w:date="2013-10-31T14:22:00Z"/>
              </w:rPr>
            </w:pPr>
            <w:ins w:id="823" w:author="Mona" w:date="2013-11-01T08:36:00Z">
              <w:r>
                <w:t>TO</w:t>
              </w:r>
            </w:ins>
          </w:p>
        </w:tc>
        <w:tc>
          <w:tcPr>
            <w:tcW w:w="1205" w:type="dxa"/>
            <w:gridSpan w:val="2"/>
            <w:tcBorders>
              <w:bottom w:val="single" w:sz="4" w:space="0" w:color="auto"/>
            </w:tcBorders>
            <w:shd w:val="clear" w:color="auto" w:fill="auto"/>
          </w:tcPr>
          <w:p w:rsidR="00FD4A1F" w:rsidRPr="00501B6C" w:rsidRDefault="00DB57E4" w:rsidP="00B54495">
            <w:pPr>
              <w:spacing w:after="0" w:line="240" w:lineRule="auto"/>
              <w:rPr>
                <w:ins w:id="824" w:author="Mona" w:date="2013-10-31T14:22:00Z"/>
                <w:rFonts w:cs="Arial"/>
              </w:rPr>
            </w:pPr>
            <w:ins w:id="825" w:author="Mona" w:date="2013-11-01T08:30:00Z">
              <w:r>
                <w:rPr>
                  <w:rFonts w:cs="Arial"/>
                  <w:rPrChange w:id="826" w:author="Mona" w:date="2013-11-01T08:30:00Z">
                    <w:rPr>
                      <w:rFonts w:cs="Arial"/>
                    </w:rPr>
                  </w:rPrChange>
                </w:rPr>
                <w:fldChar w:fldCharType="begin"/>
              </w:r>
            </w:ins>
            <w:ins w:id="827" w:author="Mona" w:date="2013-11-03T22:43:00Z">
              <w:r w:rsidR="00A957DB">
                <w:rPr>
                  <w:rFonts w:cs="Arial"/>
                </w:rPr>
                <w:instrText>HYPERLINK "C:\\Mona\\SA1\\SA1#64 San Francisco\\docs\\S1-135021.zip"</w:instrText>
              </w:r>
            </w:ins>
            <w:ins w:id="828" w:author="Mona" w:date="2013-11-01T08:30:00Z">
              <w:r>
                <w:rPr>
                  <w:rFonts w:cs="Arial"/>
                  <w:rPrChange w:id="829" w:author="Mona" w:date="2013-11-01T08:30:00Z">
                    <w:rPr>
                      <w:rFonts w:cs="Arial"/>
                    </w:rPr>
                  </w:rPrChange>
                </w:rPr>
                <w:fldChar w:fldCharType="separate"/>
              </w:r>
              <w:r w:rsidR="002A7CC4" w:rsidRPr="00DB57E4">
                <w:rPr>
                  <w:rStyle w:val="Hyperlink"/>
                  <w:rPrChange w:id="830" w:author="Mona" w:date="2013-11-01T08:30:00Z">
                    <w:rPr>
                      <w:rFonts w:cs="Arial"/>
                    </w:rPr>
                  </w:rPrChange>
                </w:rPr>
                <w:t>S1-135021</w:t>
              </w:r>
              <w:r>
                <w:rPr>
                  <w:rFonts w:cs="Arial"/>
                </w:rPr>
                <w:fldChar w:fldCharType="end"/>
              </w:r>
            </w:ins>
          </w:p>
        </w:tc>
        <w:tc>
          <w:tcPr>
            <w:tcW w:w="2545" w:type="dxa"/>
            <w:tcBorders>
              <w:bottom w:val="single" w:sz="4" w:space="0" w:color="auto"/>
            </w:tcBorders>
            <w:shd w:val="clear" w:color="auto" w:fill="auto"/>
          </w:tcPr>
          <w:p w:rsidR="00FD4A1F" w:rsidRDefault="00EF6371" w:rsidP="004542D5">
            <w:pPr>
              <w:spacing w:after="0" w:line="240" w:lineRule="auto"/>
              <w:rPr>
                <w:ins w:id="831" w:author="Mona" w:date="2013-11-01T08:38:00Z"/>
              </w:rPr>
            </w:pPr>
            <w:ins w:id="832" w:author="Mona" w:date="2013-11-01T08:36:00Z">
              <w:r w:rsidRPr="00EF6371">
                <w:t>S1-134070</w:t>
              </w:r>
              <w:r>
                <w:t xml:space="preserve"> / </w:t>
              </w:r>
              <w:r w:rsidRPr="00EF6371">
                <w:t>S1-133124</w:t>
              </w:r>
              <w:r>
                <w:t xml:space="preserve"> / </w:t>
              </w:r>
            </w:ins>
            <w:ins w:id="833" w:author="Mona" w:date="2013-11-01T08:17:00Z">
              <w:r w:rsidR="006F3936">
                <w:t>ITU COM 15 -</w:t>
              </w:r>
              <w:r w:rsidR="006F3936" w:rsidRPr="006F3936">
                <w:t xml:space="preserve"> LS 012</w:t>
              </w:r>
            </w:ins>
          </w:p>
          <w:p w:rsidR="0059317C" w:rsidRDefault="0059317C" w:rsidP="004542D5">
            <w:pPr>
              <w:spacing w:after="0" w:line="240" w:lineRule="auto"/>
              <w:rPr>
                <w:ins w:id="834" w:author="Mona" w:date="2013-10-31T14:22:00Z"/>
              </w:rPr>
            </w:pPr>
            <w:ins w:id="835" w:author="Mona" w:date="2013-11-01T08:38:00Z">
              <w:r w:rsidRPr="002A373F">
                <w:t>(Alcatel-Lucent)</w:t>
              </w:r>
            </w:ins>
          </w:p>
        </w:tc>
        <w:tc>
          <w:tcPr>
            <w:tcW w:w="4216" w:type="dxa"/>
            <w:tcBorders>
              <w:bottom w:val="single" w:sz="4" w:space="0" w:color="auto"/>
            </w:tcBorders>
            <w:shd w:val="clear" w:color="auto" w:fill="auto"/>
          </w:tcPr>
          <w:p w:rsidR="00FD4A1F" w:rsidRPr="00501B6C" w:rsidRDefault="00BD0BC2" w:rsidP="004542D5">
            <w:pPr>
              <w:spacing w:after="0" w:line="240" w:lineRule="auto"/>
              <w:rPr>
                <w:ins w:id="836" w:author="Mona" w:date="2013-10-31T14:22:00Z"/>
              </w:rPr>
            </w:pPr>
            <w:ins w:id="837" w:author="Mona" w:date="2013-11-01T08:16:00Z">
              <w:r w:rsidRPr="00BD0BC2">
                <w:t>LS on Impact of traffic localization on the transport network</w:t>
              </w:r>
            </w:ins>
          </w:p>
        </w:tc>
        <w:tc>
          <w:tcPr>
            <w:tcW w:w="2142" w:type="dxa"/>
            <w:tcBorders>
              <w:bottom w:val="single" w:sz="4" w:space="0" w:color="auto"/>
            </w:tcBorders>
            <w:shd w:val="clear" w:color="auto" w:fill="auto"/>
          </w:tcPr>
          <w:p w:rsidR="00FD4A1F" w:rsidRPr="00B54495" w:rsidRDefault="00FD4A1F" w:rsidP="004542D5">
            <w:pPr>
              <w:spacing w:after="0" w:line="240" w:lineRule="auto"/>
              <w:rPr>
                <w:ins w:id="838" w:author="Mona" w:date="2013-10-31T14:22:00Z"/>
              </w:rPr>
            </w:pPr>
          </w:p>
        </w:tc>
        <w:tc>
          <w:tcPr>
            <w:tcW w:w="4137" w:type="dxa"/>
            <w:gridSpan w:val="2"/>
            <w:tcBorders>
              <w:bottom w:val="single" w:sz="4" w:space="0" w:color="auto"/>
            </w:tcBorders>
            <w:shd w:val="clear" w:color="auto" w:fill="auto"/>
          </w:tcPr>
          <w:p w:rsidR="0059317C" w:rsidRPr="002A373F" w:rsidRDefault="0059317C" w:rsidP="0059317C">
            <w:pPr>
              <w:spacing w:after="0" w:line="240" w:lineRule="auto"/>
              <w:rPr>
                <w:ins w:id="839" w:author="Mona" w:date="2013-11-01T08:39:00Z"/>
              </w:rPr>
            </w:pPr>
            <w:ins w:id="840" w:author="Mona" w:date="2013-11-01T08:39:00Z">
              <w:r w:rsidRPr="002A373F">
                <w:t>Postponed from SA1#62</w:t>
              </w:r>
            </w:ins>
          </w:p>
          <w:p w:rsidR="0059317C" w:rsidRPr="002A373F" w:rsidRDefault="0059317C" w:rsidP="0059317C">
            <w:pPr>
              <w:spacing w:after="0" w:line="240" w:lineRule="auto"/>
              <w:rPr>
                <w:ins w:id="841" w:author="Mona" w:date="2013-11-01T08:39:00Z"/>
              </w:rPr>
            </w:pPr>
            <w:ins w:id="842" w:author="Mona" w:date="2013-11-01T08:39:00Z">
              <w:r w:rsidRPr="002A373F">
                <w:t>ITU asks if SA1 work on "traffic localisation" where traffic does not traverse the core network will have any impact on the transport network – if yes then they will address this.</w:t>
              </w:r>
            </w:ins>
          </w:p>
          <w:p w:rsidR="0059317C" w:rsidRPr="002A373F" w:rsidRDefault="0059317C" w:rsidP="0059317C">
            <w:pPr>
              <w:spacing w:after="0" w:line="240" w:lineRule="auto"/>
              <w:rPr>
                <w:ins w:id="843" w:author="Mona" w:date="2013-11-01T08:39:00Z"/>
              </w:rPr>
            </w:pPr>
          </w:p>
          <w:p w:rsidR="00FD4A1F" w:rsidRPr="00B54495" w:rsidRDefault="0059317C" w:rsidP="0059317C">
            <w:pPr>
              <w:spacing w:after="0" w:line="240" w:lineRule="auto"/>
              <w:rPr>
                <w:ins w:id="844" w:author="Mona" w:date="2013-10-31T14:22:00Z"/>
              </w:rPr>
            </w:pPr>
            <w:ins w:id="845" w:author="Mona" w:date="2013-11-01T08:39:00Z">
              <w:r w:rsidRPr="002A373F">
                <w:t>Response required</w:t>
              </w:r>
            </w:ins>
            <w:ins w:id="846" w:author="Mona" w:date="2013-11-01T08:52:00Z">
              <w:r w:rsidR="00207CD2">
                <w:t>. Awaiting any SA2 architectural decisions on this.</w:t>
              </w:r>
            </w:ins>
          </w:p>
        </w:tc>
      </w:tr>
      <w:tr w:rsidR="00207CD2" w:rsidRPr="00432926" w:rsidTr="00B54495">
        <w:trPr>
          <w:trHeight w:val="141"/>
          <w:ins w:id="847" w:author="Mona" w:date="2013-11-01T08:52:00Z"/>
        </w:trPr>
        <w:tc>
          <w:tcPr>
            <w:tcW w:w="605" w:type="dxa"/>
            <w:tcBorders>
              <w:bottom w:val="single" w:sz="4" w:space="0" w:color="auto"/>
            </w:tcBorders>
            <w:shd w:val="clear" w:color="auto" w:fill="auto"/>
          </w:tcPr>
          <w:p w:rsidR="00207CD2" w:rsidRDefault="00207CD2" w:rsidP="004542D5">
            <w:pPr>
              <w:spacing w:after="0" w:line="240" w:lineRule="auto"/>
              <w:rPr>
                <w:ins w:id="848" w:author="Mona" w:date="2013-11-01T08:52:00Z"/>
              </w:rPr>
            </w:pPr>
            <w:ins w:id="849" w:author="Mona" w:date="2013-11-01T08:52:00Z">
              <w:r>
                <w:t>LS OUT</w:t>
              </w:r>
            </w:ins>
          </w:p>
        </w:tc>
        <w:tc>
          <w:tcPr>
            <w:tcW w:w="1205" w:type="dxa"/>
            <w:gridSpan w:val="2"/>
            <w:tcBorders>
              <w:bottom w:val="single" w:sz="4" w:space="0" w:color="auto"/>
            </w:tcBorders>
            <w:shd w:val="clear" w:color="auto" w:fill="auto"/>
          </w:tcPr>
          <w:p w:rsidR="00207CD2" w:rsidRPr="00501B6C" w:rsidRDefault="00207CD2" w:rsidP="00B54495">
            <w:pPr>
              <w:spacing w:after="0" w:line="240" w:lineRule="auto"/>
              <w:rPr>
                <w:ins w:id="850" w:author="Mona" w:date="2013-11-01T08:52:00Z"/>
                <w:rFonts w:cs="Arial"/>
              </w:rPr>
            </w:pPr>
            <w:ins w:id="851" w:author="Mona" w:date="2013-11-01T08:52:00Z">
              <w:r>
                <w:rPr>
                  <w:rFonts w:cs="Arial"/>
                  <w:rPrChange w:id="852" w:author="Mona" w:date="2013-11-01T08:30:00Z">
                    <w:rPr>
                      <w:rFonts w:cs="Arial"/>
                    </w:rPr>
                  </w:rPrChange>
                </w:rPr>
                <w:fldChar w:fldCharType="begin"/>
              </w:r>
            </w:ins>
            <w:ins w:id="853" w:author="Mona" w:date="2013-11-03T22:43:00Z">
              <w:r w:rsidR="00A957DB">
                <w:rPr>
                  <w:rFonts w:cs="Arial"/>
                </w:rPr>
                <w:instrText>HYPERLINK "C:\\Mona\\SA1\\SA1#64 San Francisco\\docs\\S1-135040.zip"</w:instrText>
              </w:r>
            </w:ins>
            <w:ins w:id="854" w:author="Mona" w:date="2013-11-01T08:52:00Z">
              <w:r>
                <w:rPr>
                  <w:rFonts w:cs="Arial"/>
                  <w:rPrChange w:id="855" w:author="Mona" w:date="2013-11-01T08:30:00Z">
                    <w:rPr>
                      <w:rFonts w:cs="Arial"/>
                    </w:rPr>
                  </w:rPrChange>
                </w:rPr>
                <w:fldChar w:fldCharType="separate"/>
              </w:r>
              <w:r w:rsidRPr="00DB57E4">
                <w:rPr>
                  <w:rStyle w:val="Hyperlink"/>
                  <w:rPrChange w:id="856" w:author="Mona" w:date="2013-11-01T08:30:00Z">
                    <w:rPr>
                      <w:rFonts w:cs="Arial"/>
                    </w:rPr>
                  </w:rPrChange>
                </w:rPr>
                <w:t>S1-135040</w:t>
              </w:r>
              <w:r>
                <w:rPr>
                  <w:rFonts w:cs="Arial"/>
                </w:rPr>
                <w:fldChar w:fldCharType="end"/>
              </w:r>
            </w:ins>
          </w:p>
        </w:tc>
        <w:tc>
          <w:tcPr>
            <w:tcW w:w="2545" w:type="dxa"/>
            <w:tcBorders>
              <w:bottom w:val="single" w:sz="4" w:space="0" w:color="auto"/>
            </w:tcBorders>
            <w:shd w:val="clear" w:color="auto" w:fill="auto"/>
          </w:tcPr>
          <w:p w:rsidR="00207CD2" w:rsidRDefault="00207CD2" w:rsidP="004542D5">
            <w:pPr>
              <w:spacing w:after="0" w:line="240" w:lineRule="auto"/>
              <w:rPr>
                <w:ins w:id="857" w:author="Mona" w:date="2013-11-01T08:52:00Z"/>
              </w:rPr>
            </w:pPr>
            <w:ins w:id="858" w:author="Mona" w:date="2013-11-01T08:52:00Z">
              <w:r w:rsidRPr="007A08EC">
                <w:t>Alcatel-Lucent</w:t>
              </w:r>
            </w:ins>
          </w:p>
        </w:tc>
        <w:tc>
          <w:tcPr>
            <w:tcW w:w="4216" w:type="dxa"/>
            <w:tcBorders>
              <w:bottom w:val="single" w:sz="4" w:space="0" w:color="auto"/>
            </w:tcBorders>
            <w:shd w:val="clear" w:color="auto" w:fill="auto"/>
          </w:tcPr>
          <w:p w:rsidR="00207CD2" w:rsidRPr="00501B6C" w:rsidRDefault="00207CD2" w:rsidP="004542D5">
            <w:pPr>
              <w:spacing w:after="0" w:line="240" w:lineRule="auto"/>
              <w:rPr>
                <w:ins w:id="859" w:author="Mona" w:date="2013-11-01T08:52:00Z"/>
              </w:rPr>
            </w:pPr>
            <w:ins w:id="860" w:author="Mona" w:date="2013-11-01T08:52:00Z">
              <w:r>
                <w:t>Reply LS re Impact of traffic localization on the transport network</w:t>
              </w:r>
            </w:ins>
          </w:p>
        </w:tc>
        <w:tc>
          <w:tcPr>
            <w:tcW w:w="2142" w:type="dxa"/>
            <w:tcBorders>
              <w:bottom w:val="single" w:sz="4" w:space="0" w:color="auto"/>
            </w:tcBorders>
            <w:shd w:val="clear" w:color="auto" w:fill="auto"/>
          </w:tcPr>
          <w:p w:rsidR="00207CD2" w:rsidRPr="00B54495" w:rsidRDefault="00207CD2" w:rsidP="004542D5">
            <w:pPr>
              <w:spacing w:after="0" w:line="240" w:lineRule="auto"/>
              <w:rPr>
                <w:ins w:id="861" w:author="Mona" w:date="2013-11-01T08:52:00Z"/>
              </w:rPr>
            </w:pPr>
          </w:p>
        </w:tc>
        <w:tc>
          <w:tcPr>
            <w:tcW w:w="4137" w:type="dxa"/>
            <w:gridSpan w:val="2"/>
            <w:tcBorders>
              <w:bottom w:val="single" w:sz="4" w:space="0" w:color="auto"/>
            </w:tcBorders>
            <w:shd w:val="clear" w:color="auto" w:fill="auto"/>
          </w:tcPr>
          <w:p w:rsidR="00207CD2" w:rsidRPr="00B54495" w:rsidRDefault="00207CD2" w:rsidP="004542D5">
            <w:pPr>
              <w:spacing w:after="0" w:line="240" w:lineRule="auto"/>
              <w:rPr>
                <w:ins w:id="862" w:author="Mona" w:date="2013-11-01T08:52:00Z"/>
              </w:rPr>
            </w:pPr>
            <w:ins w:id="863" w:author="Mona" w:date="2013-11-01T08:52:00Z">
              <w:r>
                <w:t>Response to: LS COM 15 – LS 012 – E Impact of traffic localization on the transport network</w:t>
              </w:r>
            </w:ins>
          </w:p>
        </w:tc>
      </w:tr>
      <w:tr w:rsidR="002A7CC4" w:rsidRPr="00432926" w:rsidTr="00B54495">
        <w:trPr>
          <w:trHeight w:val="141"/>
          <w:ins w:id="864" w:author="Mona" w:date="2013-11-01T08:12:00Z"/>
        </w:trPr>
        <w:tc>
          <w:tcPr>
            <w:tcW w:w="605" w:type="dxa"/>
            <w:tcBorders>
              <w:bottom w:val="single" w:sz="4" w:space="0" w:color="auto"/>
            </w:tcBorders>
            <w:shd w:val="clear" w:color="auto" w:fill="auto"/>
          </w:tcPr>
          <w:p w:rsidR="002A7CC4" w:rsidRDefault="00DB5FBE" w:rsidP="004542D5">
            <w:pPr>
              <w:spacing w:after="0" w:line="240" w:lineRule="auto"/>
              <w:rPr>
                <w:ins w:id="865" w:author="Mona" w:date="2013-11-01T08:12:00Z"/>
              </w:rPr>
            </w:pPr>
            <w:ins w:id="866" w:author="Mona" w:date="2013-11-01T08:35:00Z">
              <w:r>
                <w:t>TO</w:t>
              </w:r>
            </w:ins>
          </w:p>
        </w:tc>
        <w:tc>
          <w:tcPr>
            <w:tcW w:w="1205" w:type="dxa"/>
            <w:gridSpan w:val="2"/>
            <w:tcBorders>
              <w:bottom w:val="single" w:sz="4" w:space="0" w:color="auto"/>
            </w:tcBorders>
            <w:shd w:val="clear" w:color="auto" w:fill="auto"/>
          </w:tcPr>
          <w:p w:rsidR="002A7CC4" w:rsidRPr="00501B6C" w:rsidRDefault="00DB57E4" w:rsidP="00B54495">
            <w:pPr>
              <w:spacing w:after="0" w:line="240" w:lineRule="auto"/>
              <w:rPr>
                <w:ins w:id="867" w:author="Mona" w:date="2013-11-01T08:12:00Z"/>
                <w:rFonts w:cs="Arial"/>
              </w:rPr>
            </w:pPr>
            <w:ins w:id="868" w:author="Mona" w:date="2013-11-01T08:30:00Z">
              <w:r>
                <w:rPr>
                  <w:rFonts w:cs="Arial"/>
                  <w:rPrChange w:id="869" w:author="Mona" w:date="2013-11-01T08:30:00Z">
                    <w:rPr>
                      <w:rFonts w:cs="Arial"/>
                    </w:rPr>
                  </w:rPrChange>
                </w:rPr>
                <w:fldChar w:fldCharType="begin"/>
              </w:r>
            </w:ins>
            <w:ins w:id="870" w:author="Mona" w:date="2013-11-03T22:43:00Z">
              <w:r w:rsidR="00A957DB">
                <w:rPr>
                  <w:rFonts w:cs="Arial"/>
                </w:rPr>
                <w:instrText>HYPERLINK "C:\\Mona\\SA1\\SA1#64 San Francisco\\docs\\S1-135022.zip"</w:instrText>
              </w:r>
            </w:ins>
            <w:ins w:id="871" w:author="Mona" w:date="2013-11-01T08:30:00Z">
              <w:r>
                <w:rPr>
                  <w:rFonts w:cs="Arial"/>
                  <w:rPrChange w:id="872" w:author="Mona" w:date="2013-11-01T08:30:00Z">
                    <w:rPr>
                      <w:rFonts w:cs="Arial"/>
                    </w:rPr>
                  </w:rPrChange>
                </w:rPr>
                <w:fldChar w:fldCharType="separate"/>
              </w:r>
              <w:r w:rsidR="002A7CC4" w:rsidRPr="00DB57E4">
                <w:rPr>
                  <w:rStyle w:val="Hyperlink"/>
                  <w:rPrChange w:id="873" w:author="Mona" w:date="2013-11-01T08:30:00Z">
                    <w:rPr>
                      <w:rFonts w:cs="Arial"/>
                    </w:rPr>
                  </w:rPrChange>
                </w:rPr>
                <w:t>S1-135022</w:t>
              </w:r>
              <w:r>
                <w:rPr>
                  <w:rFonts w:cs="Arial"/>
                </w:rPr>
                <w:fldChar w:fldCharType="end"/>
              </w:r>
            </w:ins>
          </w:p>
        </w:tc>
        <w:tc>
          <w:tcPr>
            <w:tcW w:w="2545" w:type="dxa"/>
            <w:tcBorders>
              <w:bottom w:val="single" w:sz="4" w:space="0" w:color="auto"/>
            </w:tcBorders>
            <w:shd w:val="clear" w:color="auto" w:fill="auto"/>
          </w:tcPr>
          <w:p w:rsidR="002A7CC4" w:rsidRDefault="00075B6B" w:rsidP="004542D5">
            <w:pPr>
              <w:spacing w:after="0" w:line="240" w:lineRule="auto"/>
              <w:rPr>
                <w:ins w:id="874" w:author="Mona" w:date="2013-11-01T08:35:00Z"/>
              </w:rPr>
            </w:pPr>
            <w:ins w:id="875" w:author="Mona" w:date="2013-11-01T08:34:00Z">
              <w:r w:rsidRPr="00075B6B">
                <w:t>S1-134078</w:t>
              </w:r>
              <w:r>
                <w:t xml:space="preserve"> / </w:t>
              </w:r>
            </w:ins>
            <w:ins w:id="876" w:author="Mona" w:date="2013-11-01T08:17:00Z">
              <w:r w:rsidR="007A08EC" w:rsidRPr="007A08EC">
                <w:t>GSMA RCPG 08_0xx</w:t>
              </w:r>
            </w:ins>
          </w:p>
          <w:p w:rsidR="00DB5FBE" w:rsidRDefault="00DB5FBE" w:rsidP="004542D5">
            <w:pPr>
              <w:spacing w:after="0" w:line="240" w:lineRule="auto"/>
              <w:rPr>
                <w:ins w:id="877" w:author="Mona" w:date="2013-11-01T08:12:00Z"/>
              </w:rPr>
            </w:pPr>
            <w:ins w:id="878" w:author="Mona" w:date="2013-11-01T08:35:00Z">
              <w:r>
                <w:t>(KPN)</w:t>
              </w:r>
            </w:ins>
          </w:p>
        </w:tc>
        <w:tc>
          <w:tcPr>
            <w:tcW w:w="4216" w:type="dxa"/>
            <w:tcBorders>
              <w:bottom w:val="single" w:sz="4" w:space="0" w:color="auto"/>
            </w:tcBorders>
            <w:shd w:val="clear" w:color="auto" w:fill="auto"/>
          </w:tcPr>
          <w:p w:rsidR="002A7CC4" w:rsidRPr="00501B6C" w:rsidRDefault="007A08EC" w:rsidP="004542D5">
            <w:pPr>
              <w:spacing w:after="0" w:line="240" w:lineRule="auto"/>
              <w:rPr>
                <w:ins w:id="879" w:author="Mona" w:date="2013-11-01T08:12:00Z"/>
              </w:rPr>
            </w:pPr>
            <w:ins w:id="880" w:author="Mona" w:date="2013-11-01T08:17:00Z">
              <w:r w:rsidRPr="007A08EC">
                <w:t>Response liaison statement to 3GPP SA1 on bulk charging (response to RCPG 8_006 / S1-131068)</w:t>
              </w:r>
            </w:ins>
          </w:p>
        </w:tc>
        <w:tc>
          <w:tcPr>
            <w:tcW w:w="2142" w:type="dxa"/>
            <w:tcBorders>
              <w:bottom w:val="single" w:sz="4" w:space="0" w:color="auto"/>
            </w:tcBorders>
            <w:shd w:val="clear" w:color="auto" w:fill="auto"/>
          </w:tcPr>
          <w:p w:rsidR="002A7CC4" w:rsidRPr="00B54495" w:rsidRDefault="002A7CC4" w:rsidP="004542D5">
            <w:pPr>
              <w:spacing w:after="0" w:line="240" w:lineRule="auto"/>
              <w:rPr>
                <w:ins w:id="881" w:author="Mona" w:date="2013-11-01T08:12:00Z"/>
              </w:rPr>
            </w:pPr>
          </w:p>
        </w:tc>
        <w:tc>
          <w:tcPr>
            <w:tcW w:w="4137" w:type="dxa"/>
            <w:gridSpan w:val="2"/>
            <w:tcBorders>
              <w:bottom w:val="single" w:sz="4" w:space="0" w:color="auto"/>
            </w:tcBorders>
            <w:shd w:val="clear" w:color="auto" w:fill="auto"/>
          </w:tcPr>
          <w:p w:rsidR="00D906EC" w:rsidRDefault="00D906EC" w:rsidP="00D906EC">
            <w:pPr>
              <w:spacing w:after="0" w:line="240" w:lineRule="auto"/>
              <w:rPr>
                <w:ins w:id="882" w:author="Mona" w:date="2013-11-01T08:39:00Z"/>
              </w:rPr>
            </w:pPr>
            <w:ins w:id="883" w:author="Mona" w:date="2013-11-01T08:39:00Z">
              <w:r w:rsidRPr="002A373F">
                <w:t>Postponed from SA1#6</w:t>
              </w:r>
              <w:r>
                <w:t>3</w:t>
              </w:r>
            </w:ins>
          </w:p>
          <w:p w:rsidR="00D906EC" w:rsidRPr="001318CF" w:rsidRDefault="00D906EC" w:rsidP="00D906EC">
            <w:pPr>
              <w:spacing w:after="0" w:line="240" w:lineRule="auto"/>
              <w:rPr>
                <w:ins w:id="884" w:author="Mona" w:date="2013-11-01T08:39:00Z"/>
              </w:rPr>
            </w:pPr>
            <w:ins w:id="885" w:author="Mona" w:date="2013-11-01T08:39:00Z">
              <w:r w:rsidRPr="001318CF">
                <w:t>GSMA explains  that there may be benefits to bulk charging.</w:t>
              </w:r>
            </w:ins>
          </w:p>
          <w:p w:rsidR="00D906EC" w:rsidRPr="001318CF" w:rsidRDefault="00D906EC" w:rsidP="00D906EC">
            <w:pPr>
              <w:spacing w:after="0" w:line="240" w:lineRule="auto"/>
              <w:rPr>
                <w:ins w:id="886" w:author="Mona" w:date="2013-11-01T08:39:00Z"/>
              </w:rPr>
            </w:pPr>
          </w:p>
          <w:p w:rsidR="002A7CC4" w:rsidRPr="00B54495" w:rsidRDefault="003E689E">
            <w:pPr>
              <w:spacing w:after="0" w:line="240" w:lineRule="auto"/>
              <w:rPr>
                <w:ins w:id="887" w:author="Mona" w:date="2013-11-01T08:12:00Z"/>
                <w:rFonts w:eastAsia="Times New Roman"/>
              </w:rPr>
              <w:pPrChange w:id="888" w:author="Mona" w:date="2013-11-01T12:10:00Z">
                <w:pPr>
                  <w:spacing w:after="0" w:line="240" w:lineRule="auto"/>
                  <w:jc w:val="both"/>
                </w:pPr>
              </w:pPrChange>
            </w:pPr>
            <w:ins w:id="889" w:author="Mona" w:date="2013-11-01T12:08:00Z">
              <w:r>
                <w:t xml:space="preserve">Agreement in SA1#63 that </w:t>
              </w:r>
            </w:ins>
            <w:ins w:id="890" w:author="Mona" w:date="2013-11-01T12:09:00Z">
              <w:r>
                <w:t>bulk charging is to be removed 22.368 and added to 22.115 so that it is generic and does not app</w:t>
              </w:r>
              <w:r w:rsidR="00370D9A">
                <w:t>ly specifically to the MTC case</w:t>
              </w:r>
            </w:ins>
            <w:ins w:id="891" w:author="Mona" w:date="2013-11-01T12:10:00Z">
              <w:r w:rsidR="00370D9A">
                <w:t>.</w:t>
              </w:r>
            </w:ins>
          </w:p>
        </w:tc>
      </w:tr>
      <w:tr w:rsidR="00A920CE" w:rsidRPr="00432926" w:rsidTr="00B54495">
        <w:trPr>
          <w:trHeight w:val="141"/>
          <w:ins w:id="892" w:author="Mona" w:date="2013-11-01T08:51:00Z"/>
        </w:trPr>
        <w:tc>
          <w:tcPr>
            <w:tcW w:w="605" w:type="dxa"/>
            <w:tcBorders>
              <w:bottom w:val="single" w:sz="4" w:space="0" w:color="auto"/>
            </w:tcBorders>
            <w:shd w:val="clear" w:color="auto" w:fill="auto"/>
          </w:tcPr>
          <w:p w:rsidR="00A920CE" w:rsidRDefault="002528E6" w:rsidP="004542D5">
            <w:pPr>
              <w:spacing w:after="0" w:line="240" w:lineRule="auto"/>
              <w:rPr>
                <w:ins w:id="893" w:author="Mona" w:date="2013-11-01T08:51:00Z"/>
              </w:rPr>
            </w:pPr>
            <w:ins w:id="894" w:author="Mona" w:date="2013-11-02T19:35:00Z">
              <w:r>
                <w:t>CR</w:t>
              </w:r>
            </w:ins>
          </w:p>
        </w:tc>
        <w:tc>
          <w:tcPr>
            <w:tcW w:w="1205" w:type="dxa"/>
            <w:gridSpan w:val="2"/>
            <w:tcBorders>
              <w:bottom w:val="single" w:sz="4" w:space="0" w:color="auto"/>
            </w:tcBorders>
            <w:shd w:val="clear" w:color="auto" w:fill="auto"/>
          </w:tcPr>
          <w:p w:rsidR="00A920CE" w:rsidRPr="00501B6C" w:rsidRDefault="00A920CE" w:rsidP="00B54495">
            <w:pPr>
              <w:spacing w:after="0" w:line="240" w:lineRule="auto"/>
              <w:rPr>
                <w:ins w:id="895" w:author="Mona" w:date="2013-11-01T08:51:00Z"/>
                <w:rFonts w:cs="Arial"/>
              </w:rPr>
            </w:pPr>
            <w:ins w:id="896" w:author="Mona" w:date="2013-11-01T08:51:00Z">
              <w:r>
                <w:rPr>
                  <w:rFonts w:cs="Arial"/>
                  <w:rPrChange w:id="897" w:author="Mona" w:date="2013-11-01T08:30:00Z">
                    <w:rPr>
                      <w:rFonts w:cs="Arial"/>
                    </w:rPr>
                  </w:rPrChange>
                </w:rPr>
                <w:fldChar w:fldCharType="begin"/>
              </w:r>
            </w:ins>
            <w:ins w:id="898" w:author="Mona" w:date="2013-11-03T22:43:00Z">
              <w:r w:rsidR="00A957DB">
                <w:rPr>
                  <w:rFonts w:cs="Arial"/>
                </w:rPr>
                <w:instrText>HYPERLINK "C:\\Mona\\SA1\\SA1#64 San Francisco\\docs\\S1-135102.zip"</w:instrText>
              </w:r>
            </w:ins>
            <w:ins w:id="899" w:author="Mona" w:date="2013-11-01T08:51:00Z">
              <w:r>
                <w:rPr>
                  <w:rFonts w:cs="Arial"/>
                  <w:rPrChange w:id="900" w:author="Mona" w:date="2013-11-01T08:30:00Z">
                    <w:rPr>
                      <w:rFonts w:cs="Arial"/>
                    </w:rPr>
                  </w:rPrChange>
                </w:rPr>
                <w:fldChar w:fldCharType="separate"/>
              </w:r>
              <w:r w:rsidRPr="00DB57E4">
                <w:rPr>
                  <w:rStyle w:val="Hyperlink"/>
                  <w:rPrChange w:id="901" w:author="Mona" w:date="2013-11-01T08:30:00Z">
                    <w:rPr>
                      <w:rFonts w:cs="Arial"/>
                    </w:rPr>
                  </w:rPrChange>
                </w:rPr>
                <w:t>S1-135102</w:t>
              </w:r>
              <w:r>
                <w:rPr>
                  <w:rFonts w:cs="Arial"/>
                </w:rPr>
                <w:fldChar w:fldCharType="end"/>
              </w:r>
            </w:ins>
          </w:p>
        </w:tc>
        <w:tc>
          <w:tcPr>
            <w:tcW w:w="2545" w:type="dxa"/>
            <w:tcBorders>
              <w:bottom w:val="single" w:sz="4" w:space="0" w:color="auto"/>
            </w:tcBorders>
            <w:shd w:val="clear" w:color="auto" w:fill="auto"/>
          </w:tcPr>
          <w:p w:rsidR="00A920CE" w:rsidRDefault="002528E6" w:rsidP="004542D5">
            <w:pPr>
              <w:spacing w:after="0" w:line="240" w:lineRule="auto"/>
              <w:rPr>
                <w:ins w:id="902" w:author="Mona" w:date="2013-11-01T08:51:00Z"/>
              </w:rPr>
            </w:pPr>
            <w:ins w:id="903" w:author="Mona" w:date="2013-11-02T19:35:00Z">
              <w:r>
                <w:t>KPN (rapporteur)</w:t>
              </w:r>
            </w:ins>
          </w:p>
        </w:tc>
        <w:tc>
          <w:tcPr>
            <w:tcW w:w="4216" w:type="dxa"/>
            <w:tcBorders>
              <w:bottom w:val="single" w:sz="4" w:space="0" w:color="auto"/>
            </w:tcBorders>
            <w:shd w:val="clear" w:color="auto" w:fill="auto"/>
          </w:tcPr>
          <w:p w:rsidR="00A920CE" w:rsidRPr="00501B6C" w:rsidRDefault="002528E6" w:rsidP="004542D5">
            <w:pPr>
              <w:spacing w:after="0" w:line="240" w:lineRule="auto"/>
              <w:rPr>
                <w:ins w:id="904" w:author="Mona" w:date="2013-11-01T08:51:00Z"/>
              </w:rPr>
            </w:pPr>
            <w:ins w:id="905" w:author="Mona" w:date="2013-11-02T19:35:00Z">
              <w:r>
                <w:t>22.368 v12.2.0: Removal of group based charging requirements</w:t>
              </w:r>
            </w:ins>
          </w:p>
        </w:tc>
        <w:tc>
          <w:tcPr>
            <w:tcW w:w="2142" w:type="dxa"/>
            <w:tcBorders>
              <w:bottom w:val="single" w:sz="4" w:space="0" w:color="auto"/>
            </w:tcBorders>
            <w:shd w:val="clear" w:color="auto" w:fill="auto"/>
          </w:tcPr>
          <w:p w:rsidR="00A920CE" w:rsidRPr="00B54495" w:rsidRDefault="00A920CE" w:rsidP="004542D5">
            <w:pPr>
              <w:spacing w:after="0" w:line="240" w:lineRule="auto"/>
              <w:rPr>
                <w:ins w:id="906" w:author="Mona" w:date="2013-11-01T08:51:00Z"/>
              </w:rPr>
            </w:pPr>
          </w:p>
        </w:tc>
        <w:tc>
          <w:tcPr>
            <w:tcW w:w="4137" w:type="dxa"/>
            <w:gridSpan w:val="2"/>
            <w:tcBorders>
              <w:bottom w:val="single" w:sz="4" w:space="0" w:color="auto"/>
            </w:tcBorders>
            <w:shd w:val="clear" w:color="auto" w:fill="auto"/>
          </w:tcPr>
          <w:p w:rsidR="00751849" w:rsidRDefault="00751849" w:rsidP="00751849">
            <w:pPr>
              <w:spacing w:after="0" w:line="240" w:lineRule="auto"/>
              <w:jc w:val="both"/>
              <w:rPr>
                <w:ins w:id="907" w:author="Mona" w:date="2013-11-02T21:01:00Z"/>
              </w:rPr>
            </w:pPr>
            <w:ins w:id="908" w:author="Mona" w:date="2013-11-02T21:01:00Z">
              <w:r>
                <w:t xml:space="preserve">Moved from section </w:t>
              </w:r>
              <w:r>
                <w:fldChar w:fldCharType="begin"/>
              </w:r>
              <w:r>
                <w:instrText xml:space="preserve"> REF _Ref330813860 \r \h </w:instrText>
              </w:r>
            </w:ins>
            <w:ins w:id="909" w:author="Mona" w:date="2013-11-02T21:01:00Z">
              <w:r>
                <w:fldChar w:fldCharType="separate"/>
              </w:r>
            </w:ins>
            <w:ins w:id="910" w:author="Mona" w:date="2013-11-03T21:49:00Z">
              <w:r w:rsidR="00725C41">
                <w:t>7.3</w:t>
              </w:r>
            </w:ins>
            <w:ins w:id="911" w:author="Mona" w:date="2013-11-02T21:01:00Z">
              <w:r>
                <w:fldChar w:fldCharType="end"/>
              </w:r>
            </w:ins>
          </w:p>
          <w:p w:rsidR="00A920CE" w:rsidRDefault="002528E6" w:rsidP="004542D5">
            <w:pPr>
              <w:spacing w:after="0" w:line="240" w:lineRule="auto"/>
              <w:rPr>
                <w:ins w:id="912" w:author="Mona" w:date="2013-11-02T20:56:00Z"/>
              </w:rPr>
            </w:pPr>
            <w:ins w:id="913" w:author="Mona" w:date="2013-11-02T19:35:00Z">
              <w:r>
                <w:t>WI code MTCe-SRM Rel-12 CR0151R- Cat F</w:t>
              </w:r>
            </w:ins>
          </w:p>
          <w:p w:rsidR="00C905ED" w:rsidRPr="00B54495" w:rsidRDefault="00C905ED" w:rsidP="004542D5">
            <w:pPr>
              <w:spacing w:after="0" w:line="240" w:lineRule="auto"/>
              <w:rPr>
                <w:ins w:id="914" w:author="Mona" w:date="2013-11-01T08:51:00Z"/>
              </w:rPr>
            </w:pPr>
            <w:ins w:id="915" w:author="Mona" w:date="2013-11-02T20:56:00Z">
              <w:r w:rsidRPr="007D15ED">
                <w:rPr>
                  <w:highlight w:val="yellow"/>
                </w:rPr>
                <w:t>Comment</w:t>
              </w:r>
              <w:r>
                <w:t xml:space="preserve">: Overlap with changes in </w:t>
              </w:r>
              <w:r>
                <w:fldChar w:fldCharType="begin"/>
              </w:r>
              <w:r>
                <w:instrText>HYPERLINK "C:\\Mona\\SA1\\SA1#64 San Francisco\\docs\\S1-135106.zip"</w:instrText>
              </w:r>
              <w:r>
                <w:fldChar w:fldCharType="separate"/>
              </w:r>
              <w:r>
                <w:rPr>
                  <w:rStyle w:val="Hyperlink"/>
                </w:rPr>
                <w:t>S1-135106</w:t>
              </w:r>
              <w:r>
                <w:fldChar w:fldCharType="end"/>
              </w:r>
            </w:ins>
            <w:ins w:id="916" w:author="Mona" w:date="2013-11-02T20:57:00Z">
              <w:r w:rsidR="003B4B6B">
                <w:t>.</w:t>
              </w:r>
            </w:ins>
          </w:p>
        </w:tc>
      </w:tr>
      <w:tr w:rsidR="00A920CE" w:rsidRPr="00432926" w:rsidTr="00B54495">
        <w:trPr>
          <w:trHeight w:val="141"/>
          <w:ins w:id="917" w:author="Mona" w:date="2013-11-01T08:51:00Z"/>
        </w:trPr>
        <w:tc>
          <w:tcPr>
            <w:tcW w:w="605" w:type="dxa"/>
            <w:tcBorders>
              <w:bottom w:val="single" w:sz="4" w:space="0" w:color="auto"/>
            </w:tcBorders>
            <w:shd w:val="clear" w:color="auto" w:fill="auto"/>
          </w:tcPr>
          <w:p w:rsidR="00A920CE" w:rsidRDefault="00432290" w:rsidP="004542D5">
            <w:pPr>
              <w:spacing w:after="0" w:line="240" w:lineRule="auto"/>
              <w:rPr>
                <w:ins w:id="918" w:author="Mona" w:date="2013-11-01T08:51:00Z"/>
              </w:rPr>
            </w:pPr>
            <w:ins w:id="919" w:author="Mona" w:date="2013-11-02T19:37:00Z">
              <w:r>
                <w:t>CR</w:t>
              </w:r>
            </w:ins>
          </w:p>
        </w:tc>
        <w:tc>
          <w:tcPr>
            <w:tcW w:w="1205" w:type="dxa"/>
            <w:gridSpan w:val="2"/>
            <w:tcBorders>
              <w:bottom w:val="single" w:sz="4" w:space="0" w:color="auto"/>
            </w:tcBorders>
            <w:shd w:val="clear" w:color="auto" w:fill="auto"/>
          </w:tcPr>
          <w:p w:rsidR="00A920CE" w:rsidRDefault="00A920CE" w:rsidP="00B54495">
            <w:pPr>
              <w:spacing w:after="0" w:line="240" w:lineRule="auto"/>
              <w:rPr>
                <w:ins w:id="920" w:author="Mona" w:date="2013-11-01T08:51:00Z"/>
                <w:rFonts w:cs="Arial"/>
              </w:rPr>
            </w:pPr>
            <w:ins w:id="921" w:author="Mona" w:date="2013-11-01T08:51:00Z">
              <w:r>
                <w:rPr>
                  <w:rFonts w:cs="Arial"/>
                  <w:rPrChange w:id="922" w:author="Mona" w:date="2013-11-01T08:30:00Z">
                    <w:rPr>
                      <w:rFonts w:cs="Arial"/>
                    </w:rPr>
                  </w:rPrChange>
                </w:rPr>
                <w:fldChar w:fldCharType="begin"/>
              </w:r>
            </w:ins>
            <w:ins w:id="923" w:author="Mona" w:date="2013-11-03T22:43:00Z">
              <w:r w:rsidR="00A957DB">
                <w:rPr>
                  <w:rFonts w:cs="Arial"/>
                </w:rPr>
                <w:instrText>HYPERLINK "C:\\Mona\\SA1\\SA1#64 San Francisco\\docs\\S1-135136.zip"</w:instrText>
              </w:r>
            </w:ins>
            <w:ins w:id="924" w:author="Mona" w:date="2013-11-01T08:51:00Z">
              <w:r>
                <w:rPr>
                  <w:rFonts w:cs="Arial"/>
                  <w:rPrChange w:id="925" w:author="Mona" w:date="2013-11-01T08:30:00Z">
                    <w:rPr>
                      <w:rFonts w:cs="Arial"/>
                    </w:rPr>
                  </w:rPrChange>
                </w:rPr>
                <w:fldChar w:fldCharType="separate"/>
              </w:r>
              <w:r w:rsidRPr="00DB57E4">
                <w:rPr>
                  <w:rStyle w:val="Hyperlink"/>
                  <w:rPrChange w:id="926" w:author="Mona" w:date="2013-11-01T08:30:00Z">
                    <w:rPr>
                      <w:rFonts w:cs="Arial"/>
                    </w:rPr>
                  </w:rPrChange>
                </w:rPr>
                <w:t>S1-135136</w:t>
              </w:r>
              <w:r>
                <w:rPr>
                  <w:rFonts w:cs="Arial"/>
                </w:rPr>
                <w:fldChar w:fldCharType="end"/>
              </w:r>
            </w:ins>
          </w:p>
        </w:tc>
        <w:tc>
          <w:tcPr>
            <w:tcW w:w="2545" w:type="dxa"/>
            <w:tcBorders>
              <w:bottom w:val="single" w:sz="4" w:space="0" w:color="auto"/>
            </w:tcBorders>
            <w:shd w:val="clear" w:color="auto" w:fill="auto"/>
          </w:tcPr>
          <w:p w:rsidR="00A920CE" w:rsidRDefault="00432290" w:rsidP="004542D5">
            <w:pPr>
              <w:spacing w:after="0" w:line="240" w:lineRule="auto"/>
              <w:rPr>
                <w:ins w:id="927" w:author="Mona" w:date="2013-11-01T08:51:00Z"/>
              </w:rPr>
            </w:pPr>
            <w:ins w:id="928" w:author="Mona" w:date="2013-11-02T19:37:00Z">
              <w:r>
                <w:t>KPN (rapporteur)</w:t>
              </w:r>
            </w:ins>
          </w:p>
        </w:tc>
        <w:tc>
          <w:tcPr>
            <w:tcW w:w="4216" w:type="dxa"/>
            <w:tcBorders>
              <w:bottom w:val="single" w:sz="4" w:space="0" w:color="auto"/>
            </w:tcBorders>
            <w:shd w:val="clear" w:color="auto" w:fill="auto"/>
          </w:tcPr>
          <w:p w:rsidR="00A920CE" w:rsidRPr="00501B6C" w:rsidRDefault="00432290" w:rsidP="004542D5">
            <w:pPr>
              <w:spacing w:after="0" w:line="240" w:lineRule="auto"/>
              <w:rPr>
                <w:ins w:id="929" w:author="Mona" w:date="2013-11-01T08:51:00Z"/>
              </w:rPr>
            </w:pPr>
            <w:ins w:id="930" w:author="Mona" w:date="2013-11-02T19:37:00Z">
              <w:r>
                <w:t>22.115 v12.2.0: Bulk charging records for roaming, interconnect, conveyance and usage charging, and charging to third parties</w:t>
              </w:r>
            </w:ins>
          </w:p>
        </w:tc>
        <w:tc>
          <w:tcPr>
            <w:tcW w:w="2142" w:type="dxa"/>
            <w:tcBorders>
              <w:bottom w:val="single" w:sz="4" w:space="0" w:color="auto"/>
            </w:tcBorders>
            <w:shd w:val="clear" w:color="auto" w:fill="auto"/>
          </w:tcPr>
          <w:p w:rsidR="00A920CE" w:rsidRPr="00B54495" w:rsidRDefault="00A920CE" w:rsidP="004542D5">
            <w:pPr>
              <w:spacing w:after="0" w:line="240" w:lineRule="auto"/>
              <w:rPr>
                <w:ins w:id="931" w:author="Mona" w:date="2013-11-01T08:51:00Z"/>
              </w:rPr>
            </w:pPr>
          </w:p>
        </w:tc>
        <w:tc>
          <w:tcPr>
            <w:tcW w:w="4137" w:type="dxa"/>
            <w:gridSpan w:val="2"/>
            <w:tcBorders>
              <w:bottom w:val="single" w:sz="4" w:space="0" w:color="auto"/>
            </w:tcBorders>
            <w:shd w:val="clear" w:color="auto" w:fill="auto"/>
          </w:tcPr>
          <w:p w:rsidR="00A920CE" w:rsidRPr="00B54495" w:rsidRDefault="00432290" w:rsidP="004542D5">
            <w:pPr>
              <w:spacing w:after="0" w:line="240" w:lineRule="auto"/>
              <w:rPr>
                <w:ins w:id="932" w:author="Mona" w:date="2013-11-01T08:51:00Z"/>
              </w:rPr>
            </w:pPr>
            <w:ins w:id="933" w:author="Mona" w:date="2013-11-02T19:37:00Z">
              <w:r>
                <w:t>WI code MTCSRM Rel-13 CR0072R- Cat B</w:t>
              </w:r>
            </w:ins>
          </w:p>
        </w:tc>
      </w:tr>
      <w:tr w:rsidR="0080431D" w:rsidRPr="00432926" w:rsidTr="00BA4D78">
        <w:trPr>
          <w:trHeight w:val="141"/>
          <w:ins w:id="934" w:author="Mona" w:date="2013-11-02T20:50:00Z"/>
        </w:trPr>
        <w:tc>
          <w:tcPr>
            <w:tcW w:w="605" w:type="dxa"/>
            <w:tcBorders>
              <w:bottom w:val="single" w:sz="4" w:space="0" w:color="auto"/>
            </w:tcBorders>
            <w:shd w:val="clear" w:color="auto" w:fill="auto"/>
          </w:tcPr>
          <w:p w:rsidR="0080431D" w:rsidRDefault="0080431D" w:rsidP="00BA4D78">
            <w:pPr>
              <w:spacing w:after="0" w:line="240" w:lineRule="auto"/>
              <w:rPr>
                <w:ins w:id="935" w:author="Mona" w:date="2013-11-02T20:50:00Z"/>
              </w:rPr>
            </w:pPr>
            <w:ins w:id="936" w:author="Mona" w:date="2013-11-02T20:50:00Z">
              <w:r>
                <w:t>CR</w:t>
              </w:r>
            </w:ins>
          </w:p>
        </w:tc>
        <w:tc>
          <w:tcPr>
            <w:tcW w:w="1205" w:type="dxa"/>
            <w:gridSpan w:val="2"/>
            <w:tcBorders>
              <w:bottom w:val="single" w:sz="4" w:space="0" w:color="auto"/>
            </w:tcBorders>
            <w:shd w:val="clear" w:color="auto" w:fill="auto"/>
          </w:tcPr>
          <w:p w:rsidR="0080431D" w:rsidRDefault="0080431D" w:rsidP="00BA4D78">
            <w:pPr>
              <w:spacing w:after="0" w:line="240" w:lineRule="auto"/>
              <w:rPr>
                <w:ins w:id="937" w:author="Mona" w:date="2013-11-02T20:50:00Z"/>
              </w:rPr>
            </w:pPr>
            <w:ins w:id="938" w:author="Mona" w:date="2013-11-02T20:50:00Z">
              <w:r>
                <w:fldChar w:fldCharType="begin"/>
              </w:r>
            </w:ins>
            <w:ins w:id="939" w:author="Mona" w:date="2013-11-03T22:43:00Z">
              <w:r w:rsidR="00A957DB">
                <w:instrText>HYPERLINK "C:\\Mona\\SA1\\SA1#64 San Francisco\\docs\\S1-135106.zip"</w:instrText>
              </w:r>
            </w:ins>
            <w:ins w:id="940" w:author="Mona" w:date="2013-11-02T20:50:00Z">
              <w:r>
                <w:fldChar w:fldCharType="separate"/>
              </w:r>
              <w:r>
                <w:rPr>
                  <w:rStyle w:val="Hyperlink"/>
                </w:rPr>
                <w:t>S1-135106</w:t>
              </w:r>
              <w:r>
                <w:fldChar w:fldCharType="end"/>
              </w:r>
            </w:ins>
          </w:p>
        </w:tc>
        <w:tc>
          <w:tcPr>
            <w:tcW w:w="2545" w:type="dxa"/>
            <w:tcBorders>
              <w:bottom w:val="single" w:sz="4" w:space="0" w:color="auto"/>
            </w:tcBorders>
            <w:shd w:val="clear" w:color="auto" w:fill="auto"/>
          </w:tcPr>
          <w:p w:rsidR="0080431D" w:rsidRPr="00BB2804" w:rsidRDefault="0080431D" w:rsidP="00BA4D78">
            <w:pPr>
              <w:spacing w:after="0" w:line="240" w:lineRule="auto"/>
              <w:rPr>
                <w:ins w:id="941" w:author="Mona" w:date="2013-11-02T20:50:00Z"/>
              </w:rPr>
            </w:pPr>
            <w:ins w:id="942" w:author="Mona" w:date="2013-11-02T20:50:00Z">
              <w:r>
                <w:t>NSN</w:t>
              </w:r>
            </w:ins>
          </w:p>
        </w:tc>
        <w:tc>
          <w:tcPr>
            <w:tcW w:w="4216" w:type="dxa"/>
            <w:tcBorders>
              <w:bottom w:val="single" w:sz="4" w:space="0" w:color="auto"/>
            </w:tcBorders>
            <w:shd w:val="clear" w:color="auto" w:fill="auto"/>
          </w:tcPr>
          <w:p w:rsidR="0080431D" w:rsidRPr="00BB2804" w:rsidRDefault="0080431D" w:rsidP="00BA4D78">
            <w:pPr>
              <w:spacing w:after="0" w:line="240" w:lineRule="auto"/>
              <w:rPr>
                <w:ins w:id="943" w:author="Mona" w:date="2013-11-02T20:50:00Z"/>
              </w:rPr>
            </w:pPr>
            <w:ins w:id="944" w:author="Mona" w:date="2013-11-02T20:50:00Z">
              <w:r>
                <w:t>22.368 v12.2.0: Clarification of the term bulk CDR</w:t>
              </w:r>
            </w:ins>
          </w:p>
        </w:tc>
        <w:tc>
          <w:tcPr>
            <w:tcW w:w="2142" w:type="dxa"/>
            <w:tcBorders>
              <w:bottom w:val="single" w:sz="4" w:space="0" w:color="auto"/>
            </w:tcBorders>
            <w:shd w:val="clear" w:color="auto" w:fill="auto"/>
          </w:tcPr>
          <w:p w:rsidR="0080431D" w:rsidRPr="00B54495" w:rsidRDefault="0080431D" w:rsidP="00BA4D78">
            <w:pPr>
              <w:spacing w:after="0" w:line="240" w:lineRule="auto"/>
              <w:rPr>
                <w:ins w:id="945" w:author="Mona" w:date="2013-11-02T20:50:00Z"/>
              </w:rPr>
            </w:pPr>
          </w:p>
        </w:tc>
        <w:tc>
          <w:tcPr>
            <w:tcW w:w="4137" w:type="dxa"/>
            <w:gridSpan w:val="2"/>
            <w:tcBorders>
              <w:bottom w:val="single" w:sz="4" w:space="0" w:color="auto"/>
            </w:tcBorders>
            <w:shd w:val="clear" w:color="auto" w:fill="auto"/>
          </w:tcPr>
          <w:p w:rsidR="0080431D" w:rsidRDefault="0080431D" w:rsidP="00BA4D78">
            <w:pPr>
              <w:spacing w:after="0" w:line="240" w:lineRule="auto"/>
              <w:jc w:val="both"/>
              <w:rPr>
                <w:ins w:id="946" w:author="Mona" w:date="2013-11-02T20:51:00Z"/>
              </w:rPr>
            </w:pPr>
            <w:ins w:id="947" w:author="Mona" w:date="2013-11-02T20:51:00Z">
              <w:r>
                <w:t xml:space="preserve">Moved from section </w:t>
              </w:r>
              <w:r>
                <w:fldChar w:fldCharType="begin"/>
              </w:r>
              <w:r>
                <w:instrText xml:space="preserve"> REF _Ref330813860 \r \h </w:instrText>
              </w:r>
            </w:ins>
            <w:r>
              <w:fldChar w:fldCharType="separate"/>
            </w:r>
            <w:ins w:id="948" w:author="Mona" w:date="2013-11-03T21:49:00Z">
              <w:r w:rsidR="00725C41">
                <w:t>7.3</w:t>
              </w:r>
            </w:ins>
            <w:ins w:id="949" w:author="Mona" w:date="2013-11-02T20:51:00Z">
              <w:r>
                <w:fldChar w:fldCharType="end"/>
              </w:r>
            </w:ins>
          </w:p>
          <w:p w:rsidR="0080431D" w:rsidRDefault="0080431D" w:rsidP="00BA4D78">
            <w:pPr>
              <w:spacing w:after="0" w:line="240" w:lineRule="auto"/>
              <w:jc w:val="both"/>
              <w:rPr>
                <w:ins w:id="950" w:author="Mona" w:date="2013-11-02T20:54:00Z"/>
              </w:rPr>
            </w:pPr>
            <w:ins w:id="951" w:author="Mona" w:date="2013-11-02T20:50:00Z">
              <w:r w:rsidRPr="007D15ED">
                <w:t>WI code MTCe-SRM Rel-12 CR0141R1 Cat F</w:t>
              </w:r>
            </w:ins>
          </w:p>
          <w:p w:rsidR="0080431D" w:rsidRDefault="0080431D" w:rsidP="00BA4D78">
            <w:pPr>
              <w:spacing w:after="0" w:line="240" w:lineRule="auto"/>
              <w:jc w:val="both"/>
              <w:rPr>
                <w:ins w:id="952" w:author="Mona" w:date="2013-11-02T20:54:00Z"/>
              </w:rPr>
            </w:pPr>
            <w:ins w:id="953" w:author="Mona" w:date="2013-11-02T20:54:00Z">
              <w:r>
                <w:t xml:space="preserve">(original version of CR was in </w:t>
              </w:r>
            </w:ins>
            <w:ins w:id="954" w:author="Mona" w:date="2013-11-02T20:55:00Z">
              <w:r w:rsidRPr="0080431D">
                <w:t>S1-124089</w:t>
              </w:r>
              <w:r>
                <w:t>)</w:t>
              </w:r>
            </w:ins>
            <w:ins w:id="955" w:author="Mona" w:date="2013-11-02T20:54:00Z">
              <w:r>
                <w:t xml:space="preserve"> </w:t>
              </w:r>
            </w:ins>
          </w:p>
          <w:p w:rsidR="0080431D" w:rsidRPr="007D15ED" w:rsidRDefault="0080431D" w:rsidP="00BA4D78">
            <w:pPr>
              <w:spacing w:after="0" w:line="240" w:lineRule="auto"/>
              <w:jc w:val="both"/>
              <w:rPr>
                <w:ins w:id="956" w:author="Mona" w:date="2013-11-02T20:50:00Z"/>
                <w:highlight w:val="yellow"/>
              </w:rPr>
            </w:pPr>
            <w:ins w:id="957" w:author="Mona" w:date="2013-11-02T20:54:00Z">
              <w:r w:rsidRPr="0080431D">
                <w:rPr>
                  <w:highlight w:val="yellow"/>
                  <w:rPrChange w:id="958" w:author="Mona" w:date="2013-11-02T20:54:00Z">
                    <w:rPr/>
                  </w:rPrChange>
                </w:rPr>
                <w:t>Comment</w:t>
              </w:r>
              <w:r>
                <w:t xml:space="preserve">: </w:t>
              </w:r>
            </w:ins>
            <w:ins w:id="959" w:author="Mona" w:date="2013-11-02T20:56:00Z">
              <w:r w:rsidR="00C905ED">
                <w:t xml:space="preserve">Overlap with changes in </w:t>
              </w:r>
              <w:r w:rsidR="00C905ED">
                <w:rPr>
                  <w:rFonts w:cs="Arial"/>
                </w:rPr>
                <w:fldChar w:fldCharType="begin"/>
              </w:r>
              <w:r w:rsidR="00C905ED">
                <w:rPr>
                  <w:rFonts w:cs="Arial"/>
                </w:rPr>
                <w:instrText>HYPERLINK "C:\\Mona\\SA1\\SA1#64 San Francisco\\docs\\S1-135136.zip"</w:instrText>
              </w:r>
              <w:r w:rsidR="00C905ED">
                <w:rPr>
                  <w:rFonts w:cs="Arial"/>
                </w:rPr>
                <w:fldChar w:fldCharType="separate"/>
              </w:r>
              <w:r w:rsidR="00C905ED" w:rsidRPr="007D15ED">
                <w:rPr>
                  <w:rStyle w:val="Hyperlink"/>
                </w:rPr>
                <w:t>S1-135136</w:t>
              </w:r>
              <w:r w:rsidR="00C905ED">
                <w:rPr>
                  <w:rFonts w:cs="Arial"/>
                </w:rPr>
                <w:fldChar w:fldCharType="end"/>
              </w:r>
              <w:r w:rsidR="00C905ED">
                <w:rPr>
                  <w:rFonts w:cs="Arial"/>
                </w:rPr>
                <w:t xml:space="preserve">. </w:t>
              </w:r>
            </w:ins>
            <w:ins w:id="960" w:author="Mona" w:date="2013-11-02T20:54:00Z">
              <w:r w:rsidRPr="0080431D">
                <w:t>"other specs affected" cross all  "N" boxes</w:t>
              </w:r>
            </w:ins>
          </w:p>
        </w:tc>
      </w:tr>
      <w:tr w:rsidR="00A920CE" w:rsidRPr="00432926" w:rsidTr="00B54495">
        <w:trPr>
          <w:trHeight w:val="141"/>
          <w:ins w:id="961" w:author="Mona" w:date="2013-11-01T08:51:00Z"/>
        </w:trPr>
        <w:tc>
          <w:tcPr>
            <w:tcW w:w="605" w:type="dxa"/>
            <w:tcBorders>
              <w:bottom w:val="single" w:sz="4" w:space="0" w:color="auto"/>
            </w:tcBorders>
            <w:shd w:val="clear" w:color="auto" w:fill="auto"/>
          </w:tcPr>
          <w:p w:rsidR="00A920CE" w:rsidRDefault="00AB43D9" w:rsidP="004542D5">
            <w:pPr>
              <w:spacing w:after="0" w:line="240" w:lineRule="auto"/>
              <w:rPr>
                <w:ins w:id="962" w:author="Mona" w:date="2013-11-01T08:51:00Z"/>
              </w:rPr>
            </w:pPr>
            <w:ins w:id="963" w:author="Mona" w:date="2013-11-02T19:39:00Z">
              <w:r>
                <w:t>LS OUT</w:t>
              </w:r>
            </w:ins>
          </w:p>
        </w:tc>
        <w:tc>
          <w:tcPr>
            <w:tcW w:w="1205" w:type="dxa"/>
            <w:gridSpan w:val="2"/>
            <w:tcBorders>
              <w:bottom w:val="single" w:sz="4" w:space="0" w:color="auto"/>
            </w:tcBorders>
            <w:shd w:val="clear" w:color="auto" w:fill="auto"/>
          </w:tcPr>
          <w:p w:rsidR="00A920CE" w:rsidRDefault="00A920CE" w:rsidP="00B54495">
            <w:pPr>
              <w:spacing w:after="0" w:line="240" w:lineRule="auto"/>
              <w:rPr>
                <w:ins w:id="964" w:author="Mona" w:date="2013-11-01T08:51:00Z"/>
                <w:rFonts w:cs="Arial"/>
              </w:rPr>
            </w:pPr>
            <w:ins w:id="965" w:author="Mona" w:date="2013-11-01T08:51:00Z">
              <w:r>
                <w:rPr>
                  <w:rFonts w:cs="Arial"/>
                  <w:rPrChange w:id="966" w:author="Mona" w:date="2013-11-01T08:30:00Z">
                    <w:rPr>
                      <w:rFonts w:cs="Arial"/>
                    </w:rPr>
                  </w:rPrChange>
                </w:rPr>
                <w:fldChar w:fldCharType="begin"/>
              </w:r>
            </w:ins>
            <w:ins w:id="967" w:author="Mona" w:date="2013-11-03T22:43:00Z">
              <w:r w:rsidR="00A957DB">
                <w:rPr>
                  <w:rFonts w:cs="Arial"/>
                </w:rPr>
                <w:instrText>HYPERLINK "C:\\Mona\\SA1\\SA1#64 San Francisco\\docs\\S1-135137.zip"</w:instrText>
              </w:r>
            </w:ins>
            <w:ins w:id="968" w:author="Mona" w:date="2013-11-01T08:51:00Z">
              <w:r>
                <w:rPr>
                  <w:rFonts w:cs="Arial"/>
                  <w:rPrChange w:id="969" w:author="Mona" w:date="2013-11-01T08:30:00Z">
                    <w:rPr>
                      <w:rFonts w:cs="Arial"/>
                    </w:rPr>
                  </w:rPrChange>
                </w:rPr>
                <w:fldChar w:fldCharType="separate"/>
              </w:r>
              <w:r w:rsidRPr="00DB57E4">
                <w:rPr>
                  <w:rStyle w:val="Hyperlink"/>
                  <w:rPrChange w:id="970" w:author="Mona" w:date="2013-11-01T08:30:00Z">
                    <w:rPr>
                      <w:rFonts w:cs="Arial"/>
                    </w:rPr>
                  </w:rPrChange>
                </w:rPr>
                <w:t>S1-135137</w:t>
              </w:r>
              <w:r>
                <w:rPr>
                  <w:rFonts w:cs="Arial"/>
                </w:rPr>
                <w:fldChar w:fldCharType="end"/>
              </w:r>
            </w:ins>
          </w:p>
        </w:tc>
        <w:tc>
          <w:tcPr>
            <w:tcW w:w="2545" w:type="dxa"/>
            <w:tcBorders>
              <w:bottom w:val="single" w:sz="4" w:space="0" w:color="auto"/>
            </w:tcBorders>
            <w:shd w:val="clear" w:color="auto" w:fill="auto"/>
          </w:tcPr>
          <w:p w:rsidR="00A920CE" w:rsidRDefault="00A920CE">
            <w:pPr>
              <w:spacing w:after="0" w:line="240" w:lineRule="auto"/>
              <w:rPr>
                <w:ins w:id="971" w:author="Mona" w:date="2013-11-01T08:51:00Z"/>
                <w:rFonts w:eastAsia="Times New Roman"/>
              </w:rPr>
              <w:pPrChange w:id="972" w:author="Mona" w:date="2013-11-02T19:39:00Z">
                <w:pPr>
                  <w:spacing w:after="0" w:line="240" w:lineRule="auto"/>
                  <w:jc w:val="both"/>
                </w:pPr>
              </w:pPrChange>
            </w:pPr>
            <w:ins w:id="973" w:author="Mona" w:date="2013-11-01T08:51:00Z">
              <w:r>
                <w:t>KPN</w:t>
              </w:r>
            </w:ins>
          </w:p>
        </w:tc>
        <w:tc>
          <w:tcPr>
            <w:tcW w:w="4216" w:type="dxa"/>
            <w:tcBorders>
              <w:bottom w:val="single" w:sz="4" w:space="0" w:color="auto"/>
            </w:tcBorders>
            <w:shd w:val="clear" w:color="auto" w:fill="auto"/>
          </w:tcPr>
          <w:p w:rsidR="00A920CE" w:rsidRPr="00501B6C" w:rsidRDefault="00AB43D9" w:rsidP="004542D5">
            <w:pPr>
              <w:spacing w:after="0" w:line="240" w:lineRule="auto"/>
              <w:rPr>
                <w:ins w:id="974" w:author="Mona" w:date="2013-11-01T08:51:00Z"/>
              </w:rPr>
            </w:pPr>
            <w:ins w:id="975" w:author="Mona" w:date="2013-11-02T19:39:00Z">
              <w:r>
                <w:t>DRAFT LS on Bulk Charging</w:t>
              </w:r>
            </w:ins>
          </w:p>
        </w:tc>
        <w:tc>
          <w:tcPr>
            <w:tcW w:w="2142" w:type="dxa"/>
            <w:tcBorders>
              <w:bottom w:val="single" w:sz="4" w:space="0" w:color="auto"/>
            </w:tcBorders>
            <w:shd w:val="clear" w:color="auto" w:fill="auto"/>
          </w:tcPr>
          <w:p w:rsidR="00A920CE" w:rsidRPr="00B54495" w:rsidRDefault="00A920CE" w:rsidP="004542D5">
            <w:pPr>
              <w:spacing w:after="0" w:line="240" w:lineRule="auto"/>
              <w:rPr>
                <w:ins w:id="976" w:author="Mona" w:date="2013-11-01T08:51:00Z"/>
              </w:rPr>
            </w:pPr>
          </w:p>
        </w:tc>
        <w:tc>
          <w:tcPr>
            <w:tcW w:w="4137" w:type="dxa"/>
            <w:gridSpan w:val="2"/>
            <w:tcBorders>
              <w:bottom w:val="single" w:sz="4" w:space="0" w:color="auto"/>
            </w:tcBorders>
            <w:shd w:val="clear" w:color="auto" w:fill="auto"/>
          </w:tcPr>
          <w:p w:rsidR="00A920CE" w:rsidRPr="00B54495" w:rsidRDefault="00AB43D9" w:rsidP="004542D5">
            <w:pPr>
              <w:spacing w:after="0" w:line="240" w:lineRule="auto"/>
              <w:rPr>
                <w:ins w:id="977" w:author="Mona" w:date="2013-11-01T08:51:00Z"/>
              </w:rPr>
            </w:pPr>
            <w:ins w:id="978" w:author="Mona" w:date="2013-11-02T19:39:00Z">
              <w:r>
                <w:t>Response to: LS (S1-135022 / RCPG 09_004) on Bulk charging from GSMA BARG RCPG</w:t>
              </w:r>
            </w:ins>
          </w:p>
        </w:tc>
      </w:tr>
      <w:tr w:rsidR="00965AD9" w:rsidRPr="00432926" w:rsidTr="00907073">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979" w:author="Mona" w:date="2013-11-01T08:40: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980" w:author="Mona" w:date="2013-11-01T08:54:00Z"/>
          <w:trPrChange w:id="981" w:author="Mona" w:date="2013-11-01T08:40:00Z">
            <w:trPr>
              <w:trHeight w:val="141"/>
            </w:trPr>
          </w:trPrChange>
        </w:trPr>
        <w:tc>
          <w:tcPr>
            <w:tcW w:w="605" w:type="dxa"/>
            <w:tcBorders>
              <w:bottom w:val="single" w:sz="4" w:space="0" w:color="auto"/>
            </w:tcBorders>
            <w:shd w:val="clear" w:color="auto" w:fill="auto"/>
            <w:tcPrChange w:id="982" w:author="Mona" w:date="2013-11-01T08:40:00Z">
              <w:tcPr>
                <w:tcW w:w="605" w:type="dxa"/>
                <w:tcBorders>
                  <w:bottom w:val="single" w:sz="4" w:space="0" w:color="auto"/>
                </w:tcBorders>
                <w:shd w:val="clear" w:color="auto" w:fill="auto"/>
              </w:tcPr>
            </w:tcPrChange>
          </w:tcPr>
          <w:p w:rsidR="00965AD9" w:rsidRDefault="00965AD9" w:rsidP="004542D5">
            <w:pPr>
              <w:spacing w:after="0" w:line="240" w:lineRule="auto"/>
              <w:rPr>
                <w:ins w:id="983" w:author="Mona" w:date="2013-11-01T08:54:00Z"/>
              </w:rPr>
            </w:pPr>
            <w:ins w:id="984" w:author="Mona" w:date="2013-11-01T08:54:00Z">
              <w:r>
                <w:t>TO</w:t>
              </w:r>
            </w:ins>
          </w:p>
        </w:tc>
        <w:tc>
          <w:tcPr>
            <w:tcW w:w="1205" w:type="dxa"/>
            <w:gridSpan w:val="2"/>
            <w:tcBorders>
              <w:bottom w:val="single" w:sz="4" w:space="0" w:color="auto"/>
            </w:tcBorders>
            <w:shd w:val="clear" w:color="auto" w:fill="auto"/>
            <w:tcPrChange w:id="985" w:author="Mona" w:date="2013-11-01T08:40:00Z">
              <w:tcPr>
                <w:tcW w:w="1205" w:type="dxa"/>
                <w:gridSpan w:val="2"/>
                <w:tcBorders>
                  <w:bottom w:val="single" w:sz="4" w:space="0" w:color="auto"/>
                </w:tcBorders>
                <w:shd w:val="clear" w:color="auto" w:fill="auto"/>
              </w:tcPr>
            </w:tcPrChange>
          </w:tcPr>
          <w:p w:rsidR="00965AD9" w:rsidRPr="00501B6C" w:rsidRDefault="00965AD9" w:rsidP="00B54495">
            <w:pPr>
              <w:spacing w:after="0" w:line="240" w:lineRule="auto"/>
              <w:rPr>
                <w:ins w:id="986" w:author="Mona" w:date="2013-11-01T08:54:00Z"/>
                <w:rFonts w:cs="Arial"/>
              </w:rPr>
            </w:pPr>
            <w:ins w:id="987" w:author="Mona" w:date="2013-11-01T08:54:00Z">
              <w:r>
                <w:rPr>
                  <w:rFonts w:cs="Arial"/>
                  <w:rPrChange w:id="988" w:author="Mona" w:date="2013-11-01T08:30:00Z">
                    <w:rPr>
                      <w:rFonts w:cs="Arial"/>
                    </w:rPr>
                  </w:rPrChange>
                </w:rPr>
                <w:fldChar w:fldCharType="begin"/>
              </w:r>
            </w:ins>
            <w:ins w:id="989" w:author="Mona" w:date="2013-11-03T22:43:00Z">
              <w:r w:rsidR="00A957DB">
                <w:rPr>
                  <w:rFonts w:cs="Arial"/>
                </w:rPr>
                <w:instrText>HYPERLINK "C:\\Mona\\SA1\\SA1#64 San Francisco\\docs\\S1-135016.zip"</w:instrText>
              </w:r>
            </w:ins>
            <w:ins w:id="990" w:author="Mona" w:date="2013-11-01T08:54:00Z">
              <w:r>
                <w:rPr>
                  <w:rFonts w:cs="Arial"/>
                  <w:rPrChange w:id="991" w:author="Mona" w:date="2013-11-01T08:30:00Z">
                    <w:rPr>
                      <w:rFonts w:cs="Arial"/>
                    </w:rPr>
                  </w:rPrChange>
                </w:rPr>
                <w:fldChar w:fldCharType="separate"/>
              </w:r>
              <w:r w:rsidRPr="00DB57E4">
                <w:rPr>
                  <w:rStyle w:val="Hyperlink"/>
                  <w:rPrChange w:id="992" w:author="Mona" w:date="2013-11-01T08:30:00Z">
                    <w:rPr>
                      <w:rFonts w:cs="Arial"/>
                    </w:rPr>
                  </w:rPrChange>
                </w:rPr>
                <w:t>S1-135016</w:t>
              </w:r>
              <w:r>
                <w:rPr>
                  <w:rFonts w:cs="Arial"/>
                </w:rPr>
                <w:fldChar w:fldCharType="end"/>
              </w:r>
            </w:ins>
          </w:p>
        </w:tc>
        <w:tc>
          <w:tcPr>
            <w:tcW w:w="2545" w:type="dxa"/>
            <w:tcBorders>
              <w:bottom w:val="single" w:sz="4" w:space="0" w:color="auto"/>
            </w:tcBorders>
            <w:shd w:val="clear" w:color="auto" w:fill="auto"/>
            <w:tcPrChange w:id="993" w:author="Mona" w:date="2013-11-01T08:40:00Z">
              <w:tcPr>
                <w:tcW w:w="2545" w:type="dxa"/>
                <w:tcBorders>
                  <w:bottom w:val="single" w:sz="4" w:space="0" w:color="auto"/>
                </w:tcBorders>
                <w:shd w:val="clear" w:color="auto" w:fill="auto"/>
              </w:tcPr>
            </w:tcPrChange>
          </w:tcPr>
          <w:p w:rsidR="00965AD9" w:rsidRDefault="00965AD9" w:rsidP="004542D5">
            <w:pPr>
              <w:spacing w:after="0" w:line="240" w:lineRule="auto"/>
              <w:rPr>
                <w:ins w:id="994" w:author="Mona" w:date="2013-11-01T08:54:00Z"/>
              </w:rPr>
            </w:pPr>
            <w:ins w:id="995" w:author="Mona" w:date="2013-11-01T08:54:00Z">
              <w:r w:rsidRPr="002A7CC4">
                <w:t>R1-133984</w:t>
              </w:r>
            </w:ins>
          </w:p>
          <w:p w:rsidR="00965AD9" w:rsidRDefault="00965AD9" w:rsidP="004542D5">
            <w:pPr>
              <w:spacing w:after="0" w:line="240" w:lineRule="auto"/>
              <w:rPr>
                <w:ins w:id="996" w:author="Mona" w:date="2013-11-01T08:54:00Z"/>
              </w:rPr>
            </w:pPr>
            <w:ins w:id="997" w:author="Mona" w:date="2013-11-01T08:54:00Z">
              <w:r>
                <w:lastRenderedPageBreak/>
                <w:t>(US DoC)</w:t>
              </w:r>
            </w:ins>
          </w:p>
        </w:tc>
        <w:tc>
          <w:tcPr>
            <w:tcW w:w="4216" w:type="dxa"/>
            <w:tcBorders>
              <w:bottom w:val="single" w:sz="4" w:space="0" w:color="auto"/>
            </w:tcBorders>
            <w:shd w:val="clear" w:color="auto" w:fill="auto"/>
            <w:tcPrChange w:id="998" w:author="Mona" w:date="2013-11-01T08:40:00Z">
              <w:tcPr>
                <w:tcW w:w="4216" w:type="dxa"/>
                <w:tcBorders>
                  <w:bottom w:val="single" w:sz="4" w:space="0" w:color="auto"/>
                </w:tcBorders>
                <w:shd w:val="clear" w:color="auto" w:fill="auto"/>
              </w:tcPr>
            </w:tcPrChange>
          </w:tcPr>
          <w:p w:rsidR="00965AD9" w:rsidRPr="00501B6C" w:rsidRDefault="00965AD9" w:rsidP="004542D5">
            <w:pPr>
              <w:spacing w:after="0" w:line="240" w:lineRule="auto"/>
              <w:rPr>
                <w:ins w:id="999" w:author="Mona" w:date="2013-11-01T08:54:00Z"/>
              </w:rPr>
            </w:pPr>
            <w:ins w:id="1000" w:author="Mona" w:date="2013-11-01T08:54:00Z">
              <w:r w:rsidRPr="002A7CC4">
                <w:lastRenderedPageBreak/>
                <w:t xml:space="preserve">LS on notifying for information of including Annex </w:t>
              </w:r>
              <w:r w:rsidRPr="002A7CC4">
                <w:lastRenderedPageBreak/>
                <w:t>about Public Safety ProSe Communication in TR 36.843</w:t>
              </w:r>
            </w:ins>
          </w:p>
        </w:tc>
        <w:tc>
          <w:tcPr>
            <w:tcW w:w="2142" w:type="dxa"/>
            <w:tcBorders>
              <w:bottom w:val="single" w:sz="4" w:space="0" w:color="auto"/>
            </w:tcBorders>
            <w:shd w:val="clear" w:color="auto" w:fill="auto"/>
            <w:tcPrChange w:id="1001" w:author="Mona" w:date="2013-11-01T08:40:00Z">
              <w:tcPr>
                <w:tcW w:w="2142" w:type="dxa"/>
                <w:tcBorders>
                  <w:bottom w:val="single" w:sz="4" w:space="0" w:color="auto"/>
                </w:tcBorders>
                <w:shd w:val="clear" w:color="auto" w:fill="auto"/>
              </w:tcPr>
            </w:tcPrChange>
          </w:tcPr>
          <w:p w:rsidR="00965AD9" w:rsidRPr="00B54495" w:rsidRDefault="00965AD9" w:rsidP="004542D5">
            <w:pPr>
              <w:spacing w:after="0" w:line="240" w:lineRule="auto"/>
              <w:rPr>
                <w:ins w:id="1002" w:author="Mona" w:date="2013-11-01T08:54:00Z"/>
              </w:rPr>
            </w:pPr>
          </w:p>
        </w:tc>
        <w:tc>
          <w:tcPr>
            <w:tcW w:w="4137" w:type="dxa"/>
            <w:gridSpan w:val="2"/>
            <w:tcBorders>
              <w:bottom w:val="single" w:sz="4" w:space="0" w:color="auto"/>
            </w:tcBorders>
            <w:shd w:val="clear" w:color="auto" w:fill="auto"/>
            <w:tcPrChange w:id="1003" w:author="Mona" w:date="2013-11-01T08:40:00Z">
              <w:tcPr>
                <w:tcW w:w="4137" w:type="dxa"/>
                <w:gridSpan w:val="2"/>
                <w:tcBorders>
                  <w:bottom w:val="single" w:sz="4" w:space="0" w:color="auto"/>
                </w:tcBorders>
                <w:shd w:val="clear" w:color="auto" w:fill="auto"/>
              </w:tcPr>
            </w:tcPrChange>
          </w:tcPr>
          <w:p w:rsidR="00965AD9" w:rsidRDefault="00A922BA" w:rsidP="004542D5">
            <w:pPr>
              <w:spacing w:after="0" w:line="240" w:lineRule="auto"/>
              <w:rPr>
                <w:ins w:id="1004" w:author="Mona" w:date="2013-11-01T10:07:00Z"/>
                <w:bCs/>
              </w:rPr>
            </w:pPr>
            <w:ins w:id="1005" w:author="Mona" w:date="2013-11-01T10:05:00Z">
              <w:r>
                <w:t xml:space="preserve">RAN1 asks SA1 to review the </w:t>
              </w:r>
              <w:r>
                <w:rPr>
                  <w:bCs/>
                </w:rPr>
                <w:t xml:space="preserve">informative Annex </w:t>
              </w:r>
              <w:r>
                <w:rPr>
                  <w:bCs/>
                </w:rPr>
                <w:lastRenderedPageBreak/>
                <w:t xml:space="preserve">about </w:t>
              </w:r>
              <w:r w:rsidRPr="00365731">
                <w:rPr>
                  <w:bCs/>
                </w:rPr>
                <w:t xml:space="preserve">Public Safety </w:t>
              </w:r>
              <w:r>
                <w:rPr>
                  <w:bCs/>
                </w:rPr>
                <w:t xml:space="preserve">ProSe </w:t>
              </w:r>
              <w:r w:rsidRPr="00365731">
                <w:rPr>
                  <w:bCs/>
                </w:rPr>
                <w:t>Communication</w:t>
              </w:r>
              <w:r>
                <w:rPr>
                  <w:bCs/>
                </w:rPr>
                <w:t xml:space="preserve"> in the RAN1 spec </w:t>
              </w:r>
              <w:r w:rsidRPr="00365731">
                <w:rPr>
                  <w:bCs/>
                </w:rPr>
                <w:t>TR</w:t>
              </w:r>
              <w:r>
                <w:rPr>
                  <w:bCs/>
                </w:rPr>
                <w:t xml:space="preserve"> 36.843.</w:t>
              </w:r>
            </w:ins>
          </w:p>
          <w:p w:rsidR="007419EC" w:rsidRDefault="007419EC" w:rsidP="004542D5">
            <w:pPr>
              <w:spacing w:after="0" w:line="240" w:lineRule="auto"/>
              <w:rPr>
                <w:ins w:id="1006" w:author="Mona" w:date="2013-11-01T10:05:00Z"/>
                <w:bCs/>
              </w:rPr>
            </w:pPr>
            <w:ins w:id="1007" w:author="Mona" w:date="2013-11-01T10:07:00Z">
              <w:r>
                <w:rPr>
                  <w:bCs/>
                </w:rPr>
                <w:t>Note: some of the text may have been superseded by the result of the Rel-12 prioritisation</w:t>
              </w:r>
            </w:ins>
          </w:p>
          <w:p w:rsidR="007419EC" w:rsidRDefault="007419EC" w:rsidP="004542D5">
            <w:pPr>
              <w:spacing w:after="0" w:line="240" w:lineRule="auto"/>
              <w:rPr>
                <w:ins w:id="1008" w:author="Mona" w:date="2013-11-01T10:05:00Z"/>
                <w:bCs/>
              </w:rPr>
            </w:pPr>
          </w:p>
          <w:p w:rsidR="007419EC" w:rsidRPr="00B54495" w:rsidRDefault="007419EC" w:rsidP="004542D5">
            <w:pPr>
              <w:spacing w:after="0" w:line="240" w:lineRule="auto"/>
              <w:rPr>
                <w:ins w:id="1009" w:author="Mona" w:date="2013-11-01T08:54:00Z"/>
              </w:rPr>
            </w:pPr>
            <w:ins w:id="1010" w:author="Mona" w:date="2013-11-01T10:05:00Z">
              <w:r>
                <w:rPr>
                  <w:bCs/>
                </w:rPr>
                <w:t>Action required.</w:t>
              </w:r>
            </w:ins>
          </w:p>
        </w:tc>
      </w:tr>
      <w:tr w:rsidR="00965AD9" w:rsidRPr="00432926" w:rsidTr="00B54495">
        <w:trPr>
          <w:trHeight w:val="141"/>
          <w:ins w:id="1011" w:author="Mona" w:date="2013-11-01T08:54:00Z"/>
        </w:trPr>
        <w:tc>
          <w:tcPr>
            <w:tcW w:w="605" w:type="dxa"/>
            <w:tcBorders>
              <w:bottom w:val="single" w:sz="4" w:space="0" w:color="auto"/>
            </w:tcBorders>
            <w:shd w:val="clear" w:color="auto" w:fill="auto"/>
          </w:tcPr>
          <w:p w:rsidR="00965AD9" w:rsidRDefault="00965AD9" w:rsidP="004542D5">
            <w:pPr>
              <w:spacing w:after="0" w:line="240" w:lineRule="auto"/>
              <w:rPr>
                <w:ins w:id="1012" w:author="Mona" w:date="2013-11-01T08:54:00Z"/>
              </w:rPr>
            </w:pPr>
            <w:ins w:id="1013" w:author="Mona" w:date="2013-11-01T08:54:00Z">
              <w:r>
                <w:lastRenderedPageBreak/>
                <w:t>TO</w:t>
              </w:r>
            </w:ins>
          </w:p>
        </w:tc>
        <w:tc>
          <w:tcPr>
            <w:tcW w:w="1205" w:type="dxa"/>
            <w:gridSpan w:val="2"/>
            <w:tcBorders>
              <w:bottom w:val="single" w:sz="4" w:space="0" w:color="auto"/>
            </w:tcBorders>
            <w:shd w:val="clear" w:color="auto" w:fill="auto"/>
          </w:tcPr>
          <w:p w:rsidR="00965AD9" w:rsidRPr="00501B6C" w:rsidRDefault="00965AD9" w:rsidP="00B54495">
            <w:pPr>
              <w:spacing w:after="0" w:line="240" w:lineRule="auto"/>
              <w:rPr>
                <w:ins w:id="1014" w:author="Mona" w:date="2013-11-01T08:54:00Z"/>
                <w:rFonts w:cs="Arial"/>
              </w:rPr>
            </w:pPr>
            <w:ins w:id="1015" w:author="Mona" w:date="2013-11-01T08:54:00Z">
              <w:r>
                <w:rPr>
                  <w:rFonts w:cs="Arial"/>
                  <w:rPrChange w:id="1016" w:author="Mona" w:date="2013-11-01T08:30:00Z">
                    <w:rPr>
                      <w:rFonts w:cs="Arial"/>
                    </w:rPr>
                  </w:rPrChange>
                </w:rPr>
                <w:fldChar w:fldCharType="begin"/>
              </w:r>
            </w:ins>
            <w:ins w:id="1017" w:author="Mona" w:date="2013-11-03T22:43:00Z">
              <w:r w:rsidR="00A957DB">
                <w:rPr>
                  <w:rFonts w:cs="Arial"/>
                </w:rPr>
                <w:instrText>HYPERLINK "C:\\Mona\\SA1\\SA1#64 San Francisco\\docs\\S1-135103.zip"</w:instrText>
              </w:r>
            </w:ins>
            <w:ins w:id="1018" w:author="Mona" w:date="2013-11-01T08:54:00Z">
              <w:r>
                <w:rPr>
                  <w:rFonts w:cs="Arial"/>
                  <w:rPrChange w:id="1019" w:author="Mona" w:date="2013-11-01T08:30:00Z">
                    <w:rPr>
                      <w:rFonts w:cs="Arial"/>
                    </w:rPr>
                  </w:rPrChange>
                </w:rPr>
                <w:fldChar w:fldCharType="separate"/>
              </w:r>
              <w:r w:rsidRPr="00DB57E4">
                <w:rPr>
                  <w:rStyle w:val="Hyperlink"/>
                  <w:rPrChange w:id="1020" w:author="Mona" w:date="2013-11-01T08:30:00Z">
                    <w:rPr>
                      <w:rFonts w:cs="Arial"/>
                    </w:rPr>
                  </w:rPrChange>
                </w:rPr>
                <w:t>S1-135103</w:t>
              </w:r>
              <w:r>
                <w:rPr>
                  <w:rFonts w:cs="Arial"/>
                </w:rPr>
                <w:fldChar w:fldCharType="end"/>
              </w:r>
            </w:ins>
          </w:p>
        </w:tc>
        <w:tc>
          <w:tcPr>
            <w:tcW w:w="2545" w:type="dxa"/>
            <w:tcBorders>
              <w:bottom w:val="single" w:sz="4" w:space="0" w:color="auto"/>
            </w:tcBorders>
            <w:shd w:val="clear" w:color="auto" w:fill="auto"/>
          </w:tcPr>
          <w:p w:rsidR="00965AD9" w:rsidRDefault="00965AD9" w:rsidP="004542D5">
            <w:pPr>
              <w:spacing w:after="0" w:line="240" w:lineRule="auto"/>
              <w:rPr>
                <w:ins w:id="1021" w:author="Mona" w:date="2013-11-01T08:54:00Z"/>
              </w:rPr>
            </w:pPr>
            <w:ins w:id="1022" w:author="Mona" w:date="2013-11-01T08:54:00Z">
              <w:r w:rsidRPr="00C32202">
                <w:t>S5-131531</w:t>
              </w:r>
            </w:ins>
          </w:p>
          <w:p w:rsidR="00965AD9" w:rsidRDefault="00965AD9" w:rsidP="004542D5">
            <w:pPr>
              <w:spacing w:after="0" w:line="240" w:lineRule="auto"/>
              <w:rPr>
                <w:ins w:id="1023" w:author="Mona" w:date="2013-11-01T08:54:00Z"/>
              </w:rPr>
            </w:pPr>
            <w:ins w:id="1024" w:author="Mona" w:date="2013-11-01T08:54:00Z">
              <w:r>
                <w:t>(</w:t>
              </w:r>
              <w:r w:rsidRPr="007A08EC">
                <w:t>Alcatel-Lucent</w:t>
              </w:r>
              <w:r>
                <w:t>)</w:t>
              </w:r>
            </w:ins>
          </w:p>
        </w:tc>
        <w:tc>
          <w:tcPr>
            <w:tcW w:w="4216" w:type="dxa"/>
            <w:tcBorders>
              <w:bottom w:val="single" w:sz="4" w:space="0" w:color="auto"/>
            </w:tcBorders>
            <w:shd w:val="clear" w:color="auto" w:fill="auto"/>
          </w:tcPr>
          <w:p w:rsidR="00965AD9" w:rsidRPr="00501B6C" w:rsidRDefault="00965AD9" w:rsidP="004542D5">
            <w:pPr>
              <w:spacing w:after="0" w:line="240" w:lineRule="auto"/>
              <w:rPr>
                <w:ins w:id="1025" w:author="Mona" w:date="2013-11-01T08:54:00Z"/>
              </w:rPr>
            </w:pPr>
            <w:ins w:id="1026" w:author="Mona" w:date="2013-11-01T08:54:00Z">
              <w:r w:rsidRPr="00C32202">
                <w:t>Reply LS to SA1 on OAM for Network Sharing</w:t>
              </w:r>
            </w:ins>
          </w:p>
        </w:tc>
        <w:tc>
          <w:tcPr>
            <w:tcW w:w="2142" w:type="dxa"/>
            <w:tcBorders>
              <w:bottom w:val="single" w:sz="4" w:space="0" w:color="auto"/>
            </w:tcBorders>
            <w:shd w:val="clear" w:color="auto" w:fill="auto"/>
          </w:tcPr>
          <w:p w:rsidR="00965AD9" w:rsidRPr="00B54495" w:rsidRDefault="00965AD9" w:rsidP="004542D5">
            <w:pPr>
              <w:spacing w:after="0" w:line="240" w:lineRule="auto"/>
              <w:rPr>
                <w:ins w:id="1027" w:author="Mona" w:date="2013-11-01T08:54:00Z"/>
              </w:rPr>
            </w:pPr>
          </w:p>
        </w:tc>
        <w:tc>
          <w:tcPr>
            <w:tcW w:w="4137" w:type="dxa"/>
            <w:gridSpan w:val="2"/>
            <w:tcBorders>
              <w:bottom w:val="single" w:sz="4" w:space="0" w:color="auto"/>
            </w:tcBorders>
            <w:shd w:val="clear" w:color="auto" w:fill="auto"/>
          </w:tcPr>
          <w:p w:rsidR="00965AD9" w:rsidRDefault="00965AD9" w:rsidP="004542D5">
            <w:pPr>
              <w:spacing w:after="0" w:line="240" w:lineRule="auto"/>
              <w:rPr>
                <w:ins w:id="1028" w:author="Mona" w:date="2013-11-01T08:54:00Z"/>
              </w:rPr>
            </w:pPr>
            <w:ins w:id="1029" w:author="Mona" w:date="2013-11-01T08:54:00Z">
              <w:r>
                <w:t xml:space="preserve">SA5 agrees to a joint meeting. See section </w:t>
              </w:r>
              <w:r>
                <w:fldChar w:fldCharType="begin"/>
              </w:r>
              <w:r>
                <w:instrText xml:space="preserve"> REF _Ref371059359 \r \h </w:instrText>
              </w:r>
            </w:ins>
            <w:ins w:id="1030" w:author="Mona" w:date="2013-11-01T08:54:00Z">
              <w:r>
                <w:fldChar w:fldCharType="separate"/>
              </w:r>
            </w:ins>
            <w:ins w:id="1031" w:author="Mona" w:date="2013-11-03T21:49:00Z">
              <w:r w:rsidR="00725C41">
                <w:t>10</w:t>
              </w:r>
            </w:ins>
            <w:ins w:id="1032" w:author="Mona" w:date="2013-11-01T08:54:00Z">
              <w:r>
                <w:fldChar w:fldCharType="end"/>
              </w:r>
              <w:r>
                <w:t xml:space="preserve"> on the joint meeting agenda.</w:t>
              </w:r>
            </w:ins>
          </w:p>
          <w:p w:rsidR="00965AD9" w:rsidRPr="00B54495" w:rsidRDefault="00965AD9" w:rsidP="004542D5">
            <w:pPr>
              <w:spacing w:after="0" w:line="240" w:lineRule="auto"/>
              <w:rPr>
                <w:ins w:id="1033" w:author="Mona" w:date="2013-11-01T08:54:00Z"/>
              </w:rPr>
            </w:pPr>
            <w:ins w:id="1034" w:author="Mona" w:date="2013-11-01T08:54:00Z">
              <w:r>
                <w:t>No further action required.</w:t>
              </w:r>
            </w:ins>
          </w:p>
        </w:tc>
      </w:tr>
      <w:tr w:rsidR="00A920CE" w:rsidRPr="00432926" w:rsidTr="00B54495">
        <w:trPr>
          <w:trHeight w:val="141"/>
          <w:ins w:id="1035" w:author="Mona" w:date="2013-11-01T08:51:00Z"/>
        </w:trPr>
        <w:tc>
          <w:tcPr>
            <w:tcW w:w="605" w:type="dxa"/>
            <w:tcBorders>
              <w:bottom w:val="single" w:sz="4" w:space="0" w:color="auto"/>
            </w:tcBorders>
            <w:shd w:val="clear" w:color="auto" w:fill="auto"/>
          </w:tcPr>
          <w:p w:rsidR="00A920CE" w:rsidRDefault="00A920CE" w:rsidP="004542D5">
            <w:pPr>
              <w:spacing w:after="0" w:line="240" w:lineRule="auto"/>
              <w:rPr>
                <w:ins w:id="1036" w:author="Mona" w:date="2013-11-01T08:51:00Z"/>
              </w:rPr>
            </w:pPr>
            <w:ins w:id="1037" w:author="Mona" w:date="2013-11-01T08:51:00Z">
              <w:r>
                <w:t>CC</w:t>
              </w:r>
            </w:ins>
          </w:p>
        </w:tc>
        <w:tc>
          <w:tcPr>
            <w:tcW w:w="1205" w:type="dxa"/>
            <w:gridSpan w:val="2"/>
            <w:tcBorders>
              <w:bottom w:val="single" w:sz="4" w:space="0" w:color="auto"/>
            </w:tcBorders>
            <w:shd w:val="clear" w:color="auto" w:fill="auto"/>
          </w:tcPr>
          <w:p w:rsidR="00A920CE" w:rsidRPr="00501B6C" w:rsidRDefault="00A920CE" w:rsidP="00B54495">
            <w:pPr>
              <w:spacing w:after="0" w:line="240" w:lineRule="auto"/>
              <w:rPr>
                <w:ins w:id="1038" w:author="Mona" w:date="2013-11-01T08:51:00Z"/>
                <w:rFonts w:cs="Arial"/>
              </w:rPr>
            </w:pPr>
            <w:ins w:id="1039" w:author="Mona" w:date="2013-11-01T08:51:00Z">
              <w:r>
                <w:rPr>
                  <w:rFonts w:cs="Arial"/>
                  <w:rPrChange w:id="1040" w:author="Mona" w:date="2013-11-01T08:30:00Z">
                    <w:rPr>
                      <w:rFonts w:cs="Arial"/>
                    </w:rPr>
                  </w:rPrChange>
                </w:rPr>
                <w:fldChar w:fldCharType="begin"/>
              </w:r>
            </w:ins>
            <w:ins w:id="1041" w:author="Mona" w:date="2013-11-03T22:43:00Z">
              <w:r w:rsidR="00A957DB">
                <w:rPr>
                  <w:rFonts w:cs="Arial"/>
                </w:rPr>
                <w:instrText>HYPERLINK "C:\\Mona\\SA1\\SA1#64 San Francisco\\docs\\S1-135019.zip"</w:instrText>
              </w:r>
            </w:ins>
            <w:ins w:id="1042" w:author="Mona" w:date="2013-11-01T08:51:00Z">
              <w:r>
                <w:rPr>
                  <w:rFonts w:cs="Arial"/>
                  <w:rPrChange w:id="1043" w:author="Mona" w:date="2013-11-01T08:30:00Z">
                    <w:rPr>
                      <w:rFonts w:cs="Arial"/>
                    </w:rPr>
                  </w:rPrChange>
                </w:rPr>
                <w:fldChar w:fldCharType="separate"/>
              </w:r>
              <w:r w:rsidRPr="00DB57E4">
                <w:rPr>
                  <w:rStyle w:val="Hyperlink"/>
                  <w:rPrChange w:id="1044" w:author="Mona" w:date="2013-11-01T08:30:00Z">
                    <w:rPr>
                      <w:rFonts w:cs="Arial"/>
                    </w:rPr>
                  </w:rPrChange>
                </w:rPr>
                <w:t>S1-135019</w:t>
              </w:r>
              <w:r>
                <w:rPr>
                  <w:rFonts w:cs="Arial"/>
                </w:rPr>
                <w:fldChar w:fldCharType="end"/>
              </w:r>
            </w:ins>
          </w:p>
        </w:tc>
        <w:tc>
          <w:tcPr>
            <w:tcW w:w="2545" w:type="dxa"/>
            <w:tcBorders>
              <w:bottom w:val="single" w:sz="4" w:space="0" w:color="auto"/>
            </w:tcBorders>
            <w:shd w:val="clear" w:color="auto" w:fill="auto"/>
          </w:tcPr>
          <w:p w:rsidR="00A920CE" w:rsidRDefault="00A920CE" w:rsidP="004542D5">
            <w:pPr>
              <w:spacing w:after="0" w:line="240" w:lineRule="auto"/>
              <w:rPr>
                <w:ins w:id="1045" w:author="Mona" w:date="2013-11-01T08:51:00Z"/>
              </w:rPr>
            </w:pPr>
            <w:ins w:id="1046" w:author="Mona" w:date="2013-11-01T08:51:00Z">
              <w:r w:rsidRPr="00F654B7">
                <w:t>SP-130504</w:t>
              </w:r>
            </w:ins>
          </w:p>
          <w:p w:rsidR="00A920CE" w:rsidRDefault="00A920CE" w:rsidP="004542D5">
            <w:pPr>
              <w:spacing w:after="0" w:line="240" w:lineRule="auto"/>
              <w:rPr>
                <w:ins w:id="1047" w:author="Mona" w:date="2013-11-01T08:51:00Z"/>
              </w:rPr>
            </w:pPr>
            <w:ins w:id="1048" w:author="Mona" w:date="2013-11-01T08:51:00Z">
              <w:r>
                <w:t>(Orange)</w:t>
              </w:r>
            </w:ins>
          </w:p>
        </w:tc>
        <w:tc>
          <w:tcPr>
            <w:tcW w:w="4216" w:type="dxa"/>
            <w:tcBorders>
              <w:bottom w:val="single" w:sz="4" w:space="0" w:color="auto"/>
            </w:tcBorders>
            <w:shd w:val="clear" w:color="auto" w:fill="auto"/>
          </w:tcPr>
          <w:p w:rsidR="00A920CE" w:rsidRPr="00501B6C" w:rsidRDefault="00A920CE" w:rsidP="004542D5">
            <w:pPr>
              <w:spacing w:after="0" w:line="240" w:lineRule="auto"/>
              <w:rPr>
                <w:ins w:id="1049" w:author="Mona" w:date="2013-11-01T08:51:00Z"/>
              </w:rPr>
            </w:pPr>
            <w:ins w:id="1050" w:author="Mona" w:date="2013-11-01T08:51:00Z">
              <w:r w:rsidRPr="00F654B7">
                <w:t>Reply LS on WBA Carrier Wi-Fi</w:t>
              </w:r>
            </w:ins>
          </w:p>
        </w:tc>
        <w:tc>
          <w:tcPr>
            <w:tcW w:w="2142" w:type="dxa"/>
            <w:tcBorders>
              <w:bottom w:val="single" w:sz="4" w:space="0" w:color="auto"/>
            </w:tcBorders>
            <w:shd w:val="clear" w:color="auto" w:fill="auto"/>
          </w:tcPr>
          <w:p w:rsidR="00A920CE" w:rsidRPr="00B54495" w:rsidRDefault="00A920CE" w:rsidP="004542D5">
            <w:pPr>
              <w:spacing w:after="0" w:line="240" w:lineRule="auto"/>
              <w:rPr>
                <w:ins w:id="1051" w:author="Mona" w:date="2013-11-01T08:51:00Z"/>
              </w:rPr>
            </w:pPr>
          </w:p>
        </w:tc>
        <w:tc>
          <w:tcPr>
            <w:tcW w:w="4137" w:type="dxa"/>
            <w:gridSpan w:val="2"/>
            <w:tcBorders>
              <w:bottom w:val="single" w:sz="4" w:space="0" w:color="auto"/>
            </w:tcBorders>
            <w:shd w:val="clear" w:color="auto" w:fill="auto"/>
          </w:tcPr>
          <w:p w:rsidR="00A920CE" w:rsidRDefault="00A920CE" w:rsidP="004542D5">
            <w:pPr>
              <w:spacing w:after="0" w:line="240" w:lineRule="auto"/>
              <w:rPr>
                <w:ins w:id="1052" w:author="Mona" w:date="2013-11-01T08:51:00Z"/>
              </w:rPr>
            </w:pPr>
            <w:ins w:id="1053" w:author="Mona" w:date="2013-11-01T08:51:00Z">
              <w:r>
                <w:t>Proposed to be noted without presentation</w:t>
              </w:r>
            </w:ins>
          </w:p>
          <w:p w:rsidR="00A920CE" w:rsidRDefault="00A920CE" w:rsidP="004542D5">
            <w:pPr>
              <w:spacing w:after="0" w:line="240" w:lineRule="auto"/>
              <w:rPr>
                <w:ins w:id="1054" w:author="Mona" w:date="2013-11-01T08:51:00Z"/>
              </w:rPr>
            </w:pPr>
          </w:p>
          <w:p w:rsidR="00A920CE" w:rsidRPr="00B54495" w:rsidRDefault="00A920CE" w:rsidP="004542D5">
            <w:pPr>
              <w:spacing w:after="0" w:line="240" w:lineRule="auto"/>
              <w:rPr>
                <w:ins w:id="1055" w:author="Mona" w:date="2013-11-01T08:51:00Z"/>
              </w:rPr>
            </w:pPr>
            <w:ins w:id="1056" w:author="Mona" w:date="2013-11-01T08:51:00Z">
              <w:r>
                <w:t>No action required</w:t>
              </w:r>
            </w:ins>
          </w:p>
        </w:tc>
      </w:tr>
      <w:tr w:rsidR="00291CC5" w:rsidRPr="00B04844" w:rsidTr="00901C26">
        <w:trPr>
          <w:trHeight w:val="141"/>
        </w:trPr>
        <w:tc>
          <w:tcPr>
            <w:tcW w:w="14850" w:type="dxa"/>
            <w:gridSpan w:val="8"/>
            <w:shd w:val="clear" w:color="auto" w:fill="F2F2F2"/>
          </w:tcPr>
          <w:p w:rsidR="00291CC5" w:rsidRPr="00F45489" w:rsidRDefault="00291CC5" w:rsidP="00901C26">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057" w:name="_Toc371281866"/>
            <w:r w:rsidRPr="00F45489">
              <w:rPr>
                <w:rFonts w:eastAsia="Arial Unicode MS" w:cs="Arial"/>
                <w:b/>
                <w:color w:val="1F497D"/>
                <w:sz w:val="24"/>
                <w:szCs w:val="18"/>
                <w:lang w:eastAsia="ar-SA"/>
              </w:rPr>
              <w:t>Study and Work Items: New and Revisions</w:t>
            </w:r>
            <w:bookmarkEnd w:id="695"/>
            <w:bookmarkEnd w:id="696"/>
            <w:bookmarkEnd w:id="697"/>
            <w:bookmarkEnd w:id="1057"/>
          </w:p>
        </w:tc>
      </w:tr>
      <w:tr w:rsidR="00291CC5" w:rsidRPr="00B04844" w:rsidTr="00901C26">
        <w:trPr>
          <w:trHeight w:val="141"/>
        </w:trPr>
        <w:tc>
          <w:tcPr>
            <w:tcW w:w="14850" w:type="dxa"/>
            <w:gridSpan w:val="8"/>
            <w:shd w:val="clear" w:color="auto" w:fill="F2F2F2"/>
          </w:tcPr>
          <w:p w:rsidR="00291CC5" w:rsidRPr="00F45489" w:rsidRDefault="00291CC5" w:rsidP="00901C26">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058" w:name="_Toc324137333"/>
            <w:bookmarkStart w:id="1059" w:name="_Ref328464806"/>
            <w:bookmarkStart w:id="1060" w:name="_Toc331152498"/>
            <w:bookmarkStart w:id="1061" w:name="_Toc371281867"/>
            <w:r w:rsidRPr="00F45489">
              <w:rPr>
                <w:rFonts w:eastAsia="Arial Unicode MS" w:cs="Arial"/>
                <w:b/>
                <w:color w:val="1F497D"/>
                <w:sz w:val="20"/>
                <w:szCs w:val="20"/>
                <w:lang w:eastAsia="ar-SA"/>
              </w:rPr>
              <w:t>Revisions of existing WIDs</w:t>
            </w:r>
            <w:bookmarkEnd w:id="1058"/>
            <w:r w:rsidRPr="00F45489">
              <w:rPr>
                <w:rFonts w:eastAsia="Arial Unicode MS" w:cs="Arial"/>
                <w:b/>
                <w:color w:val="1F497D"/>
                <w:sz w:val="20"/>
                <w:szCs w:val="20"/>
                <w:lang w:eastAsia="ar-SA"/>
              </w:rPr>
              <w:t xml:space="preserve"> (including related contributions)</w:t>
            </w:r>
            <w:bookmarkEnd w:id="1059"/>
            <w:bookmarkEnd w:id="1060"/>
            <w:bookmarkEnd w:id="1061"/>
          </w:p>
        </w:tc>
      </w:tr>
      <w:tr w:rsidR="00FD4A1F" w:rsidRPr="00B04844" w:rsidTr="004542D5">
        <w:trPr>
          <w:trHeight w:val="141"/>
          <w:ins w:id="1062" w:author="Mona" w:date="2013-10-31T14:22:00Z"/>
        </w:trPr>
        <w:tc>
          <w:tcPr>
            <w:tcW w:w="14850" w:type="dxa"/>
            <w:gridSpan w:val="8"/>
            <w:shd w:val="clear" w:color="auto" w:fill="auto"/>
          </w:tcPr>
          <w:p w:rsidR="00FD4A1F" w:rsidRPr="00F45489" w:rsidRDefault="00FD4A1F" w:rsidP="004542D5">
            <w:pPr>
              <w:suppressAutoHyphens/>
              <w:spacing w:after="0" w:line="240" w:lineRule="auto"/>
              <w:rPr>
                <w:ins w:id="1063" w:author="Mona" w:date="2013-10-31T14:22:00Z"/>
                <w:rFonts w:eastAsia="Arial Unicode MS" w:cs="Arial"/>
                <w:szCs w:val="18"/>
                <w:lang w:eastAsia="ar-SA"/>
              </w:rPr>
            </w:pPr>
          </w:p>
          <w:p w:rsidR="00FD4A1F" w:rsidRPr="00F45489" w:rsidRDefault="00FD4A1F" w:rsidP="004542D5">
            <w:pPr>
              <w:suppressAutoHyphens/>
              <w:spacing w:after="0" w:line="240" w:lineRule="auto"/>
              <w:rPr>
                <w:ins w:id="1064" w:author="Mona" w:date="2013-10-31T14:22:00Z"/>
                <w:rFonts w:eastAsia="Arial Unicode MS" w:cs="Arial"/>
                <w:szCs w:val="18"/>
                <w:lang w:eastAsia="ar-SA"/>
              </w:rPr>
            </w:pPr>
            <w:ins w:id="1065" w:author="Mona" w:date="2013-10-31T14:22:00Z">
              <w:r>
                <w:rPr>
                  <w:rFonts w:eastAsia="Arial Unicode MS" w:cs="Arial"/>
                  <w:szCs w:val="18"/>
                  <w:lang w:eastAsia="ar-SA"/>
                </w:rPr>
                <w:t>No contributions to this agenda item.</w:t>
              </w:r>
            </w:ins>
          </w:p>
          <w:p w:rsidR="00FD4A1F" w:rsidRPr="00F45489" w:rsidRDefault="00FD4A1F" w:rsidP="004542D5">
            <w:pPr>
              <w:suppressAutoHyphens/>
              <w:spacing w:after="0" w:line="240" w:lineRule="auto"/>
              <w:rPr>
                <w:ins w:id="1066" w:author="Mona" w:date="2013-10-31T14:22:00Z"/>
                <w:rFonts w:eastAsia="Arial Unicode MS" w:cs="Arial"/>
                <w:szCs w:val="18"/>
                <w:lang w:eastAsia="ar-SA"/>
              </w:rPr>
            </w:pPr>
          </w:p>
        </w:tc>
      </w:tr>
      <w:tr w:rsidR="00291CC5" w:rsidRPr="00B04844" w:rsidTr="00901C26">
        <w:trPr>
          <w:trHeight w:val="141"/>
        </w:trPr>
        <w:tc>
          <w:tcPr>
            <w:tcW w:w="14850" w:type="dxa"/>
            <w:gridSpan w:val="8"/>
            <w:shd w:val="clear" w:color="auto" w:fill="F2F2F2"/>
          </w:tcPr>
          <w:p w:rsidR="00291CC5" w:rsidRPr="00F45489" w:rsidRDefault="00291CC5" w:rsidP="00901C26">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067" w:name="_Ref323298057"/>
            <w:bookmarkStart w:id="1068" w:name="_Ref323298068"/>
            <w:bookmarkStart w:id="1069" w:name="_Ref323298694"/>
            <w:bookmarkStart w:id="1070" w:name="_Toc324137334"/>
            <w:bookmarkStart w:id="1071" w:name="_Ref328464153"/>
            <w:bookmarkStart w:id="1072" w:name="_Toc331152499"/>
            <w:bookmarkStart w:id="1073" w:name="_Toc371281868"/>
            <w:bookmarkEnd w:id="698"/>
            <w:bookmarkEnd w:id="699"/>
            <w:r w:rsidRPr="00F45489">
              <w:rPr>
                <w:rFonts w:eastAsia="Arial Unicode MS" w:cs="Arial"/>
                <w:b/>
                <w:color w:val="1F497D"/>
                <w:sz w:val="20"/>
                <w:szCs w:val="20"/>
                <w:lang w:eastAsia="ar-SA"/>
              </w:rPr>
              <w:t xml:space="preserve">New </w:t>
            </w:r>
            <w:bookmarkEnd w:id="1067"/>
            <w:bookmarkEnd w:id="1068"/>
            <w:bookmarkEnd w:id="1069"/>
            <w:bookmarkEnd w:id="1070"/>
            <w:r w:rsidRPr="00F45489">
              <w:rPr>
                <w:rFonts w:eastAsia="Arial Unicode MS" w:cs="Arial"/>
                <w:b/>
                <w:color w:val="1F497D"/>
                <w:sz w:val="20"/>
                <w:szCs w:val="20"/>
                <w:lang w:eastAsia="ar-SA"/>
              </w:rPr>
              <w:t>Study and Work Items (including related contributions)</w:t>
            </w:r>
            <w:bookmarkEnd w:id="1071"/>
            <w:bookmarkEnd w:id="1072"/>
            <w:bookmarkEnd w:id="1073"/>
          </w:p>
        </w:tc>
      </w:tr>
      <w:tr w:rsidR="002508B2" w:rsidRPr="00432926" w:rsidTr="00B54495">
        <w:trPr>
          <w:trHeight w:val="141"/>
          <w:ins w:id="1074" w:author="Mona" w:date="2013-10-31T14:22:00Z"/>
        </w:trPr>
        <w:tc>
          <w:tcPr>
            <w:tcW w:w="605" w:type="dxa"/>
            <w:tcBorders>
              <w:bottom w:val="single" w:sz="4" w:space="0" w:color="auto"/>
            </w:tcBorders>
            <w:shd w:val="clear" w:color="auto" w:fill="auto"/>
          </w:tcPr>
          <w:p w:rsidR="002508B2" w:rsidRDefault="009B1376" w:rsidP="004542D5">
            <w:pPr>
              <w:spacing w:after="0" w:line="240" w:lineRule="auto"/>
              <w:rPr>
                <w:ins w:id="1075" w:author="Mona" w:date="2013-10-31T14:22:00Z"/>
              </w:rPr>
            </w:pPr>
            <w:bookmarkStart w:id="1076" w:name="_Ref323575221"/>
            <w:bookmarkStart w:id="1077" w:name="_Toc324137335"/>
            <w:bookmarkStart w:id="1078" w:name="_Ref328465134"/>
            <w:bookmarkStart w:id="1079" w:name="_Toc331152500"/>
            <w:ins w:id="1080" w:author="Mona" w:date="2013-11-02T19:43:00Z">
              <w:r>
                <w:t>WID</w:t>
              </w:r>
            </w:ins>
          </w:p>
        </w:tc>
        <w:tc>
          <w:tcPr>
            <w:tcW w:w="1205" w:type="dxa"/>
            <w:gridSpan w:val="2"/>
            <w:tcBorders>
              <w:bottom w:val="single" w:sz="4" w:space="0" w:color="auto"/>
            </w:tcBorders>
            <w:shd w:val="clear" w:color="auto" w:fill="auto"/>
          </w:tcPr>
          <w:p w:rsidR="002508B2" w:rsidRPr="00501B6C" w:rsidRDefault="002508B2" w:rsidP="00B54495">
            <w:pPr>
              <w:spacing w:after="0" w:line="240" w:lineRule="auto"/>
              <w:rPr>
                <w:ins w:id="1081" w:author="Mona" w:date="2013-10-31T14:22:00Z"/>
                <w:rFonts w:cs="Arial"/>
              </w:rPr>
            </w:pPr>
            <w:ins w:id="1082" w:author="Mona" w:date="2013-11-01T10:11:00Z">
              <w:r>
                <w:fldChar w:fldCharType="begin"/>
              </w:r>
            </w:ins>
            <w:ins w:id="1083" w:author="Mona" w:date="2013-11-03T22:43:00Z">
              <w:r w:rsidR="00A957DB">
                <w:instrText>HYPERLINK "C:\\Mona\\SA1\\SA1#64 San Francisco\\docs\\S1-135041.zip"</w:instrText>
              </w:r>
            </w:ins>
            <w:ins w:id="1084" w:author="Mona" w:date="2013-11-01T10:11:00Z">
              <w:r>
                <w:fldChar w:fldCharType="separate"/>
              </w:r>
              <w:r>
                <w:rPr>
                  <w:rStyle w:val="Hyperlink"/>
                </w:rPr>
                <w:t>S1-135041</w:t>
              </w:r>
              <w:r>
                <w:fldChar w:fldCharType="end"/>
              </w:r>
            </w:ins>
          </w:p>
        </w:tc>
        <w:tc>
          <w:tcPr>
            <w:tcW w:w="2545" w:type="dxa"/>
            <w:tcBorders>
              <w:bottom w:val="single" w:sz="4" w:space="0" w:color="auto"/>
            </w:tcBorders>
            <w:shd w:val="clear" w:color="auto" w:fill="auto"/>
          </w:tcPr>
          <w:p w:rsidR="002508B2" w:rsidRDefault="009B1376" w:rsidP="004542D5">
            <w:pPr>
              <w:spacing w:after="0" w:line="240" w:lineRule="auto"/>
              <w:rPr>
                <w:ins w:id="1085" w:author="Mona" w:date="2013-10-31T14:22:00Z"/>
              </w:rPr>
            </w:pPr>
            <w:ins w:id="1086" w:author="Mona" w:date="2013-11-02T19:43:00Z">
              <w:r>
                <w:t>Alcatel-Lucent</w:t>
              </w:r>
            </w:ins>
          </w:p>
        </w:tc>
        <w:tc>
          <w:tcPr>
            <w:tcW w:w="4216" w:type="dxa"/>
            <w:tcBorders>
              <w:bottom w:val="single" w:sz="4" w:space="0" w:color="auto"/>
            </w:tcBorders>
            <w:shd w:val="clear" w:color="auto" w:fill="auto"/>
          </w:tcPr>
          <w:p w:rsidR="002508B2" w:rsidRPr="00501B6C" w:rsidRDefault="009B1376" w:rsidP="004542D5">
            <w:pPr>
              <w:spacing w:after="0" w:line="240" w:lineRule="auto"/>
              <w:rPr>
                <w:ins w:id="1087" w:author="Mona" w:date="2013-10-31T14:22:00Z"/>
              </w:rPr>
            </w:pPr>
            <w:ins w:id="1088" w:author="Mona" w:date="2013-11-02T19:43:00Z">
              <w:r>
                <w:t>Proposed new WID for enhancements to support webRTC interworking</w:t>
              </w:r>
            </w:ins>
          </w:p>
        </w:tc>
        <w:tc>
          <w:tcPr>
            <w:tcW w:w="2142" w:type="dxa"/>
            <w:tcBorders>
              <w:bottom w:val="single" w:sz="4" w:space="0" w:color="auto"/>
            </w:tcBorders>
            <w:shd w:val="clear" w:color="auto" w:fill="auto"/>
          </w:tcPr>
          <w:p w:rsidR="002508B2" w:rsidRPr="00B54495" w:rsidRDefault="002508B2" w:rsidP="004542D5">
            <w:pPr>
              <w:spacing w:after="0" w:line="240" w:lineRule="auto"/>
              <w:rPr>
                <w:ins w:id="1089" w:author="Mona" w:date="2013-10-31T14:22:00Z"/>
              </w:rPr>
            </w:pPr>
          </w:p>
        </w:tc>
        <w:tc>
          <w:tcPr>
            <w:tcW w:w="4137" w:type="dxa"/>
            <w:gridSpan w:val="2"/>
            <w:tcBorders>
              <w:bottom w:val="single" w:sz="4" w:space="0" w:color="auto"/>
            </w:tcBorders>
            <w:shd w:val="clear" w:color="auto" w:fill="auto"/>
          </w:tcPr>
          <w:p w:rsidR="002508B2" w:rsidRPr="00B54495" w:rsidRDefault="002508B2" w:rsidP="004542D5">
            <w:pPr>
              <w:spacing w:after="0" w:line="240" w:lineRule="auto"/>
              <w:rPr>
                <w:ins w:id="1090" w:author="Mona" w:date="2013-10-31T14:22:00Z"/>
              </w:rPr>
            </w:pPr>
          </w:p>
        </w:tc>
      </w:tr>
      <w:tr w:rsidR="00E51160" w:rsidRPr="00432926" w:rsidTr="00B54495">
        <w:trPr>
          <w:trHeight w:val="141"/>
          <w:ins w:id="1091" w:author="Mona" w:date="2013-11-01T10:16:00Z"/>
        </w:trPr>
        <w:tc>
          <w:tcPr>
            <w:tcW w:w="605" w:type="dxa"/>
            <w:tcBorders>
              <w:bottom w:val="single" w:sz="4" w:space="0" w:color="auto"/>
            </w:tcBorders>
            <w:shd w:val="clear" w:color="auto" w:fill="auto"/>
          </w:tcPr>
          <w:p w:rsidR="00E51160" w:rsidRDefault="007457BD" w:rsidP="004542D5">
            <w:pPr>
              <w:spacing w:after="0" w:line="240" w:lineRule="auto"/>
              <w:rPr>
                <w:ins w:id="1092" w:author="Mona" w:date="2013-11-01T10:16:00Z"/>
              </w:rPr>
            </w:pPr>
            <w:ins w:id="1093" w:author="Mona" w:date="2013-11-02T19:52:00Z">
              <w:r>
                <w:t>Cont</w:t>
              </w:r>
            </w:ins>
          </w:p>
        </w:tc>
        <w:tc>
          <w:tcPr>
            <w:tcW w:w="1205" w:type="dxa"/>
            <w:gridSpan w:val="2"/>
            <w:tcBorders>
              <w:bottom w:val="single" w:sz="4" w:space="0" w:color="auto"/>
            </w:tcBorders>
            <w:shd w:val="clear" w:color="auto" w:fill="auto"/>
          </w:tcPr>
          <w:p w:rsidR="00E51160" w:rsidRPr="00501B6C" w:rsidRDefault="00E51160" w:rsidP="00B54495">
            <w:pPr>
              <w:spacing w:after="0" w:line="240" w:lineRule="auto"/>
              <w:rPr>
                <w:ins w:id="1094" w:author="Mona" w:date="2013-11-01T10:16:00Z"/>
                <w:rFonts w:cs="Arial"/>
              </w:rPr>
            </w:pPr>
            <w:ins w:id="1095" w:author="Mona" w:date="2013-11-01T10:16:00Z">
              <w:r>
                <w:fldChar w:fldCharType="begin"/>
              </w:r>
            </w:ins>
            <w:ins w:id="1096" w:author="Mona" w:date="2013-11-03T22:43:00Z">
              <w:r w:rsidR="00A957DB">
                <w:instrText>HYPERLINK "C:\\Mona\\SA1\\SA1#64 San Francisco\\docs\\S1-135057.zip"</w:instrText>
              </w:r>
            </w:ins>
            <w:ins w:id="1097" w:author="Mona" w:date="2013-11-01T10:16:00Z">
              <w:r>
                <w:fldChar w:fldCharType="separate"/>
              </w:r>
              <w:r>
                <w:rPr>
                  <w:rStyle w:val="Hyperlink"/>
                </w:rPr>
                <w:t>S1-135057</w:t>
              </w:r>
              <w:r>
                <w:fldChar w:fldCharType="end"/>
              </w:r>
            </w:ins>
          </w:p>
        </w:tc>
        <w:tc>
          <w:tcPr>
            <w:tcW w:w="2545" w:type="dxa"/>
            <w:tcBorders>
              <w:bottom w:val="single" w:sz="4" w:space="0" w:color="auto"/>
            </w:tcBorders>
            <w:shd w:val="clear" w:color="auto" w:fill="auto"/>
          </w:tcPr>
          <w:p w:rsidR="00E51160" w:rsidRDefault="007457BD" w:rsidP="004542D5">
            <w:pPr>
              <w:spacing w:after="0" w:line="240" w:lineRule="auto"/>
              <w:rPr>
                <w:ins w:id="1098" w:author="Mona" w:date="2013-11-01T10:16:00Z"/>
              </w:rPr>
            </w:pPr>
            <w:ins w:id="1099" w:author="Mona" w:date="2013-11-02T19:52:00Z">
              <w:r>
                <w:t>US Department of Commerce</w:t>
              </w:r>
            </w:ins>
          </w:p>
        </w:tc>
        <w:tc>
          <w:tcPr>
            <w:tcW w:w="4216" w:type="dxa"/>
            <w:tcBorders>
              <w:bottom w:val="single" w:sz="4" w:space="0" w:color="auto"/>
            </w:tcBorders>
            <w:shd w:val="clear" w:color="auto" w:fill="auto"/>
          </w:tcPr>
          <w:p w:rsidR="00E51160" w:rsidRPr="00501B6C" w:rsidRDefault="007457BD" w:rsidP="004542D5">
            <w:pPr>
              <w:spacing w:after="0" w:line="240" w:lineRule="auto"/>
              <w:rPr>
                <w:ins w:id="1100" w:author="Mona" w:date="2013-11-01T10:16:00Z"/>
              </w:rPr>
            </w:pPr>
            <w:ins w:id="1101" w:author="Mona" w:date="2013-11-02T19:52:00Z">
              <w:r>
                <w:t>Push to talk and its relationship with group communications</w:t>
              </w:r>
            </w:ins>
          </w:p>
        </w:tc>
        <w:tc>
          <w:tcPr>
            <w:tcW w:w="2142" w:type="dxa"/>
            <w:tcBorders>
              <w:bottom w:val="single" w:sz="4" w:space="0" w:color="auto"/>
            </w:tcBorders>
            <w:shd w:val="clear" w:color="auto" w:fill="auto"/>
          </w:tcPr>
          <w:p w:rsidR="00E51160" w:rsidRPr="00B54495" w:rsidRDefault="00E51160" w:rsidP="004542D5">
            <w:pPr>
              <w:spacing w:after="0" w:line="240" w:lineRule="auto"/>
              <w:rPr>
                <w:ins w:id="1102" w:author="Mona" w:date="2013-11-01T10:16:00Z"/>
              </w:rPr>
            </w:pPr>
          </w:p>
        </w:tc>
        <w:tc>
          <w:tcPr>
            <w:tcW w:w="4137" w:type="dxa"/>
            <w:gridSpan w:val="2"/>
            <w:tcBorders>
              <w:bottom w:val="single" w:sz="4" w:space="0" w:color="auto"/>
            </w:tcBorders>
            <w:shd w:val="clear" w:color="auto" w:fill="auto"/>
          </w:tcPr>
          <w:p w:rsidR="00E51160" w:rsidRPr="00B54495" w:rsidRDefault="00E51160" w:rsidP="004542D5">
            <w:pPr>
              <w:spacing w:after="0" w:line="240" w:lineRule="auto"/>
              <w:rPr>
                <w:ins w:id="1103" w:author="Mona" w:date="2013-11-01T10:16:00Z"/>
              </w:rPr>
            </w:pPr>
          </w:p>
        </w:tc>
      </w:tr>
      <w:tr w:rsidR="002508B2" w:rsidRPr="00432926" w:rsidTr="00B54495">
        <w:trPr>
          <w:trHeight w:val="141"/>
          <w:ins w:id="1104" w:author="Mona" w:date="2013-11-01T10:11:00Z"/>
        </w:trPr>
        <w:tc>
          <w:tcPr>
            <w:tcW w:w="605" w:type="dxa"/>
            <w:tcBorders>
              <w:bottom w:val="single" w:sz="4" w:space="0" w:color="auto"/>
            </w:tcBorders>
            <w:shd w:val="clear" w:color="auto" w:fill="auto"/>
          </w:tcPr>
          <w:p w:rsidR="002508B2" w:rsidRDefault="00431B81" w:rsidP="004542D5">
            <w:pPr>
              <w:spacing w:after="0" w:line="240" w:lineRule="auto"/>
              <w:rPr>
                <w:ins w:id="1105" w:author="Mona" w:date="2013-11-01T10:11:00Z"/>
              </w:rPr>
            </w:pPr>
            <w:ins w:id="1106" w:author="Mona" w:date="2013-11-02T19:53:00Z">
              <w:r>
                <w:t>WID</w:t>
              </w:r>
            </w:ins>
          </w:p>
        </w:tc>
        <w:tc>
          <w:tcPr>
            <w:tcW w:w="1205" w:type="dxa"/>
            <w:gridSpan w:val="2"/>
            <w:tcBorders>
              <w:bottom w:val="single" w:sz="4" w:space="0" w:color="auto"/>
            </w:tcBorders>
            <w:shd w:val="clear" w:color="auto" w:fill="auto"/>
          </w:tcPr>
          <w:p w:rsidR="002508B2" w:rsidRPr="00501B6C" w:rsidRDefault="002508B2" w:rsidP="00B54495">
            <w:pPr>
              <w:spacing w:after="0" w:line="240" w:lineRule="auto"/>
              <w:rPr>
                <w:ins w:id="1107" w:author="Mona" w:date="2013-11-01T10:11:00Z"/>
                <w:rFonts w:cs="Arial"/>
              </w:rPr>
            </w:pPr>
            <w:ins w:id="1108" w:author="Mona" w:date="2013-11-01T10:11:00Z">
              <w:r>
                <w:fldChar w:fldCharType="begin"/>
              </w:r>
            </w:ins>
            <w:ins w:id="1109" w:author="Mona" w:date="2013-11-03T22:43:00Z">
              <w:r w:rsidR="00A957DB">
                <w:instrText>HYPERLINK "C:\\Mona\\SA1\\SA1#64 San Francisco\\docs\\S1-135056.zip"</w:instrText>
              </w:r>
            </w:ins>
            <w:ins w:id="1110" w:author="Mona" w:date="2013-11-01T10:11:00Z">
              <w:r>
                <w:fldChar w:fldCharType="separate"/>
              </w:r>
              <w:r>
                <w:rPr>
                  <w:rStyle w:val="Hyperlink"/>
                </w:rPr>
                <w:t>S1-135056</w:t>
              </w:r>
              <w:r>
                <w:fldChar w:fldCharType="end"/>
              </w:r>
            </w:ins>
          </w:p>
        </w:tc>
        <w:tc>
          <w:tcPr>
            <w:tcW w:w="2545" w:type="dxa"/>
            <w:tcBorders>
              <w:bottom w:val="single" w:sz="4" w:space="0" w:color="auto"/>
            </w:tcBorders>
            <w:shd w:val="clear" w:color="auto" w:fill="auto"/>
          </w:tcPr>
          <w:p w:rsidR="002508B2" w:rsidRDefault="00431B81">
            <w:pPr>
              <w:spacing w:after="0" w:line="240" w:lineRule="auto"/>
              <w:rPr>
                <w:ins w:id="1111" w:author="Mona" w:date="2013-11-01T10:11:00Z"/>
                <w:rFonts w:eastAsia="Times New Roman"/>
              </w:rPr>
              <w:pPrChange w:id="1112" w:author="Mona" w:date="2013-11-02T19:53:00Z">
                <w:pPr>
                  <w:spacing w:after="0" w:line="240" w:lineRule="auto"/>
                  <w:jc w:val="both"/>
                </w:pPr>
              </w:pPrChange>
            </w:pPr>
            <w:ins w:id="1113" w:author="Mona" w:date="2013-11-02T19:52:00Z">
              <w:r>
                <w:t xml:space="preserve">U.S. Department of Commerce, Home Office (UK), </w:t>
              </w:r>
            </w:ins>
            <w:ins w:id="1114" w:author="Mona" w:date="2013-11-02T19:53:00Z">
              <w:r>
                <w:t>et al</w:t>
              </w:r>
            </w:ins>
          </w:p>
        </w:tc>
        <w:tc>
          <w:tcPr>
            <w:tcW w:w="4216" w:type="dxa"/>
            <w:tcBorders>
              <w:bottom w:val="single" w:sz="4" w:space="0" w:color="auto"/>
            </w:tcBorders>
            <w:shd w:val="clear" w:color="auto" w:fill="auto"/>
          </w:tcPr>
          <w:p w:rsidR="002508B2" w:rsidRPr="00501B6C" w:rsidRDefault="00431B81" w:rsidP="004542D5">
            <w:pPr>
              <w:spacing w:after="0" w:line="240" w:lineRule="auto"/>
              <w:rPr>
                <w:ins w:id="1115" w:author="Mona" w:date="2013-11-01T10:11:00Z"/>
              </w:rPr>
            </w:pPr>
            <w:ins w:id="1116" w:author="Mona" w:date="2013-11-02T19:52:00Z">
              <w:r>
                <w:t>Proposed New WID on Mission Critical Push To Talk over LTE (MCPTToLTE)</w:t>
              </w:r>
            </w:ins>
          </w:p>
        </w:tc>
        <w:tc>
          <w:tcPr>
            <w:tcW w:w="2142" w:type="dxa"/>
            <w:tcBorders>
              <w:bottom w:val="single" w:sz="4" w:space="0" w:color="auto"/>
            </w:tcBorders>
            <w:shd w:val="clear" w:color="auto" w:fill="auto"/>
          </w:tcPr>
          <w:p w:rsidR="002508B2" w:rsidRPr="00B54495" w:rsidRDefault="002508B2" w:rsidP="004542D5">
            <w:pPr>
              <w:spacing w:after="0" w:line="240" w:lineRule="auto"/>
              <w:rPr>
                <w:ins w:id="1117" w:author="Mona" w:date="2013-11-01T10:11:00Z"/>
              </w:rPr>
            </w:pPr>
          </w:p>
        </w:tc>
        <w:tc>
          <w:tcPr>
            <w:tcW w:w="4137" w:type="dxa"/>
            <w:gridSpan w:val="2"/>
            <w:tcBorders>
              <w:bottom w:val="single" w:sz="4" w:space="0" w:color="auto"/>
            </w:tcBorders>
            <w:shd w:val="clear" w:color="auto" w:fill="auto"/>
          </w:tcPr>
          <w:p w:rsidR="002508B2" w:rsidRPr="00B54495" w:rsidRDefault="002508B2" w:rsidP="004542D5">
            <w:pPr>
              <w:spacing w:after="0" w:line="240" w:lineRule="auto"/>
              <w:rPr>
                <w:ins w:id="1118" w:author="Mona" w:date="2013-11-01T10:11:00Z"/>
              </w:rPr>
            </w:pPr>
          </w:p>
        </w:tc>
      </w:tr>
      <w:tr w:rsidR="002508B2" w:rsidRPr="00432926" w:rsidTr="00B54495">
        <w:trPr>
          <w:trHeight w:val="141"/>
          <w:ins w:id="1119" w:author="Mona" w:date="2013-11-01T10:11:00Z"/>
        </w:trPr>
        <w:tc>
          <w:tcPr>
            <w:tcW w:w="605" w:type="dxa"/>
            <w:tcBorders>
              <w:bottom w:val="single" w:sz="4" w:space="0" w:color="auto"/>
            </w:tcBorders>
            <w:shd w:val="clear" w:color="auto" w:fill="auto"/>
          </w:tcPr>
          <w:p w:rsidR="002508B2" w:rsidRDefault="00025D17" w:rsidP="004542D5">
            <w:pPr>
              <w:spacing w:after="0" w:line="240" w:lineRule="auto"/>
              <w:rPr>
                <w:ins w:id="1120" w:author="Mona" w:date="2013-11-01T10:11:00Z"/>
              </w:rPr>
            </w:pPr>
            <w:ins w:id="1121" w:author="Mona" w:date="2013-11-01T10:12:00Z">
              <w:r>
                <w:t>TS</w:t>
              </w:r>
            </w:ins>
          </w:p>
        </w:tc>
        <w:tc>
          <w:tcPr>
            <w:tcW w:w="1205" w:type="dxa"/>
            <w:gridSpan w:val="2"/>
            <w:tcBorders>
              <w:bottom w:val="single" w:sz="4" w:space="0" w:color="auto"/>
            </w:tcBorders>
            <w:shd w:val="clear" w:color="auto" w:fill="auto"/>
          </w:tcPr>
          <w:p w:rsidR="002508B2" w:rsidRPr="00501B6C" w:rsidRDefault="002508B2" w:rsidP="00B54495">
            <w:pPr>
              <w:spacing w:after="0" w:line="240" w:lineRule="auto"/>
              <w:rPr>
                <w:ins w:id="1122" w:author="Mona" w:date="2013-11-01T10:11:00Z"/>
                <w:rFonts w:cs="Arial"/>
              </w:rPr>
            </w:pPr>
            <w:ins w:id="1123" w:author="Mona" w:date="2013-11-01T10:11:00Z">
              <w:r>
                <w:fldChar w:fldCharType="begin"/>
              </w:r>
            </w:ins>
            <w:ins w:id="1124" w:author="Mona" w:date="2013-11-03T22:43:00Z">
              <w:r w:rsidR="00A957DB">
                <w:instrText>HYPERLINK "C:\\Mona\\SA1\\SA1#64 San Francisco\\docs\\S1-135058.zip"</w:instrText>
              </w:r>
            </w:ins>
            <w:ins w:id="1125" w:author="Mona" w:date="2013-11-01T10:11:00Z">
              <w:r>
                <w:fldChar w:fldCharType="separate"/>
              </w:r>
              <w:r>
                <w:rPr>
                  <w:rStyle w:val="Hyperlink"/>
                </w:rPr>
                <w:t>S1-135058</w:t>
              </w:r>
              <w:r>
                <w:fldChar w:fldCharType="end"/>
              </w:r>
            </w:ins>
          </w:p>
        </w:tc>
        <w:tc>
          <w:tcPr>
            <w:tcW w:w="2545" w:type="dxa"/>
            <w:tcBorders>
              <w:bottom w:val="single" w:sz="4" w:space="0" w:color="auto"/>
            </w:tcBorders>
            <w:shd w:val="clear" w:color="auto" w:fill="auto"/>
          </w:tcPr>
          <w:p w:rsidR="002508B2" w:rsidRDefault="002508B2" w:rsidP="004542D5">
            <w:pPr>
              <w:spacing w:after="0" w:line="240" w:lineRule="auto"/>
              <w:rPr>
                <w:ins w:id="1126" w:author="Mona" w:date="2013-11-01T10:11:00Z"/>
              </w:rPr>
            </w:pPr>
            <w:ins w:id="1127" w:author="Mona" w:date="2013-11-01T10:11:00Z">
              <w:r w:rsidRPr="00012E6E">
                <w:t>US Department of Commerce</w:t>
              </w:r>
            </w:ins>
          </w:p>
        </w:tc>
        <w:tc>
          <w:tcPr>
            <w:tcW w:w="4216" w:type="dxa"/>
            <w:tcBorders>
              <w:bottom w:val="single" w:sz="4" w:space="0" w:color="auto"/>
            </w:tcBorders>
            <w:shd w:val="clear" w:color="auto" w:fill="auto"/>
          </w:tcPr>
          <w:p w:rsidR="002508B2" w:rsidRPr="00501B6C" w:rsidRDefault="002508B2" w:rsidP="004542D5">
            <w:pPr>
              <w:spacing w:after="0" w:line="240" w:lineRule="auto"/>
              <w:rPr>
                <w:ins w:id="1128" w:author="Mona" w:date="2013-11-01T10:11:00Z"/>
              </w:rPr>
            </w:pPr>
            <w:ins w:id="1129" w:author="Mona" w:date="2013-11-01T10:11:00Z">
              <w:r w:rsidRPr="00012E6E">
                <w:t>TS skeleton for Mission Critical Push to Talk over LTE</w:t>
              </w:r>
            </w:ins>
          </w:p>
        </w:tc>
        <w:tc>
          <w:tcPr>
            <w:tcW w:w="2142" w:type="dxa"/>
            <w:tcBorders>
              <w:bottom w:val="single" w:sz="4" w:space="0" w:color="auto"/>
            </w:tcBorders>
            <w:shd w:val="clear" w:color="auto" w:fill="auto"/>
          </w:tcPr>
          <w:p w:rsidR="002508B2" w:rsidRPr="00B54495" w:rsidRDefault="002508B2" w:rsidP="004542D5">
            <w:pPr>
              <w:spacing w:after="0" w:line="240" w:lineRule="auto"/>
              <w:rPr>
                <w:ins w:id="1130" w:author="Mona" w:date="2013-11-01T10:11:00Z"/>
              </w:rPr>
            </w:pPr>
          </w:p>
        </w:tc>
        <w:tc>
          <w:tcPr>
            <w:tcW w:w="4137" w:type="dxa"/>
            <w:gridSpan w:val="2"/>
            <w:tcBorders>
              <w:bottom w:val="single" w:sz="4" w:space="0" w:color="auto"/>
            </w:tcBorders>
            <w:shd w:val="clear" w:color="auto" w:fill="auto"/>
          </w:tcPr>
          <w:p w:rsidR="002508B2" w:rsidRPr="00B54495" w:rsidRDefault="002508B2" w:rsidP="004542D5">
            <w:pPr>
              <w:spacing w:after="0" w:line="240" w:lineRule="auto"/>
              <w:rPr>
                <w:ins w:id="1131" w:author="Mona" w:date="2013-11-01T10:11:00Z"/>
              </w:rPr>
            </w:pPr>
          </w:p>
        </w:tc>
      </w:tr>
      <w:tr w:rsidR="00CD7DDD" w:rsidRPr="00432926" w:rsidTr="00B54495">
        <w:trPr>
          <w:trHeight w:val="141"/>
          <w:ins w:id="1132" w:author="Mona" w:date="2013-11-02T20:24:00Z"/>
        </w:trPr>
        <w:tc>
          <w:tcPr>
            <w:tcW w:w="605" w:type="dxa"/>
            <w:tcBorders>
              <w:bottom w:val="single" w:sz="4" w:space="0" w:color="auto"/>
            </w:tcBorders>
            <w:shd w:val="clear" w:color="auto" w:fill="auto"/>
          </w:tcPr>
          <w:p w:rsidR="00CD7DDD" w:rsidRDefault="00CD7DDD" w:rsidP="004542D5">
            <w:pPr>
              <w:spacing w:after="0" w:line="240" w:lineRule="auto"/>
              <w:rPr>
                <w:ins w:id="1133" w:author="Mona" w:date="2013-11-02T20:24:00Z"/>
              </w:rPr>
            </w:pPr>
            <w:ins w:id="1134" w:author="Mona" w:date="2013-11-02T20:24:00Z">
              <w:r>
                <w:t>WID</w:t>
              </w:r>
            </w:ins>
          </w:p>
        </w:tc>
        <w:tc>
          <w:tcPr>
            <w:tcW w:w="1205" w:type="dxa"/>
            <w:gridSpan w:val="2"/>
            <w:tcBorders>
              <w:bottom w:val="single" w:sz="4" w:space="0" w:color="auto"/>
            </w:tcBorders>
            <w:shd w:val="clear" w:color="auto" w:fill="auto"/>
          </w:tcPr>
          <w:p w:rsidR="00CD7DDD" w:rsidRPr="00501B6C" w:rsidRDefault="00CD7DDD" w:rsidP="00B54495">
            <w:pPr>
              <w:spacing w:after="0" w:line="240" w:lineRule="auto"/>
              <w:rPr>
                <w:ins w:id="1135" w:author="Mona" w:date="2013-11-02T20:24:00Z"/>
                <w:rFonts w:cs="Arial"/>
              </w:rPr>
            </w:pPr>
            <w:ins w:id="1136" w:author="Mona" w:date="2013-11-02T20:24:00Z">
              <w:r>
                <w:fldChar w:fldCharType="begin"/>
              </w:r>
            </w:ins>
            <w:ins w:id="1137" w:author="Mona" w:date="2013-11-03T22:43:00Z">
              <w:r w:rsidR="00A957DB">
                <w:instrText>HYPERLINK "C:\\Mona\\SA1\\SA1#64 San Francisco\\docs\\S1-135096.zip"</w:instrText>
              </w:r>
            </w:ins>
            <w:ins w:id="1138" w:author="Mona" w:date="2013-11-02T20:24:00Z">
              <w:r>
                <w:fldChar w:fldCharType="separate"/>
              </w:r>
              <w:r>
                <w:rPr>
                  <w:rStyle w:val="Hyperlink"/>
                </w:rPr>
                <w:t>S1-135096</w:t>
              </w:r>
              <w:r>
                <w:fldChar w:fldCharType="end"/>
              </w:r>
            </w:ins>
          </w:p>
        </w:tc>
        <w:tc>
          <w:tcPr>
            <w:tcW w:w="2545" w:type="dxa"/>
            <w:tcBorders>
              <w:bottom w:val="single" w:sz="4" w:space="0" w:color="auto"/>
            </w:tcBorders>
            <w:shd w:val="clear" w:color="auto" w:fill="auto"/>
          </w:tcPr>
          <w:p w:rsidR="00CD7DDD" w:rsidRDefault="00CD7DDD" w:rsidP="004542D5">
            <w:pPr>
              <w:spacing w:after="0" w:line="240" w:lineRule="auto"/>
              <w:rPr>
                <w:ins w:id="1139" w:author="Mona" w:date="2013-11-02T20:24:00Z"/>
              </w:rPr>
            </w:pPr>
            <w:ins w:id="1140" w:author="Mona" w:date="2013-11-02T20:24:00Z">
              <w:r>
                <w:t>KPN</w:t>
              </w:r>
            </w:ins>
          </w:p>
        </w:tc>
        <w:tc>
          <w:tcPr>
            <w:tcW w:w="4216" w:type="dxa"/>
            <w:tcBorders>
              <w:bottom w:val="single" w:sz="4" w:space="0" w:color="auto"/>
            </w:tcBorders>
            <w:shd w:val="clear" w:color="auto" w:fill="auto"/>
          </w:tcPr>
          <w:p w:rsidR="00CD7DDD" w:rsidRPr="00501B6C" w:rsidRDefault="00CD7DDD" w:rsidP="004542D5">
            <w:pPr>
              <w:spacing w:after="0" w:line="240" w:lineRule="auto"/>
              <w:rPr>
                <w:ins w:id="1141" w:author="Mona" w:date="2013-11-02T20:24:00Z"/>
              </w:rPr>
            </w:pPr>
            <w:ins w:id="1142" w:author="Mona" w:date="2013-11-02T20:24:00Z">
              <w:r w:rsidRPr="00012E6E">
                <w:t xml:space="preserve">Draft WID on </w:t>
              </w:r>
              <w:r>
                <w:t>Service Requirement Maintenance for MTC</w:t>
              </w:r>
            </w:ins>
          </w:p>
        </w:tc>
        <w:tc>
          <w:tcPr>
            <w:tcW w:w="2142" w:type="dxa"/>
            <w:tcBorders>
              <w:bottom w:val="single" w:sz="4" w:space="0" w:color="auto"/>
            </w:tcBorders>
            <w:shd w:val="clear" w:color="auto" w:fill="auto"/>
          </w:tcPr>
          <w:p w:rsidR="00CD7DDD" w:rsidRPr="00B54495" w:rsidRDefault="00CD7DDD" w:rsidP="004542D5">
            <w:pPr>
              <w:spacing w:after="0" w:line="240" w:lineRule="auto"/>
              <w:rPr>
                <w:ins w:id="1143" w:author="Mona" w:date="2013-11-02T20:24:00Z"/>
              </w:rPr>
            </w:pPr>
          </w:p>
        </w:tc>
        <w:tc>
          <w:tcPr>
            <w:tcW w:w="4137" w:type="dxa"/>
            <w:gridSpan w:val="2"/>
            <w:tcBorders>
              <w:bottom w:val="single" w:sz="4" w:space="0" w:color="auto"/>
            </w:tcBorders>
            <w:shd w:val="clear" w:color="auto" w:fill="auto"/>
          </w:tcPr>
          <w:p w:rsidR="00CD7DDD" w:rsidRPr="00B54495" w:rsidRDefault="00CD7DDD" w:rsidP="004542D5">
            <w:pPr>
              <w:spacing w:after="0" w:line="240" w:lineRule="auto"/>
              <w:rPr>
                <w:ins w:id="1144" w:author="Mona" w:date="2013-11-02T20:24:00Z"/>
              </w:rPr>
            </w:pPr>
          </w:p>
        </w:tc>
      </w:tr>
      <w:tr w:rsidR="00BC7C98" w:rsidRPr="00432926" w:rsidTr="00B54495">
        <w:trPr>
          <w:trHeight w:val="141"/>
          <w:ins w:id="1145" w:author="Mona" w:date="2013-11-01T10:17:00Z"/>
        </w:trPr>
        <w:tc>
          <w:tcPr>
            <w:tcW w:w="605" w:type="dxa"/>
            <w:tcBorders>
              <w:bottom w:val="single" w:sz="4" w:space="0" w:color="auto"/>
            </w:tcBorders>
            <w:shd w:val="clear" w:color="auto" w:fill="auto"/>
          </w:tcPr>
          <w:p w:rsidR="00BC7C98" w:rsidRDefault="00BC7C98" w:rsidP="004542D5">
            <w:pPr>
              <w:spacing w:after="0" w:line="240" w:lineRule="auto"/>
              <w:rPr>
                <w:ins w:id="1146" w:author="Mona" w:date="2013-11-01T10:17:00Z"/>
              </w:rPr>
            </w:pPr>
            <w:ins w:id="1147" w:author="Mona" w:date="2013-11-01T10:17:00Z">
              <w:r>
                <w:t>Cont</w:t>
              </w:r>
            </w:ins>
          </w:p>
        </w:tc>
        <w:tc>
          <w:tcPr>
            <w:tcW w:w="1205" w:type="dxa"/>
            <w:gridSpan w:val="2"/>
            <w:tcBorders>
              <w:bottom w:val="single" w:sz="4" w:space="0" w:color="auto"/>
            </w:tcBorders>
            <w:shd w:val="clear" w:color="auto" w:fill="auto"/>
          </w:tcPr>
          <w:p w:rsidR="00BC7C98" w:rsidRPr="00501B6C" w:rsidRDefault="00BC7C98" w:rsidP="00B54495">
            <w:pPr>
              <w:spacing w:after="0" w:line="240" w:lineRule="auto"/>
              <w:rPr>
                <w:ins w:id="1148" w:author="Mona" w:date="2013-11-01T10:17:00Z"/>
                <w:rFonts w:cs="Arial"/>
              </w:rPr>
            </w:pPr>
            <w:ins w:id="1149" w:author="Mona" w:date="2013-11-01T10:17:00Z">
              <w:r>
                <w:fldChar w:fldCharType="begin"/>
              </w:r>
            </w:ins>
            <w:ins w:id="1150" w:author="Mona" w:date="2013-11-03T22:43:00Z">
              <w:r w:rsidR="00A957DB">
                <w:instrText>HYPERLINK "C:\\Mona\\SA1\\SA1#64 San Francisco\\docs\\S1-135081.zip"</w:instrText>
              </w:r>
            </w:ins>
            <w:ins w:id="1151" w:author="Mona" w:date="2013-11-01T10:17:00Z">
              <w:r>
                <w:fldChar w:fldCharType="separate"/>
              </w:r>
              <w:r>
                <w:rPr>
                  <w:rStyle w:val="Hyperlink"/>
                </w:rPr>
                <w:t>S1-135081</w:t>
              </w:r>
              <w:r>
                <w:fldChar w:fldCharType="end"/>
              </w:r>
            </w:ins>
          </w:p>
        </w:tc>
        <w:tc>
          <w:tcPr>
            <w:tcW w:w="2545" w:type="dxa"/>
            <w:tcBorders>
              <w:bottom w:val="single" w:sz="4" w:space="0" w:color="auto"/>
            </w:tcBorders>
            <w:shd w:val="clear" w:color="auto" w:fill="auto"/>
          </w:tcPr>
          <w:p w:rsidR="00BC7C98" w:rsidRDefault="00BC7C98">
            <w:pPr>
              <w:spacing w:after="0" w:line="240" w:lineRule="auto"/>
              <w:rPr>
                <w:ins w:id="1152" w:author="Mona" w:date="2013-11-01T10:17:00Z"/>
                <w:rFonts w:eastAsia="Times New Roman"/>
              </w:rPr>
              <w:pPrChange w:id="1153" w:author="Mona" w:date="2013-11-02T20:02:00Z">
                <w:pPr>
                  <w:spacing w:after="0" w:line="240" w:lineRule="auto"/>
                  <w:jc w:val="both"/>
                </w:pPr>
              </w:pPrChange>
            </w:pPr>
            <w:ins w:id="1154" w:author="Mona" w:date="2013-11-01T10:17:00Z">
              <w:r w:rsidRPr="00012E6E">
                <w:t>China Mobile, Hua</w:t>
              </w:r>
            </w:ins>
            <w:ins w:id="1155" w:author="Mona" w:date="2013-11-02T20:02:00Z">
              <w:r w:rsidR="0006322B">
                <w:t>w</w:t>
              </w:r>
            </w:ins>
            <w:ins w:id="1156" w:author="Mona" w:date="2013-11-01T10:17:00Z">
              <w:r w:rsidRPr="00012E6E">
                <w:t>ei</w:t>
              </w:r>
            </w:ins>
          </w:p>
        </w:tc>
        <w:tc>
          <w:tcPr>
            <w:tcW w:w="4216" w:type="dxa"/>
            <w:tcBorders>
              <w:bottom w:val="single" w:sz="4" w:space="0" w:color="auto"/>
            </w:tcBorders>
            <w:shd w:val="clear" w:color="auto" w:fill="auto"/>
          </w:tcPr>
          <w:p w:rsidR="00BC7C98" w:rsidRPr="00501B6C" w:rsidRDefault="00BC7C98" w:rsidP="004542D5">
            <w:pPr>
              <w:spacing w:after="0" w:line="240" w:lineRule="auto"/>
              <w:rPr>
                <w:ins w:id="1157" w:author="Mona" w:date="2013-11-01T10:17:00Z"/>
              </w:rPr>
            </w:pPr>
            <w:ins w:id="1158" w:author="Mona" w:date="2013-11-01T10:17:00Z">
              <w:r w:rsidRPr="00012E6E">
                <w:t>Discussion paper on Flexible Mobile Service Orchestration</w:t>
              </w:r>
            </w:ins>
          </w:p>
        </w:tc>
        <w:tc>
          <w:tcPr>
            <w:tcW w:w="2142" w:type="dxa"/>
            <w:tcBorders>
              <w:bottom w:val="single" w:sz="4" w:space="0" w:color="auto"/>
            </w:tcBorders>
            <w:shd w:val="clear" w:color="auto" w:fill="auto"/>
          </w:tcPr>
          <w:p w:rsidR="00BC7C98" w:rsidRPr="00B54495" w:rsidRDefault="00BC7C98" w:rsidP="004542D5">
            <w:pPr>
              <w:spacing w:after="0" w:line="240" w:lineRule="auto"/>
              <w:rPr>
                <w:ins w:id="1159" w:author="Mona" w:date="2013-11-01T10:17:00Z"/>
              </w:rPr>
            </w:pPr>
          </w:p>
        </w:tc>
        <w:tc>
          <w:tcPr>
            <w:tcW w:w="4137" w:type="dxa"/>
            <w:gridSpan w:val="2"/>
            <w:tcBorders>
              <w:bottom w:val="single" w:sz="4" w:space="0" w:color="auto"/>
            </w:tcBorders>
            <w:shd w:val="clear" w:color="auto" w:fill="auto"/>
          </w:tcPr>
          <w:p w:rsidR="00BC7C98" w:rsidRPr="00B54495" w:rsidRDefault="00BC7C98" w:rsidP="004542D5">
            <w:pPr>
              <w:spacing w:after="0" w:line="240" w:lineRule="auto"/>
              <w:rPr>
                <w:ins w:id="1160" w:author="Mona" w:date="2013-11-01T10:17:00Z"/>
              </w:rPr>
            </w:pPr>
          </w:p>
        </w:tc>
      </w:tr>
      <w:tr w:rsidR="002508B2" w:rsidRPr="00432926" w:rsidTr="00B54495">
        <w:trPr>
          <w:trHeight w:val="141"/>
          <w:ins w:id="1161" w:author="Mona" w:date="2013-11-01T10:11:00Z"/>
        </w:trPr>
        <w:tc>
          <w:tcPr>
            <w:tcW w:w="605" w:type="dxa"/>
            <w:tcBorders>
              <w:bottom w:val="single" w:sz="4" w:space="0" w:color="auto"/>
            </w:tcBorders>
            <w:shd w:val="clear" w:color="auto" w:fill="auto"/>
          </w:tcPr>
          <w:p w:rsidR="002508B2" w:rsidRDefault="00025D17" w:rsidP="004542D5">
            <w:pPr>
              <w:spacing w:after="0" w:line="240" w:lineRule="auto"/>
              <w:rPr>
                <w:ins w:id="1162" w:author="Mona" w:date="2013-11-01T10:11:00Z"/>
              </w:rPr>
            </w:pPr>
            <w:ins w:id="1163" w:author="Mona" w:date="2013-11-01T10:12:00Z">
              <w:r>
                <w:t>WID</w:t>
              </w:r>
            </w:ins>
          </w:p>
        </w:tc>
        <w:tc>
          <w:tcPr>
            <w:tcW w:w="1205" w:type="dxa"/>
            <w:gridSpan w:val="2"/>
            <w:tcBorders>
              <w:bottom w:val="single" w:sz="4" w:space="0" w:color="auto"/>
            </w:tcBorders>
            <w:shd w:val="clear" w:color="auto" w:fill="auto"/>
          </w:tcPr>
          <w:p w:rsidR="002508B2" w:rsidRPr="00501B6C" w:rsidRDefault="002508B2" w:rsidP="00B54495">
            <w:pPr>
              <w:spacing w:after="0" w:line="240" w:lineRule="auto"/>
              <w:rPr>
                <w:ins w:id="1164" w:author="Mona" w:date="2013-11-01T10:11:00Z"/>
                <w:rFonts w:cs="Arial"/>
              </w:rPr>
            </w:pPr>
            <w:ins w:id="1165" w:author="Mona" w:date="2013-11-01T10:11:00Z">
              <w:r>
                <w:fldChar w:fldCharType="begin"/>
              </w:r>
            </w:ins>
            <w:ins w:id="1166" w:author="Mona" w:date="2013-11-03T22:43:00Z">
              <w:r w:rsidR="00A957DB">
                <w:instrText>HYPERLINK "C:\\Mona\\SA1\\SA1#64 San Francisco\\docs\\S1-135080.zip"</w:instrText>
              </w:r>
            </w:ins>
            <w:ins w:id="1167" w:author="Mona" w:date="2013-11-01T10:11:00Z">
              <w:r>
                <w:fldChar w:fldCharType="separate"/>
              </w:r>
              <w:r>
                <w:rPr>
                  <w:rStyle w:val="Hyperlink"/>
                </w:rPr>
                <w:t>S1-135080</w:t>
              </w:r>
              <w:r>
                <w:fldChar w:fldCharType="end"/>
              </w:r>
            </w:ins>
          </w:p>
        </w:tc>
        <w:tc>
          <w:tcPr>
            <w:tcW w:w="2545" w:type="dxa"/>
            <w:tcBorders>
              <w:bottom w:val="single" w:sz="4" w:space="0" w:color="auto"/>
            </w:tcBorders>
            <w:shd w:val="clear" w:color="auto" w:fill="auto"/>
          </w:tcPr>
          <w:p w:rsidR="002508B2" w:rsidRDefault="002508B2" w:rsidP="004542D5">
            <w:pPr>
              <w:spacing w:after="0" w:line="240" w:lineRule="auto"/>
              <w:rPr>
                <w:ins w:id="1168" w:author="Mona" w:date="2013-11-01T10:11:00Z"/>
              </w:rPr>
            </w:pPr>
            <w:ins w:id="1169" w:author="Mona" w:date="2013-11-01T10:11:00Z">
              <w:r w:rsidRPr="00012E6E">
                <w:t>China Mobile</w:t>
              </w:r>
            </w:ins>
          </w:p>
        </w:tc>
        <w:tc>
          <w:tcPr>
            <w:tcW w:w="4216" w:type="dxa"/>
            <w:tcBorders>
              <w:bottom w:val="single" w:sz="4" w:space="0" w:color="auto"/>
            </w:tcBorders>
            <w:shd w:val="clear" w:color="auto" w:fill="auto"/>
          </w:tcPr>
          <w:p w:rsidR="002508B2" w:rsidRPr="00501B6C" w:rsidRDefault="00874CA2" w:rsidP="004542D5">
            <w:pPr>
              <w:spacing w:after="0" w:line="240" w:lineRule="auto"/>
              <w:rPr>
                <w:ins w:id="1170" w:author="Mona" w:date="2013-11-01T10:11:00Z"/>
              </w:rPr>
            </w:pPr>
            <w:ins w:id="1171" w:author="Mona" w:date="2013-11-02T20:06:00Z">
              <w:r>
                <w:t xml:space="preserve">New </w:t>
              </w:r>
            </w:ins>
            <w:ins w:id="1172" w:author="Mona" w:date="2013-11-01T10:11:00Z">
              <w:r w:rsidR="002508B2" w:rsidRPr="00012E6E">
                <w:t>WID on Flexible Mobile Service Orchestration</w:t>
              </w:r>
            </w:ins>
          </w:p>
        </w:tc>
        <w:tc>
          <w:tcPr>
            <w:tcW w:w="2142" w:type="dxa"/>
            <w:tcBorders>
              <w:bottom w:val="single" w:sz="4" w:space="0" w:color="auto"/>
            </w:tcBorders>
            <w:shd w:val="clear" w:color="auto" w:fill="auto"/>
          </w:tcPr>
          <w:p w:rsidR="002508B2" w:rsidRPr="00B54495" w:rsidRDefault="002508B2" w:rsidP="004542D5">
            <w:pPr>
              <w:spacing w:after="0" w:line="240" w:lineRule="auto"/>
              <w:rPr>
                <w:ins w:id="1173" w:author="Mona" w:date="2013-11-01T10:11:00Z"/>
              </w:rPr>
            </w:pPr>
          </w:p>
        </w:tc>
        <w:tc>
          <w:tcPr>
            <w:tcW w:w="4137" w:type="dxa"/>
            <w:gridSpan w:val="2"/>
            <w:tcBorders>
              <w:bottom w:val="single" w:sz="4" w:space="0" w:color="auto"/>
            </w:tcBorders>
            <w:shd w:val="clear" w:color="auto" w:fill="auto"/>
          </w:tcPr>
          <w:p w:rsidR="002508B2" w:rsidRPr="00B54495" w:rsidRDefault="0006322B">
            <w:pPr>
              <w:spacing w:after="0" w:line="240" w:lineRule="auto"/>
              <w:rPr>
                <w:ins w:id="1174" w:author="Mona" w:date="2013-11-01T10:11:00Z"/>
                <w:rFonts w:eastAsia="Times New Roman"/>
              </w:rPr>
              <w:pPrChange w:id="1175" w:author="Mona" w:date="2013-11-02T20:05:00Z">
                <w:pPr>
                  <w:spacing w:after="0" w:line="240" w:lineRule="auto"/>
                  <w:jc w:val="both"/>
                </w:pPr>
              </w:pPrChange>
            </w:pPr>
            <w:ins w:id="1176" w:author="Mona" w:date="2013-11-02T20:03:00Z">
              <w:r w:rsidRPr="007F72E4">
                <w:rPr>
                  <w:highlight w:val="yellow"/>
                  <w:rPrChange w:id="1177" w:author="Mona" w:date="2013-11-02T20:06:00Z">
                    <w:rPr/>
                  </w:rPrChange>
                </w:rPr>
                <w:t>Comment</w:t>
              </w:r>
              <w:r>
                <w:t>: missing "X" entry for Stage 1 in 2nd table in clause 2.3</w:t>
              </w:r>
            </w:ins>
            <w:ins w:id="1178" w:author="Mona" w:date="2013-11-02T20:04:00Z">
              <w:r>
                <w:t xml:space="preserve">. Normative WID with a study phase is not </w:t>
              </w:r>
            </w:ins>
            <w:ins w:id="1179" w:author="Mona" w:date="2013-11-02T20:05:00Z">
              <w:r>
                <w:t xml:space="preserve">recommended practice in SA1 </w:t>
              </w:r>
              <w:r w:rsidR="000129B1">
                <w:t>–this WID can be either a study item or normative WID.</w:t>
              </w:r>
            </w:ins>
          </w:p>
        </w:tc>
      </w:tr>
      <w:tr w:rsidR="00CD7DDD" w:rsidRPr="00432926" w:rsidTr="00B54495">
        <w:trPr>
          <w:trHeight w:val="141"/>
          <w:ins w:id="1180" w:author="Mona" w:date="2013-11-02T20:24:00Z"/>
        </w:trPr>
        <w:tc>
          <w:tcPr>
            <w:tcW w:w="605" w:type="dxa"/>
            <w:tcBorders>
              <w:bottom w:val="single" w:sz="4" w:space="0" w:color="auto"/>
            </w:tcBorders>
            <w:shd w:val="clear" w:color="auto" w:fill="auto"/>
          </w:tcPr>
          <w:p w:rsidR="00CD7DDD" w:rsidRDefault="00CD7DDD" w:rsidP="004542D5">
            <w:pPr>
              <w:spacing w:after="0" w:line="240" w:lineRule="auto"/>
              <w:rPr>
                <w:ins w:id="1181" w:author="Mona" w:date="2013-11-02T20:24:00Z"/>
              </w:rPr>
            </w:pPr>
            <w:ins w:id="1182" w:author="Mona" w:date="2013-11-02T20:24:00Z">
              <w:r>
                <w:t>WID</w:t>
              </w:r>
            </w:ins>
          </w:p>
        </w:tc>
        <w:tc>
          <w:tcPr>
            <w:tcW w:w="1205" w:type="dxa"/>
            <w:gridSpan w:val="2"/>
            <w:tcBorders>
              <w:bottom w:val="single" w:sz="4" w:space="0" w:color="auto"/>
            </w:tcBorders>
            <w:shd w:val="clear" w:color="auto" w:fill="auto"/>
          </w:tcPr>
          <w:p w:rsidR="00CD7DDD" w:rsidRPr="00501B6C" w:rsidRDefault="00CD7DDD" w:rsidP="00B54495">
            <w:pPr>
              <w:spacing w:after="0" w:line="240" w:lineRule="auto"/>
              <w:rPr>
                <w:ins w:id="1183" w:author="Mona" w:date="2013-11-02T20:24:00Z"/>
                <w:rFonts w:cs="Arial"/>
              </w:rPr>
            </w:pPr>
            <w:ins w:id="1184" w:author="Mona" w:date="2013-11-02T20:24:00Z">
              <w:r>
                <w:fldChar w:fldCharType="begin"/>
              </w:r>
            </w:ins>
            <w:ins w:id="1185" w:author="Mona" w:date="2013-11-03T22:43:00Z">
              <w:r w:rsidR="00A957DB">
                <w:instrText>HYPERLINK "C:\\Mona\\SA1\\SA1#64 San Francisco\\docs\\S1-135118.zip"</w:instrText>
              </w:r>
            </w:ins>
            <w:ins w:id="1186" w:author="Mona" w:date="2013-11-02T20:24:00Z">
              <w:r>
                <w:fldChar w:fldCharType="separate"/>
              </w:r>
              <w:r>
                <w:rPr>
                  <w:rStyle w:val="Hyperlink"/>
                </w:rPr>
                <w:t>S1-135118</w:t>
              </w:r>
              <w:r>
                <w:fldChar w:fldCharType="end"/>
              </w:r>
            </w:ins>
          </w:p>
        </w:tc>
        <w:tc>
          <w:tcPr>
            <w:tcW w:w="2545" w:type="dxa"/>
            <w:tcBorders>
              <w:bottom w:val="single" w:sz="4" w:space="0" w:color="auto"/>
            </w:tcBorders>
            <w:shd w:val="clear" w:color="auto" w:fill="auto"/>
          </w:tcPr>
          <w:p w:rsidR="00CD7DDD" w:rsidRDefault="00CD7DDD" w:rsidP="004542D5">
            <w:pPr>
              <w:spacing w:after="0" w:line="240" w:lineRule="auto"/>
              <w:rPr>
                <w:ins w:id="1187" w:author="Mona" w:date="2013-11-02T20:24:00Z"/>
              </w:rPr>
            </w:pPr>
            <w:ins w:id="1188" w:author="Mona" w:date="2013-11-02T20:24:00Z">
              <w:r w:rsidRPr="001D2657">
                <w:t>China Telecom</w:t>
              </w:r>
            </w:ins>
          </w:p>
        </w:tc>
        <w:tc>
          <w:tcPr>
            <w:tcW w:w="4216" w:type="dxa"/>
            <w:tcBorders>
              <w:bottom w:val="single" w:sz="4" w:space="0" w:color="auto"/>
            </w:tcBorders>
            <w:shd w:val="clear" w:color="auto" w:fill="auto"/>
          </w:tcPr>
          <w:p w:rsidR="00CD7DDD" w:rsidRPr="00501B6C" w:rsidRDefault="00CD7DDD" w:rsidP="004542D5">
            <w:pPr>
              <w:spacing w:after="0" w:line="240" w:lineRule="auto"/>
              <w:rPr>
                <w:ins w:id="1189" w:author="Mona" w:date="2013-11-02T20:24:00Z"/>
              </w:rPr>
            </w:pPr>
            <w:ins w:id="1190" w:author="Mona" w:date="2013-11-02T20:24:00Z">
              <w:r w:rsidRPr="001D2657">
                <w:t xml:space="preserve">New study on Requirement for Virtualization and Programmable of Mobile Networks </w:t>
              </w:r>
              <w:r w:rsidRPr="001D2657">
                <w:lastRenderedPageBreak/>
                <w:t>(FS_RVPMNs)</w:t>
              </w:r>
            </w:ins>
          </w:p>
        </w:tc>
        <w:tc>
          <w:tcPr>
            <w:tcW w:w="2142" w:type="dxa"/>
            <w:tcBorders>
              <w:bottom w:val="single" w:sz="4" w:space="0" w:color="auto"/>
            </w:tcBorders>
            <w:shd w:val="clear" w:color="auto" w:fill="auto"/>
          </w:tcPr>
          <w:p w:rsidR="00CD7DDD" w:rsidRPr="00B54495" w:rsidRDefault="00CD7DDD" w:rsidP="004542D5">
            <w:pPr>
              <w:spacing w:after="0" w:line="240" w:lineRule="auto"/>
              <w:rPr>
                <w:ins w:id="1191" w:author="Mona" w:date="2013-11-02T20:24:00Z"/>
              </w:rPr>
            </w:pPr>
          </w:p>
        </w:tc>
        <w:tc>
          <w:tcPr>
            <w:tcW w:w="4137" w:type="dxa"/>
            <w:gridSpan w:val="2"/>
            <w:tcBorders>
              <w:bottom w:val="single" w:sz="4" w:space="0" w:color="auto"/>
            </w:tcBorders>
            <w:shd w:val="clear" w:color="auto" w:fill="auto"/>
          </w:tcPr>
          <w:p w:rsidR="00835B14" w:rsidRPr="00835B14" w:rsidRDefault="00835B14" w:rsidP="004542D5">
            <w:pPr>
              <w:spacing w:after="0" w:line="240" w:lineRule="auto"/>
              <w:jc w:val="both"/>
              <w:rPr>
                <w:ins w:id="1192" w:author="Mona" w:date="2013-11-02T21:39:00Z"/>
                <w:rPrChange w:id="1193" w:author="Mona" w:date="2013-11-02T21:40:00Z">
                  <w:rPr>
                    <w:ins w:id="1194" w:author="Mona" w:date="2013-11-02T21:39:00Z"/>
                    <w:rFonts w:eastAsia="Times New Roman"/>
                    <w:highlight w:val="yellow"/>
                  </w:rPr>
                </w:rPrChange>
              </w:rPr>
            </w:pPr>
            <w:ins w:id="1195" w:author="Mona" w:date="2013-11-02T21:39:00Z">
              <w:r w:rsidRPr="00835B14">
                <w:rPr>
                  <w:rPrChange w:id="1196" w:author="Mona" w:date="2013-11-02T21:40:00Z">
                    <w:rPr>
                      <w:highlight w:val="yellow"/>
                    </w:rPr>
                  </w:rPrChange>
                </w:rPr>
                <w:t xml:space="preserve">Moved from section </w:t>
              </w:r>
              <w:r w:rsidRPr="00835B14">
                <w:rPr>
                  <w:rPrChange w:id="1197" w:author="Mona" w:date="2013-11-02T21:40:00Z">
                    <w:rPr>
                      <w:highlight w:val="yellow"/>
                    </w:rPr>
                  </w:rPrChange>
                </w:rPr>
                <w:fldChar w:fldCharType="begin"/>
              </w:r>
              <w:r w:rsidRPr="00835B14">
                <w:rPr>
                  <w:rPrChange w:id="1198" w:author="Mona" w:date="2013-11-02T21:40:00Z">
                    <w:rPr>
                      <w:highlight w:val="yellow"/>
                    </w:rPr>
                  </w:rPrChange>
                </w:rPr>
                <w:instrText xml:space="preserve"> REF _Ref371088241 \r \h </w:instrText>
              </w:r>
            </w:ins>
            <w:r>
              <w:instrText xml:space="preserve"> \* MERGEFORMAT </w:instrText>
            </w:r>
            <w:r w:rsidRPr="00835B14">
              <w:rPr>
                <w:rPrChange w:id="1199" w:author="Mona" w:date="2013-11-02T21:40:00Z">
                  <w:rPr/>
                </w:rPrChange>
              </w:rPr>
            </w:r>
            <w:r w:rsidRPr="00835B14">
              <w:rPr>
                <w:rPrChange w:id="1200" w:author="Mona" w:date="2013-11-02T21:40:00Z">
                  <w:rPr>
                    <w:highlight w:val="yellow"/>
                  </w:rPr>
                </w:rPrChange>
              </w:rPr>
              <w:fldChar w:fldCharType="separate"/>
            </w:r>
            <w:ins w:id="1201" w:author="Mona" w:date="2013-11-03T21:49:00Z">
              <w:r w:rsidR="00725C41">
                <w:t>5.3</w:t>
              </w:r>
            </w:ins>
            <w:ins w:id="1202" w:author="Mona" w:date="2013-11-02T21:39:00Z">
              <w:r w:rsidRPr="00835B14">
                <w:rPr>
                  <w:rPrChange w:id="1203" w:author="Mona" w:date="2013-11-02T21:40:00Z">
                    <w:rPr>
                      <w:highlight w:val="yellow"/>
                    </w:rPr>
                  </w:rPrChange>
                </w:rPr>
                <w:fldChar w:fldCharType="end"/>
              </w:r>
            </w:ins>
          </w:p>
          <w:p w:rsidR="00CD7DDD" w:rsidRPr="00B54495" w:rsidRDefault="00AA4222" w:rsidP="004542D5">
            <w:pPr>
              <w:spacing w:after="0" w:line="240" w:lineRule="auto"/>
              <w:rPr>
                <w:ins w:id="1204" w:author="Mona" w:date="2013-11-02T20:24:00Z"/>
              </w:rPr>
            </w:pPr>
            <w:ins w:id="1205" w:author="Mona" w:date="2013-11-02T20:33:00Z">
              <w:r w:rsidRPr="007D15ED">
                <w:rPr>
                  <w:highlight w:val="yellow"/>
                </w:rPr>
                <w:t>Comment</w:t>
              </w:r>
              <w:r>
                <w:t>:</w:t>
              </w:r>
            </w:ins>
            <w:ins w:id="1206" w:author="Mona" w:date="2013-11-02T20:34:00Z">
              <w:r>
                <w:t xml:space="preserve"> remove "requirement for" from title</w:t>
              </w:r>
            </w:ins>
          </w:p>
        </w:tc>
      </w:tr>
      <w:tr w:rsidR="00BC7C98" w:rsidRPr="00432926" w:rsidTr="00B54495">
        <w:trPr>
          <w:trHeight w:val="141"/>
          <w:ins w:id="1207" w:author="Mona" w:date="2013-11-01T10:18:00Z"/>
        </w:trPr>
        <w:tc>
          <w:tcPr>
            <w:tcW w:w="605" w:type="dxa"/>
            <w:tcBorders>
              <w:bottom w:val="single" w:sz="4" w:space="0" w:color="auto"/>
            </w:tcBorders>
            <w:shd w:val="clear" w:color="auto" w:fill="auto"/>
          </w:tcPr>
          <w:p w:rsidR="00BC7C98" w:rsidRDefault="00D045A2" w:rsidP="004542D5">
            <w:pPr>
              <w:spacing w:after="0" w:line="240" w:lineRule="auto"/>
              <w:rPr>
                <w:ins w:id="1208" w:author="Mona" w:date="2013-11-01T10:18:00Z"/>
              </w:rPr>
            </w:pPr>
            <w:ins w:id="1209" w:author="Mona" w:date="2013-11-02T20:07:00Z">
              <w:r>
                <w:lastRenderedPageBreak/>
                <w:t>Cont</w:t>
              </w:r>
            </w:ins>
          </w:p>
        </w:tc>
        <w:tc>
          <w:tcPr>
            <w:tcW w:w="1205" w:type="dxa"/>
            <w:gridSpan w:val="2"/>
            <w:tcBorders>
              <w:bottom w:val="single" w:sz="4" w:space="0" w:color="auto"/>
            </w:tcBorders>
            <w:shd w:val="clear" w:color="auto" w:fill="auto"/>
          </w:tcPr>
          <w:p w:rsidR="00BC7C98" w:rsidRPr="00501B6C" w:rsidRDefault="00BC7C98" w:rsidP="00B54495">
            <w:pPr>
              <w:spacing w:after="0" w:line="240" w:lineRule="auto"/>
              <w:rPr>
                <w:ins w:id="1210" w:author="Mona" w:date="2013-11-01T10:18:00Z"/>
                <w:rFonts w:cs="Arial"/>
              </w:rPr>
            </w:pPr>
            <w:ins w:id="1211" w:author="Mona" w:date="2013-11-01T10:18:00Z">
              <w:r>
                <w:fldChar w:fldCharType="begin"/>
              </w:r>
            </w:ins>
            <w:ins w:id="1212" w:author="Mona" w:date="2013-11-03T22:43:00Z">
              <w:r w:rsidR="00A957DB">
                <w:instrText>HYPERLINK "C:\\Mona\\SA1\\SA1#64 San Francisco\\docs\\S1-135085.zip"</w:instrText>
              </w:r>
            </w:ins>
            <w:ins w:id="1213" w:author="Mona" w:date="2013-11-01T10:18:00Z">
              <w:r>
                <w:fldChar w:fldCharType="separate"/>
              </w:r>
              <w:r>
                <w:rPr>
                  <w:rStyle w:val="Hyperlink"/>
                </w:rPr>
                <w:t>S1-135085</w:t>
              </w:r>
              <w:r>
                <w:fldChar w:fldCharType="end"/>
              </w:r>
            </w:ins>
          </w:p>
        </w:tc>
        <w:tc>
          <w:tcPr>
            <w:tcW w:w="2545" w:type="dxa"/>
            <w:tcBorders>
              <w:bottom w:val="single" w:sz="4" w:space="0" w:color="auto"/>
            </w:tcBorders>
            <w:shd w:val="clear" w:color="auto" w:fill="auto"/>
          </w:tcPr>
          <w:p w:rsidR="00BC7C98" w:rsidRDefault="00D045A2" w:rsidP="004542D5">
            <w:pPr>
              <w:spacing w:after="0" w:line="240" w:lineRule="auto"/>
              <w:rPr>
                <w:ins w:id="1214" w:author="Mona" w:date="2013-11-01T10:18:00Z"/>
              </w:rPr>
            </w:pPr>
            <w:ins w:id="1215" w:author="Mona" w:date="2013-11-02T20:07:00Z">
              <w:r>
                <w:t>Acer, Intel, ITRI, III</w:t>
              </w:r>
            </w:ins>
          </w:p>
        </w:tc>
        <w:tc>
          <w:tcPr>
            <w:tcW w:w="4216" w:type="dxa"/>
            <w:tcBorders>
              <w:bottom w:val="single" w:sz="4" w:space="0" w:color="auto"/>
            </w:tcBorders>
            <w:shd w:val="clear" w:color="auto" w:fill="auto"/>
          </w:tcPr>
          <w:p w:rsidR="00BC7C98" w:rsidRPr="00501B6C" w:rsidRDefault="00D045A2" w:rsidP="004542D5">
            <w:pPr>
              <w:spacing w:after="0" w:line="240" w:lineRule="auto"/>
              <w:rPr>
                <w:ins w:id="1216" w:author="Mona" w:date="2013-11-01T10:18:00Z"/>
              </w:rPr>
            </w:pPr>
            <w:ins w:id="1217" w:author="Mona" w:date="2013-11-02T20:07:00Z">
              <w:r>
                <w:t>Discussion paper on "Calling User Importance Status Identification"</w:t>
              </w:r>
            </w:ins>
          </w:p>
        </w:tc>
        <w:tc>
          <w:tcPr>
            <w:tcW w:w="2142" w:type="dxa"/>
            <w:tcBorders>
              <w:bottom w:val="single" w:sz="4" w:space="0" w:color="auto"/>
            </w:tcBorders>
            <w:shd w:val="clear" w:color="auto" w:fill="auto"/>
          </w:tcPr>
          <w:p w:rsidR="00BC7C98" w:rsidRPr="00B54495" w:rsidRDefault="00BC7C98" w:rsidP="004542D5">
            <w:pPr>
              <w:spacing w:after="0" w:line="240" w:lineRule="auto"/>
              <w:rPr>
                <w:ins w:id="1218" w:author="Mona" w:date="2013-11-01T10:18:00Z"/>
              </w:rPr>
            </w:pPr>
          </w:p>
        </w:tc>
        <w:tc>
          <w:tcPr>
            <w:tcW w:w="4137" w:type="dxa"/>
            <w:gridSpan w:val="2"/>
            <w:tcBorders>
              <w:bottom w:val="single" w:sz="4" w:space="0" w:color="auto"/>
            </w:tcBorders>
            <w:shd w:val="clear" w:color="auto" w:fill="auto"/>
          </w:tcPr>
          <w:p w:rsidR="00BC7C98" w:rsidRPr="00B54495" w:rsidRDefault="00BC7C98" w:rsidP="004542D5">
            <w:pPr>
              <w:spacing w:after="0" w:line="240" w:lineRule="auto"/>
              <w:rPr>
                <w:ins w:id="1219" w:author="Mona" w:date="2013-11-01T10:18:00Z"/>
              </w:rPr>
            </w:pPr>
          </w:p>
        </w:tc>
      </w:tr>
      <w:tr w:rsidR="00BC7C98" w:rsidRPr="00432926" w:rsidTr="00B54495">
        <w:trPr>
          <w:trHeight w:val="141"/>
          <w:ins w:id="1220" w:author="Mona" w:date="2013-11-01T10:17:00Z"/>
        </w:trPr>
        <w:tc>
          <w:tcPr>
            <w:tcW w:w="605" w:type="dxa"/>
            <w:tcBorders>
              <w:bottom w:val="single" w:sz="4" w:space="0" w:color="auto"/>
            </w:tcBorders>
            <w:shd w:val="clear" w:color="auto" w:fill="auto"/>
          </w:tcPr>
          <w:p w:rsidR="00BC7C98" w:rsidRDefault="00C849B6" w:rsidP="004542D5">
            <w:pPr>
              <w:spacing w:after="0" w:line="240" w:lineRule="auto"/>
              <w:rPr>
                <w:ins w:id="1221" w:author="Mona" w:date="2013-11-01T10:17:00Z"/>
              </w:rPr>
            </w:pPr>
            <w:ins w:id="1222" w:author="Mona" w:date="2013-11-02T20:10:00Z">
              <w:r>
                <w:t>WID</w:t>
              </w:r>
            </w:ins>
          </w:p>
        </w:tc>
        <w:tc>
          <w:tcPr>
            <w:tcW w:w="1205" w:type="dxa"/>
            <w:gridSpan w:val="2"/>
            <w:tcBorders>
              <w:bottom w:val="single" w:sz="4" w:space="0" w:color="auto"/>
            </w:tcBorders>
            <w:shd w:val="clear" w:color="auto" w:fill="auto"/>
          </w:tcPr>
          <w:p w:rsidR="00BC7C98" w:rsidRPr="00501B6C" w:rsidRDefault="00BC7C98" w:rsidP="00B54495">
            <w:pPr>
              <w:spacing w:after="0" w:line="240" w:lineRule="auto"/>
              <w:rPr>
                <w:ins w:id="1223" w:author="Mona" w:date="2013-11-01T10:17:00Z"/>
                <w:rFonts w:cs="Arial"/>
              </w:rPr>
            </w:pPr>
            <w:ins w:id="1224" w:author="Mona" w:date="2013-11-01T10:17:00Z">
              <w:r>
                <w:fldChar w:fldCharType="begin"/>
              </w:r>
            </w:ins>
            <w:ins w:id="1225" w:author="Mona" w:date="2013-11-03T22:43:00Z">
              <w:r w:rsidR="00A957DB">
                <w:instrText>HYPERLINK "C:\\Mona\\SA1\\SA1#64 San Francisco\\docs\\S1-135086.zip"</w:instrText>
              </w:r>
            </w:ins>
            <w:ins w:id="1226" w:author="Mona" w:date="2013-11-01T10:17:00Z">
              <w:r>
                <w:fldChar w:fldCharType="separate"/>
              </w:r>
              <w:r>
                <w:rPr>
                  <w:rStyle w:val="Hyperlink"/>
                </w:rPr>
                <w:t>S1-135086</w:t>
              </w:r>
              <w:r>
                <w:fldChar w:fldCharType="end"/>
              </w:r>
            </w:ins>
          </w:p>
        </w:tc>
        <w:tc>
          <w:tcPr>
            <w:tcW w:w="2545" w:type="dxa"/>
            <w:tcBorders>
              <w:bottom w:val="single" w:sz="4" w:space="0" w:color="auto"/>
            </w:tcBorders>
            <w:shd w:val="clear" w:color="auto" w:fill="auto"/>
          </w:tcPr>
          <w:p w:rsidR="00BC7C98" w:rsidRDefault="00BC7C98" w:rsidP="004542D5">
            <w:pPr>
              <w:spacing w:after="0" w:line="240" w:lineRule="auto"/>
              <w:rPr>
                <w:ins w:id="1227" w:author="Mona" w:date="2013-11-01T10:17:00Z"/>
              </w:rPr>
            </w:pPr>
            <w:ins w:id="1228" w:author="Mona" w:date="2013-11-01T10:17:00Z">
              <w:r w:rsidRPr="00012E6E">
                <w:t>Acer, Inc.</w:t>
              </w:r>
            </w:ins>
          </w:p>
        </w:tc>
        <w:tc>
          <w:tcPr>
            <w:tcW w:w="4216" w:type="dxa"/>
            <w:tcBorders>
              <w:bottom w:val="single" w:sz="4" w:space="0" w:color="auto"/>
            </w:tcBorders>
            <w:shd w:val="clear" w:color="auto" w:fill="auto"/>
          </w:tcPr>
          <w:p w:rsidR="00BC7C98" w:rsidRPr="00501B6C" w:rsidRDefault="00BC7C98" w:rsidP="004542D5">
            <w:pPr>
              <w:spacing w:after="0" w:line="240" w:lineRule="auto"/>
              <w:rPr>
                <w:ins w:id="1229" w:author="Mona" w:date="2013-11-01T10:17:00Z"/>
              </w:rPr>
            </w:pPr>
            <w:ins w:id="1230" w:author="Mona" w:date="2013-11-01T10:17:00Z">
              <w:r w:rsidRPr="00012E6E">
                <w:t>Draft WID on Calling User Importance Status Identification""</w:t>
              </w:r>
            </w:ins>
          </w:p>
        </w:tc>
        <w:tc>
          <w:tcPr>
            <w:tcW w:w="2142" w:type="dxa"/>
            <w:tcBorders>
              <w:bottom w:val="single" w:sz="4" w:space="0" w:color="auto"/>
            </w:tcBorders>
            <w:shd w:val="clear" w:color="auto" w:fill="auto"/>
          </w:tcPr>
          <w:p w:rsidR="00BC7C98" w:rsidRPr="00B54495" w:rsidRDefault="00BC7C98" w:rsidP="004542D5">
            <w:pPr>
              <w:spacing w:after="0" w:line="240" w:lineRule="auto"/>
              <w:rPr>
                <w:ins w:id="1231" w:author="Mona" w:date="2013-11-01T10:17:00Z"/>
              </w:rPr>
            </w:pPr>
          </w:p>
        </w:tc>
        <w:tc>
          <w:tcPr>
            <w:tcW w:w="4137" w:type="dxa"/>
            <w:gridSpan w:val="2"/>
            <w:tcBorders>
              <w:bottom w:val="single" w:sz="4" w:space="0" w:color="auto"/>
            </w:tcBorders>
            <w:shd w:val="clear" w:color="auto" w:fill="auto"/>
          </w:tcPr>
          <w:p w:rsidR="00BC7C98" w:rsidRPr="00B54495" w:rsidRDefault="00990626">
            <w:pPr>
              <w:spacing w:after="0" w:line="240" w:lineRule="auto"/>
              <w:rPr>
                <w:ins w:id="1232" w:author="Mona" w:date="2013-11-01T10:17:00Z"/>
                <w:rFonts w:eastAsia="Times New Roman"/>
              </w:rPr>
              <w:pPrChange w:id="1233" w:author="Mona" w:date="2013-11-02T20:09:00Z">
                <w:pPr>
                  <w:spacing w:after="0" w:line="240" w:lineRule="auto"/>
                  <w:jc w:val="both"/>
                </w:pPr>
              </w:pPrChange>
            </w:pPr>
            <w:ins w:id="1234" w:author="Mona" w:date="2013-11-02T20:08:00Z">
              <w:r w:rsidRPr="007D15ED">
                <w:rPr>
                  <w:highlight w:val="yellow"/>
                </w:rPr>
                <w:t>Comment</w:t>
              </w:r>
              <w:r>
                <w:t>: clean-up is needed (removal of "??"</w:t>
              </w:r>
            </w:ins>
            <w:ins w:id="1235" w:author="Mona" w:date="2013-11-02T20:09:00Z">
              <w:r>
                <w:t>), additional technical detail required in the objectives section</w:t>
              </w:r>
            </w:ins>
            <w:ins w:id="1236" w:author="Mona" w:date="2013-11-02T20:10:00Z">
              <w:r>
                <w:t xml:space="preserve"> – what technical aspects will be covered?</w:t>
              </w:r>
            </w:ins>
          </w:p>
        </w:tc>
      </w:tr>
      <w:bookmarkEnd w:id="1076"/>
      <w:bookmarkEnd w:id="1077"/>
      <w:bookmarkEnd w:id="1078"/>
      <w:bookmarkEnd w:id="1079"/>
      <w:tr w:rsidR="00BC7C98" w:rsidRPr="00432926" w:rsidTr="00B54495">
        <w:trPr>
          <w:trHeight w:val="141"/>
          <w:ins w:id="1237" w:author="Mona" w:date="2013-11-01T10:19:00Z"/>
        </w:trPr>
        <w:tc>
          <w:tcPr>
            <w:tcW w:w="605" w:type="dxa"/>
            <w:tcBorders>
              <w:bottom w:val="single" w:sz="4" w:space="0" w:color="auto"/>
            </w:tcBorders>
            <w:shd w:val="clear" w:color="auto" w:fill="auto"/>
          </w:tcPr>
          <w:p w:rsidR="00BC7C98" w:rsidRDefault="00CD7DDD" w:rsidP="004542D5">
            <w:pPr>
              <w:spacing w:after="0" w:line="240" w:lineRule="auto"/>
              <w:rPr>
                <w:ins w:id="1238" w:author="Mona" w:date="2013-11-01T10:19:00Z"/>
              </w:rPr>
            </w:pPr>
            <w:ins w:id="1239" w:author="Mona" w:date="2013-11-02T20:23:00Z">
              <w:r>
                <w:t>WID</w:t>
              </w:r>
            </w:ins>
          </w:p>
        </w:tc>
        <w:tc>
          <w:tcPr>
            <w:tcW w:w="1205" w:type="dxa"/>
            <w:gridSpan w:val="2"/>
            <w:tcBorders>
              <w:bottom w:val="single" w:sz="4" w:space="0" w:color="auto"/>
            </w:tcBorders>
            <w:shd w:val="clear" w:color="auto" w:fill="auto"/>
          </w:tcPr>
          <w:p w:rsidR="00BC7C98" w:rsidRPr="00501B6C" w:rsidRDefault="00BC7C98" w:rsidP="00B54495">
            <w:pPr>
              <w:spacing w:after="0" w:line="240" w:lineRule="auto"/>
              <w:rPr>
                <w:ins w:id="1240" w:author="Mona" w:date="2013-11-01T10:19:00Z"/>
                <w:rFonts w:cs="Arial"/>
              </w:rPr>
            </w:pPr>
            <w:ins w:id="1241" w:author="Mona" w:date="2013-11-01T10:19:00Z">
              <w:r>
                <w:fldChar w:fldCharType="begin"/>
              </w:r>
            </w:ins>
            <w:ins w:id="1242" w:author="Mona" w:date="2013-11-03T22:43:00Z">
              <w:r w:rsidR="00A957DB">
                <w:instrText>HYPERLINK "C:\\Mona\\SA1\\SA1#64 San Francisco\\docs\\S1-135113.zip"</w:instrText>
              </w:r>
            </w:ins>
            <w:ins w:id="1243" w:author="Mona" w:date="2013-11-01T10:19:00Z">
              <w:r>
                <w:fldChar w:fldCharType="separate"/>
              </w:r>
              <w:r>
                <w:rPr>
                  <w:rStyle w:val="Hyperlink"/>
                </w:rPr>
                <w:t>S1-135113</w:t>
              </w:r>
              <w:r>
                <w:fldChar w:fldCharType="end"/>
              </w:r>
            </w:ins>
          </w:p>
        </w:tc>
        <w:tc>
          <w:tcPr>
            <w:tcW w:w="2545" w:type="dxa"/>
            <w:tcBorders>
              <w:bottom w:val="single" w:sz="4" w:space="0" w:color="auto"/>
            </w:tcBorders>
            <w:shd w:val="clear" w:color="auto" w:fill="auto"/>
          </w:tcPr>
          <w:p w:rsidR="00BC7C98" w:rsidRDefault="00CD7DDD" w:rsidP="004542D5">
            <w:pPr>
              <w:spacing w:after="0" w:line="240" w:lineRule="auto"/>
              <w:rPr>
                <w:ins w:id="1244" w:author="Mona" w:date="2013-11-01T10:19:00Z"/>
              </w:rPr>
            </w:pPr>
            <w:ins w:id="1245" w:author="Mona" w:date="2013-11-02T20:23:00Z">
              <w:r>
                <w:t>Sprint</w:t>
              </w:r>
            </w:ins>
          </w:p>
        </w:tc>
        <w:tc>
          <w:tcPr>
            <w:tcW w:w="4216" w:type="dxa"/>
            <w:tcBorders>
              <w:bottom w:val="single" w:sz="4" w:space="0" w:color="auto"/>
            </w:tcBorders>
            <w:shd w:val="clear" w:color="auto" w:fill="auto"/>
          </w:tcPr>
          <w:p w:rsidR="00BC7C98" w:rsidRPr="00501B6C" w:rsidRDefault="00CD7DDD" w:rsidP="004542D5">
            <w:pPr>
              <w:spacing w:after="0" w:line="240" w:lineRule="auto"/>
              <w:rPr>
                <w:ins w:id="1246" w:author="Mona" w:date="2013-11-01T10:19:00Z"/>
              </w:rPr>
            </w:pPr>
            <w:ins w:id="1247" w:author="Mona" w:date="2013-11-02T20:23:00Z">
              <w:r>
                <w:t>New WID proposal on service aspects for dealing with spoofed calls</w:t>
              </w:r>
              <w:r>
                <w:tab/>
              </w:r>
            </w:ins>
          </w:p>
        </w:tc>
        <w:tc>
          <w:tcPr>
            <w:tcW w:w="2142" w:type="dxa"/>
            <w:tcBorders>
              <w:bottom w:val="single" w:sz="4" w:space="0" w:color="auto"/>
            </w:tcBorders>
            <w:shd w:val="clear" w:color="auto" w:fill="auto"/>
          </w:tcPr>
          <w:p w:rsidR="00BC7C98" w:rsidRPr="00B54495" w:rsidRDefault="00BC7C98" w:rsidP="004542D5">
            <w:pPr>
              <w:spacing w:after="0" w:line="240" w:lineRule="auto"/>
              <w:rPr>
                <w:ins w:id="1248" w:author="Mona" w:date="2013-11-01T10:19:00Z"/>
              </w:rPr>
            </w:pPr>
          </w:p>
        </w:tc>
        <w:tc>
          <w:tcPr>
            <w:tcW w:w="4137" w:type="dxa"/>
            <w:gridSpan w:val="2"/>
            <w:tcBorders>
              <w:bottom w:val="single" w:sz="4" w:space="0" w:color="auto"/>
            </w:tcBorders>
            <w:shd w:val="clear" w:color="auto" w:fill="auto"/>
          </w:tcPr>
          <w:p w:rsidR="00BC7C98" w:rsidRPr="00B54495" w:rsidRDefault="009846B1">
            <w:pPr>
              <w:spacing w:after="0" w:line="240" w:lineRule="auto"/>
              <w:rPr>
                <w:ins w:id="1249" w:author="Mona" w:date="2013-11-01T10:19:00Z"/>
                <w:rFonts w:eastAsia="Times New Roman"/>
              </w:rPr>
              <w:pPrChange w:id="1250" w:author="Mona" w:date="2013-11-02T20:21:00Z">
                <w:pPr>
                  <w:spacing w:after="0" w:line="240" w:lineRule="auto"/>
                  <w:jc w:val="both"/>
                </w:pPr>
              </w:pPrChange>
            </w:pPr>
            <w:ins w:id="1251" w:author="Mona" w:date="2013-11-02T20:21:00Z">
              <w:r w:rsidRPr="007D15ED">
                <w:rPr>
                  <w:highlight w:val="yellow"/>
                </w:rPr>
                <w:t>Comment</w:t>
              </w:r>
              <w:r>
                <w:t>: For study, "X" entry for Stage 1 in 2nd table in clause 2.3 is not needed</w:t>
              </w:r>
            </w:ins>
          </w:p>
        </w:tc>
      </w:tr>
      <w:tr w:rsidR="00BC7C98" w:rsidRPr="00432926" w:rsidTr="00B54495">
        <w:trPr>
          <w:trHeight w:val="141"/>
          <w:ins w:id="1252" w:author="Mona" w:date="2013-11-01T10:19:00Z"/>
        </w:trPr>
        <w:tc>
          <w:tcPr>
            <w:tcW w:w="605" w:type="dxa"/>
            <w:tcBorders>
              <w:bottom w:val="single" w:sz="4" w:space="0" w:color="auto"/>
            </w:tcBorders>
            <w:shd w:val="clear" w:color="auto" w:fill="auto"/>
          </w:tcPr>
          <w:p w:rsidR="00BC7C98" w:rsidRDefault="00BC7C98" w:rsidP="004542D5">
            <w:pPr>
              <w:spacing w:after="0" w:line="240" w:lineRule="auto"/>
              <w:rPr>
                <w:ins w:id="1253" w:author="Mona" w:date="2013-11-01T10:19:00Z"/>
              </w:rPr>
            </w:pPr>
            <w:ins w:id="1254" w:author="Mona" w:date="2013-11-01T10:19:00Z">
              <w:r>
                <w:t>Cont</w:t>
              </w:r>
            </w:ins>
          </w:p>
        </w:tc>
        <w:tc>
          <w:tcPr>
            <w:tcW w:w="1205" w:type="dxa"/>
            <w:gridSpan w:val="2"/>
            <w:tcBorders>
              <w:bottom w:val="single" w:sz="4" w:space="0" w:color="auto"/>
            </w:tcBorders>
            <w:shd w:val="clear" w:color="auto" w:fill="auto"/>
          </w:tcPr>
          <w:p w:rsidR="00BC7C98" w:rsidRPr="00501B6C" w:rsidRDefault="00BC7C98" w:rsidP="00B54495">
            <w:pPr>
              <w:spacing w:after="0" w:line="240" w:lineRule="auto"/>
              <w:rPr>
                <w:ins w:id="1255" w:author="Mona" w:date="2013-11-01T10:19:00Z"/>
                <w:rFonts w:cs="Arial"/>
              </w:rPr>
            </w:pPr>
            <w:ins w:id="1256" w:author="Mona" w:date="2013-11-01T10:19:00Z">
              <w:r>
                <w:fldChar w:fldCharType="begin"/>
              </w:r>
            </w:ins>
            <w:ins w:id="1257" w:author="Mona" w:date="2013-11-03T22:43:00Z">
              <w:r w:rsidR="00A957DB">
                <w:instrText>HYPERLINK "C:\\Mona\\SA1\\SA1#64 San Francisco\\docs\\S1-135084.zip"</w:instrText>
              </w:r>
            </w:ins>
            <w:ins w:id="1258" w:author="Mona" w:date="2013-11-01T10:19:00Z">
              <w:r>
                <w:fldChar w:fldCharType="separate"/>
              </w:r>
              <w:r>
                <w:rPr>
                  <w:rStyle w:val="Hyperlink"/>
                </w:rPr>
                <w:t>S1-135084</w:t>
              </w:r>
              <w:r>
                <w:fldChar w:fldCharType="end"/>
              </w:r>
            </w:ins>
          </w:p>
        </w:tc>
        <w:tc>
          <w:tcPr>
            <w:tcW w:w="2545" w:type="dxa"/>
            <w:tcBorders>
              <w:bottom w:val="single" w:sz="4" w:space="0" w:color="auto"/>
            </w:tcBorders>
            <w:shd w:val="clear" w:color="auto" w:fill="auto"/>
          </w:tcPr>
          <w:p w:rsidR="00BC7C98" w:rsidRDefault="00BC7C98" w:rsidP="004542D5">
            <w:pPr>
              <w:spacing w:after="0" w:line="240" w:lineRule="auto"/>
              <w:rPr>
                <w:ins w:id="1259" w:author="Mona" w:date="2013-11-01T10:19:00Z"/>
              </w:rPr>
            </w:pPr>
            <w:ins w:id="1260" w:author="Mona" w:date="2013-11-01T10:19:00Z">
              <w:r w:rsidRPr="00012E6E">
                <w:t>China Mobile</w:t>
              </w:r>
            </w:ins>
          </w:p>
        </w:tc>
        <w:tc>
          <w:tcPr>
            <w:tcW w:w="4216" w:type="dxa"/>
            <w:tcBorders>
              <w:bottom w:val="single" w:sz="4" w:space="0" w:color="auto"/>
            </w:tcBorders>
            <w:shd w:val="clear" w:color="auto" w:fill="auto"/>
          </w:tcPr>
          <w:p w:rsidR="00BC7C98" w:rsidRPr="00501B6C" w:rsidRDefault="00BC7C98" w:rsidP="004542D5">
            <w:pPr>
              <w:spacing w:after="0" w:line="240" w:lineRule="auto"/>
              <w:rPr>
                <w:ins w:id="1261" w:author="Mona" w:date="2013-11-01T10:19:00Z"/>
              </w:rPr>
            </w:pPr>
            <w:ins w:id="1262" w:author="Mona" w:date="2013-11-01T10:19:00Z">
              <w:r w:rsidRPr="00012E6E">
                <w:t>Discussion paper on Enhancement of Calling Presentation</w:t>
              </w:r>
            </w:ins>
          </w:p>
        </w:tc>
        <w:tc>
          <w:tcPr>
            <w:tcW w:w="2142" w:type="dxa"/>
            <w:tcBorders>
              <w:bottom w:val="single" w:sz="4" w:space="0" w:color="auto"/>
            </w:tcBorders>
            <w:shd w:val="clear" w:color="auto" w:fill="auto"/>
          </w:tcPr>
          <w:p w:rsidR="00BC7C98" w:rsidRPr="00B54495" w:rsidRDefault="00BC7C98" w:rsidP="004542D5">
            <w:pPr>
              <w:spacing w:after="0" w:line="240" w:lineRule="auto"/>
              <w:rPr>
                <w:ins w:id="1263" w:author="Mona" w:date="2013-11-01T10:19:00Z"/>
              </w:rPr>
            </w:pPr>
          </w:p>
        </w:tc>
        <w:tc>
          <w:tcPr>
            <w:tcW w:w="4137" w:type="dxa"/>
            <w:gridSpan w:val="2"/>
            <w:tcBorders>
              <w:bottom w:val="single" w:sz="4" w:space="0" w:color="auto"/>
            </w:tcBorders>
            <w:shd w:val="clear" w:color="auto" w:fill="auto"/>
          </w:tcPr>
          <w:p w:rsidR="00BC7C98" w:rsidRPr="00B54495" w:rsidRDefault="00BC7C98" w:rsidP="004542D5">
            <w:pPr>
              <w:spacing w:after="0" w:line="240" w:lineRule="auto"/>
              <w:rPr>
                <w:ins w:id="1264" w:author="Mona" w:date="2013-11-01T10:19:00Z"/>
              </w:rPr>
            </w:pPr>
          </w:p>
        </w:tc>
      </w:tr>
      <w:tr w:rsidR="00BC7C98" w:rsidRPr="00432926" w:rsidTr="00B54495">
        <w:trPr>
          <w:trHeight w:val="141"/>
          <w:ins w:id="1265" w:author="Mona" w:date="2013-11-01T10:19:00Z"/>
        </w:trPr>
        <w:tc>
          <w:tcPr>
            <w:tcW w:w="605" w:type="dxa"/>
            <w:tcBorders>
              <w:bottom w:val="single" w:sz="4" w:space="0" w:color="auto"/>
            </w:tcBorders>
            <w:shd w:val="clear" w:color="auto" w:fill="auto"/>
          </w:tcPr>
          <w:p w:rsidR="00BC7C98" w:rsidRDefault="00BC7C98" w:rsidP="004542D5">
            <w:pPr>
              <w:spacing w:after="0" w:line="240" w:lineRule="auto"/>
              <w:rPr>
                <w:ins w:id="1266" w:author="Mona" w:date="2013-11-01T10:19:00Z"/>
              </w:rPr>
            </w:pPr>
            <w:ins w:id="1267" w:author="Mona" w:date="2013-11-01T10:19:00Z">
              <w:r>
                <w:t>WID</w:t>
              </w:r>
            </w:ins>
          </w:p>
        </w:tc>
        <w:tc>
          <w:tcPr>
            <w:tcW w:w="1205" w:type="dxa"/>
            <w:gridSpan w:val="2"/>
            <w:tcBorders>
              <w:bottom w:val="single" w:sz="4" w:space="0" w:color="auto"/>
            </w:tcBorders>
            <w:shd w:val="clear" w:color="auto" w:fill="auto"/>
          </w:tcPr>
          <w:p w:rsidR="00BC7C98" w:rsidRPr="00501B6C" w:rsidRDefault="00BC7C98" w:rsidP="00B54495">
            <w:pPr>
              <w:spacing w:after="0" w:line="240" w:lineRule="auto"/>
              <w:rPr>
                <w:ins w:id="1268" w:author="Mona" w:date="2013-11-01T10:19:00Z"/>
                <w:rFonts w:cs="Arial"/>
              </w:rPr>
            </w:pPr>
            <w:ins w:id="1269" w:author="Mona" w:date="2013-11-01T10:19:00Z">
              <w:r>
                <w:fldChar w:fldCharType="begin"/>
              </w:r>
            </w:ins>
            <w:ins w:id="1270" w:author="Mona" w:date="2013-11-03T22:43:00Z">
              <w:r w:rsidR="00A957DB">
                <w:instrText>HYPERLINK "C:\\Mona\\SA1\\SA1#64 San Francisco\\docs\\S1-135083.zip"</w:instrText>
              </w:r>
            </w:ins>
            <w:ins w:id="1271" w:author="Mona" w:date="2013-11-01T10:19:00Z">
              <w:r>
                <w:fldChar w:fldCharType="separate"/>
              </w:r>
              <w:r>
                <w:rPr>
                  <w:rStyle w:val="Hyperlink"/>
                </w:rPr>
                <w:t>S1-135083</w:t>
              </w:r>
              <w:r>
                <w:fldChar w:fldCharType="end"/>
              </w:r>
            </w:ins>
          </w:p>
        </w:tc>
        <w:tc>
          <w:tcPr>
            <w:tcW w:w="2545" w:type="dxa"/>
            <w:tcBorders>
              <w:bottom w:val="single" w:sz="4" w:space="0" w:color="auto"/>
            </w:tcBorders>
            <w:shd w:val="clear" w:color="auto" w:fill="auto"/>
          </w:tcPr>
          <w:p w:rsidR="00BC7C98" w:rsidRDefault="00BC7C98" w:rsidP="004542D5">
            <w:pPr>
              <w:spacing w:after="0" w:line="240" w:lineRule="auto"/>
              <w:rPr>
                <w:ins w:id="1272" w:author="Mona" w:date="2013-11-01T10:19:00Z"/>
              </w:rPr>
            </w:pPr>
            <w:ins w:id="1273" w:author="Mona" w:date="2013-11-01T10:19:00Z">
              <w:r w:rsidRPr="00012E6E">
                <w:t>China Mobile</w:t>
              </w:r>
            </w:ins>
          </w:p>
        </w:tc>
        <w:tc>
          <w:tcPr>
            <w:tcW w:w="4216" w:type="dxa"/>
            <w:tcBorders>
              <w:bottom w:val="single" w:sz="4" w:space="0" w:color="auto"/>
            </w:tcBorders>
            <w:shd w:val="clear" w:color="auto" w:fill="auto"/>
          </w:tcPr>
          <w:p w:rsidR="00BC7C98" w:rsidRPr="00501B6C" w:rsidRDefault="00BC7C98" w:rsidP="004542D5">
            <w:pPr>
              <w:spacing w:after="0" w:line="240" w:lineRule="auto"/>
              <w:rPr>
                <w:ins w:id="1274" w:author="Mona" w:date="2013-11-01T10:19:00Z"/>
              </w:rPr>
            </w:pPr>
            <w:ins w:id="1275" w:author="Mona" w:date="2013-11-01T10:19:00Z">
              <w:r w:rsidRPr="00012E6E">
                <w:t>Study on Enhancement of Supplementary Services</w:t>
              </w:r>
            </w:ins>
          </w:p>
        </w:tc>
        <w:tc>
          <w:tcPr>
            <w:tcW w:w="2142" w:type="dxa"/>
            <w:tcBorders>
              <w:bottom w:val="single" w:sz="4" w:space="0" w:color="auto"/>
            </w:tcBorders>
            <w:shd w:val="clear" w:color="auto" w:fill="auto"/>
          </w:tcPr>
          <w:p w:rsidR="00BC7C98" w:rsidRPr="00B54495" w:rsidRDefault="00BC7C98" w:rsidP="004542D5">
            <w:pPr>
              <w:spacing w:after="0" w:line="240" w:lineRule="auto"/>
              <w:rPr>
                <w:ins w:id="1276" w:author="Mona" w:date="2013-11-01T10:19:00Z"/>
              </w:rPr>
            </w:pPr>
          </w:p>
        </w:tc>
        <w:tc>
          <w:tcPr>
            <w:tcW w:w="4137" w:type="dxa"/>
            <w:gridSpan w:val="2"/>
            <w:tcBorders>
              <w:bottom w:val="single" w:sz="4" w:space="0" w:color="auto"/>
            </w:tcBorders>
            <w:shd w:val="clear" w:color="auto" w:fill="auto"/>
          </w:tcPr>
          <w:p w:rsidR="006C3C14" w:rsidRDefault="00E16674">
            <w:pPr>
              <w:spacing w:after="0" w:line="240" w:lineRule="auto"/>
              <w:rPr>
                <w:ins w:id="1277" w:author="Mona" w:date="2013-11-02T20:30:00Z"/>
                <w:rFonts w:eastAsia="Times New Roman"/>
              </w:rPr>
              <w:pPrChange w:id="1278" w:author="Mona" w:date="2013-11-02T20:28:00Z">
                <w:pPr>
                  <w:spacing w:after="0" w:line="240" w:lineRule="auto"/>
                  <w:jc w:val="both"/>
                </w:pPr>
              </w:pPrChange>
            </w:pPr>
            <w:ins w:id="1279" w:author="Mona" w:date="2013-11-02T20:26:00Z">
              <w:r w:rsidRPr="007D15ED">
                <w:rPr>
                  <w:highlight w:val="yellow"/>
                </w:rPr>
                <w:t>Comment</w:t>
              </w:r>
              <w:r>
                <w:t>: For study, "X" entry for Stage 1 in 2nd table in clause 2.3 is not needed</w:t>
              </w:r>
              <w:r w:rsidR="00C91777">
                <w:t>.</w:t>
              </w:r>
            </w:ins>
          </w:p>
          <w:p w:rsidR="006C3C14" w:rsidRDefault="006C3C14">
            <w:pPr>
              <w:spacing w:after="0" w:line="240" w:lineRule="auto"/>
              <w:rPr>
                <w:ins w:id="1280" w:author="Mona" w:date="2013-11-02T20:30:00Z"/>
                <w:rFonts w:eastAsia="Times New Roman"/>
              </w:rPr>
              <w:pPrChange w:id="1281" w:author="Mona" w:date="2013-11-02T20:28:00Z">
                <w:pPr>
                  <w:spacing w:after="0" w:line="240" w:lineRule="auto"/>
                  <w:jc w:val="both"/>
                </w:pPr>
              </w:pPrChange>
            </w:pPr>
            <w:ins w:id="1282" w:author="Mona" w:date="2013-11-02T20:29:00Z">
              <w:r>
                <w:t>In objectives section</w:t>
              </w:r>
            </w:ins>
            <w:ins w:id="1283" w:author="Mona" w:date="2013-11-02T20:30:00Z">
              <w:r>
                <w:t>:</w:t>
              </w:r>
            </w:ins>
          </w:p>
          <w:p w:rsidR="00C91777" w:rsidRDefault="006C3C14">
            <w:pPr>
              <w:pStyle w:val="ListParagraph"/>
              <w:numPr>
                <w:ilvl w:val="0"/>
                <w:numId w:val="40"/>
              </w:numPr>
              <w:rPr>
                <w:ins w:id="1284" w:author="Mona" w:date="2013-11-02T20:30:00Z"/>
              </w:rPr>
              <w:pPrChange w:id="1285" w:author="Mona" w:date="2013-11-02T20:30:00Z">
                <w:pPr>
                  <w:spacing w:after="0" w:line="240" w:lineRule="auto"/>
                  <w:jc w:val="both"/>
                </w:pPr>
              </w:pPrChange>
            </w:pPr>
            <w:ins w:id="1286" w:author="Mona" w:date="2013-11-02T20:29:00Z">
              <w:r>
                <w:t>do not use "specify" – this is for normative work, not a study</w:t>
              </w:r>
            </w:ins>
          </w:p>
          <w:p w:rsidR="006C3C14" w:rsidRDefault="006C3C14">
            <w:pPr>
              <w:pStyle w:val="ListParagraph"/>
              <w:numPr>
                <w:ilvl w:val="0"/>
                <w:numId w:val="40"/>
              </w:numPr>
              <w:rPr>
                <w:ins w:id="1287" w:author="Mona" w:date="2013-11-02T20:28:00Z"/>
              </w:rPr>
              <w:pPrChange w:id="1288" w:author="Mona" w:date="2013-11-02T20:30:00Z">
                <w:pPr>
                  <w:spacing w:after="0" w:line="240" w:lineRule="auto"/>
                  <w:jc w:val="both"/>
                </w:pPr>
              </w:pPrChange>
            </w:pPr>
            <w:ins w:id="1289" w:author="Mona" w:date="2013-11-02T20:31:00Z">
              <w:r>
                <w:t xml:space="preserve">use of "scope" </w:t>
              </w:r>
            </w:ins>
            <w:ins w:id="1290" w:author="Mona" w:date="2013-11-02T20:32:00Z">
              <w:r>
                <w:t>–</w:t>
              </w:r>
            </w:ins>
            <w:ins w:id="1291" w:author="Mona" w:date="2013-11-02T20:31:00Z">
              <w:r>
                <w:t xml:space="preserve"> </w:t>
              </w:r>
            </w:ins>
            <w:ins w:id="1292" w:author="Mona" w:date="2013-11-02T20:32:00Z">
              <w:r>
                <w:t>the scope needs to be defined in this section</w:t>
              </w:r>
            </w:ins>
          </w:p>
          <w:p w:rsidR="00C91777" w:rsidRDefault="00C91777">
            <w:pPr>
              <w:spacing w:after="0" w:line="240" w:lineRule="auto"/>
              <w:rPr>
                <w:ins w:id="1293" w:author="Mona" w:date="2013-11-02T20:28:00Z"/>
                <w:rFonts w:eastAsia="Times New Roman"/>
              </w:rPr>
              <w:pPrChange w:id="1294" w:author="Mona" w:date="2013-11-02T20:28:00Z">
                <w:pPr>
                  <w:spacing w:after="0" w:line="240" w:lineRule="auto"/>
                  <w:jc w:val="both"/>
                </w:pPr>
              </w:pPrChange>
            </w:pPr>
            <w:ins w:id="1295" w:author="Mona" w:date="2013-11-02T20:26:00Z">
              <w:r>
                <w:t>In clause 10</w:t>
              </w:r>
            </w:ins>
            <w:ins w:id="1296" w:author="Mona" w:date="2013-11-02T20:28:00Z">
              <w:r>
                <w:t>:</w:t>
              </w:r>
            </w:ins>
          </w:p>
          <w:p w:rsidR="00C91777" w:rsidRDefault="00152175">
            <w:pPr>
              <w:pStyle w:val="ListParagraph"/>
              <w:numPr>
                <w:ilvl w:val="0"/>
                <w:numId w:val="39"/>
              </w:numPr>
              <w:rPr>
                <w:ins w:id="1297" w:author="Mona" w:date="2013-11-02T20:28:00Z"/>
              </w:rPr>
              <w:pPrChange w:id="1298" w:author="Mona" w:date="2013-11-02T20:28:00Z">
                <w:pPr>
                  <w:spacing w:after="0" w:line="240" w:lineRule="auto"/>
                  <w:jc w:val="both"/>
                </w:pPr>
              </w:pPrChange>
            </w:pPr>
            <w:ins w:id="1299" w:author="Mona" w:date="2013-11-02T20:26:00Z">
              <w:r>
                <w:t>SA1 TRs should be 22.8xx</w:t>
              </w:r>
            </w:ins>
            <w:ins w:id="1300" w:author="Mona" w:date="2013-11-02T20:28:00Z">
              <w:r w:rsidR="00C91777">
                <w:t xml:space="preserve"> and target dates need to be for SA plenary, not SA1.</w:t>
              </w:r>
            </w:ins>
          </w:p>
          <w:p w:rsidR="00BC7C98" w:rsidRPr="00B54495" w:rsidRDefault="00C91777">
            <w:pPr>
              <w:pStyle w:val="ListParagraph"/>
              <w:numPr>
                <w:ilvl w:val="0"/>
                <w:numId w:val="39"/>
              </w:numPr>
              <w:rPr>
                <w:ins w:id="1301" w:author="Mona" w:date="2013-11-01T10:19:00Z"/>
              </w:rPr>
              <w:pPrChange w:id="1302" w:author="Mona" w:date="2013-11-02T20:28:00Z">
                <w:pPr>
                  <w:spacing w:after="0" w:line="240" w:lineRule="auto"/>
                  <w:jc w:val="both"/>
                </w:pPr>
              </w:pPrChange>
            </w:pPr>
            <w:ins w:id="1303" w:author="Mona" w:date="2013-11-02T20:28:00Z">
              <w:r>
                <w:t>F</w:t>
              </w:r>
            </w:ins>
            <w:ins w:id="1304" w:author="Mona" w:date="2013-11-02T20:26:00Z">
              <w:r w:rsidR="00152175">
                <w:t>or a study</w:t>
              </w:r>
            </w:ins>
            <w:ins w:id="1305" w:author="Mona" w:date="2013-11-02T20:27:00Z">
              <w:r w:rsidR="00152175">
                <w:t>, CRs to existing specs cannot be generated (remove 22.004, 22.081 and 22.096)</w:t>
              </w:r>
            </w:ins>
          </w:p>
        </w:tc>
      </w:tr>
      <w:tr w:rsidR="00CD7DDD" w:rsidRPr="00432926" w:rsidTr="00876358">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306" w:author="Mona" w:date="2013-11-02T21:42: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1307" w:author="Mona" w:date="2013-11-02T20:24:00Z"/>
          <w:trPrChange w:id="1308" w:author="Mona" w:date="2013-11-02T21:42:00Z">
            <w:trPr>
              <w:trHeight w:val="141"/>
            </w:trPr>
          </w:trPrChange>
        </w:trPr>
        <w:tc>
          <w:tcPr>
            <w:tcW w:w="605" w:type="dxa"/>
            <w:tcBorders>
              <w:bottom w:val="single" w:sz="4" w:space="0" w:color="auto"/>
            </w:tcBorders>
            <w:shd w:val="clear" w:color="auto" w:fill="auto"/>
            <w:tcPrChange w:id="1309" w:author="Mona" w:date="2013-11-02T21:42:00Z">
              <w:tcPr>
                <w:tcW w:w="605" w:type="dxa"/>
                <w:tcBorders>
                  <w:bottom w:val="single" w:sz="4" w:space="0" w:color="auto"/>
                </w:tcBorders>
                <w:shd w:val="clear" w:color="auto" w:fill="auto"/>
              </w:tcPr>
            </w:tcPrChange>
          </w:tcPr>
          <w:p w:rsidR="00CD7DDD" w:rsidRDefault="00CD7DDD" w:rsidP="004542D5">
            <w:pPr>
              <w:spacing w:after="0" w:line="240" w:lineRule="auto"/>
              <w:rPr>
                <w:ins w:id="1310" w:author="Mona" w:date="2013-11-02T20:24:00Z"/>
              </w:rPr>
            </w:pPr>
            <w:ins w:id="1311" w:author="Mona" w:date="2013-11-02T20:24:00Z">
              <w:r>
                <w:t>WID</w:t>
              </w:r>
            </w:ins>
          </w:p>
        </w:tc>
        <w:tc>
          <w:tcPr>
            <w:tcW w:w="1205" w:type="dxa"/>
            <w:gridSpan w:val="2"/>
            <w:tcBorders>
              <w:bottom w:val="single" w:sz="4" w:space="0" w:color="auto"/>
            </w:tcBorders>
            <w:shd w:val="clear" w:color="auto" w:fill="auto"/>
            <w:tcPrChange w:id="1312" w:author="Mona" w:date="2013-11-02T21:42:00Z">
              <w:tcPr>
                <w:tcW w:w="1205" w:type="dxa"/>
                <w:gridSpan w:val="2"/>
                <w:tcBorders>
                  <w:bottom w:val="single" w:sz="4" w:space="0" w:color="auto"/>
                </w:tcBorders>
                <w:shd w:val="clear" w:color="auto" w:fill="auto"/>
              </w:tcPr>
            </w:tcPrChange>
          </w:tcPr>
          <w:p w:rsidR="00CD7DDD" w:rsidRPr="00501B6C" w:rsidRDefault="00CD7DDD" w:rsidP="00B54495">
            <w:pPr>
              <w:spacing w:after="0" w:line="240" w:lineRule="auto"/>
              <w:rPr>
                <w:ins w:id="1313" w:author="Mona" w:date="2013-11-02T20:24:00Z"/>
                <w:rFonts w:cs="Arial"/>
              </w:rPr>
            </w:pPr>
            <w:ins w:id="1314" w:author="Mona" w:date="2013-11-02T20:24:00Z">
              <w:r>
                <w:fldChar w:fldCharType="begin"/>
              </w:r>
            </w:ins>
            <w:ins w:id="1315" w:author="Mona" w:date="2013-11-03T22:43:00Z">
              <w:r w:rsidR="00A957DB">
                <w:instrText>HYPERLINK "C:\\Mona\\SA1\\SA1#64 San Francisco\\docs\\S1-135105.zip"</w:instrText>
              </w:r>
            </w:ins>
            <w:ins w:id="1316" w:author="Mona" w:date="2013-11-02T20:24:00Z">
              <w:r>
                <w:fldChar w:fldCharType="separate"/>
              </w:r>
              <w:r>
                <w:rPr>
                  <w:rStyle w:val="Hyperlink"/>
                </w:rPr>
                <w:t>S1-135105</w:t>
              </w:r>
              <w:r>
                <w:fldChar w:fldCharType="end"/>
              </w:r>
            </w:ins>
          </w:p>
        </w:tc>
        <w:tc>
          <w:tcPr>
            <w:tcW w:w="2545" w:type="dxa"/>
            <w:tcBorders>
              <w:bottom w:val="single" w:sz="4" w:space="0" w:color="auto"/>
            </w:tcBorders>
            <w:shd w:val="clear" w:color="auto" w:fill="auto"/>
            <w:tcPrChange w:id="1317" w:author="Mona" w:date="2013-11-02T21:42:00Z">
              <w:tcPr>
                <w:tcW w:w="2545" w:type="dxa"/>
                <w:tcBorders>
                  <w:bottom w:val="single" w:sz="4" w:space="0" w:color="auto"/>
                </w:tcBorders>
                <w:shd w:val="clear" w:color="auto" w:fill="auto"/>
              </w:tcPr>
            </w:tcPrChange>
          </w:tcPr>
          <w:p w:rsidR="00CD7DDD" w:rsidRDefault="00CD7DDD" w:rsidP="004542D5">
            <w:pPr>
              <w:spacing w:after="0" w:line="240" w:lineRule="auto"/>
              <w:rPr>
                <w:ins w:id="1318" w:author="Mona" w:date="2013-11-02T20:24:00Z"/>
              </w:rPr>
            </w:pPr>
            <w:ins w:id="1319" w:author="Mona" w:date="2013-11-02T20:24:00Z">
              <w:r>
                <w:t>Qualcomm Incorporated et al.</w:t>
              </w:r>
            </w:ins>
          </w:p>
        </w:tc>
        <w:tc>
          <w:tcPr>
            <w:tcW w:w="4216" w:type="dxa"/>
            <w:tcBorders>
              <w:bottom w:val="single" w:sz="4" w:space="0" w:color="auto"/>
            </w:tcBorders>
            <w:shd w:val="clear" w:color="auto" w:fill="auto"/>
            <w:tcPrChange w:id="1320" w:author="Mona" w:date="2013-11-02T21:42:00Z">
              <w:tcPr>
                <w:tcW w:w="4216" w:type="dxa"/>
                <w:tcBorders>
                  <w:bottom w:val="single" w:sz="4" w:space="0" w:color="auto"/>
                </w:tcBorders>
                <w:shd w:val="clear" w:color="auto" w:fill="auto"/>
              </w:tcPr>
            </w:tcPrChange>
          </w:tcPr>
          <w:p w:rsidR="00CD7DDD" w:rsidRPr="00501B6C" w:rsidRDefault="00CD7DDD" w:rsidP="004542D5">
            <w:pPr>
              <w:spacing w:after="0" w:line="240" w:lineRule="auto"/>
              <w:rPr>
                <w:ins w:id="1321" w:author="Mona" w:date="2013-11-02T20:24:00Z"/>
              </w:rPr>
            </w:pPr>
            <w:ins w:id="1322" w:author="Mona" w:date="2013-11-02T20:24:00Z">
              <w:r>
                <w:t>New WID for Study on Multimedia Broadcast Supplement for PWS (FS_MBSP)</w:t>
              </w:r>
            </w:ins>
          </w:p>
        </w:tc>
        <w:tc>
          <w:tcPr>
            <w:tcW w:w="2142" w:type="dxa"/>
            <w:tcBorders>
              <w:bottom w:val="single" w:sz="4" w:space="0" w:color="auto"/>
            </w:tcBorders>
            <w:shd w:val="clear" w:color="auto" w:fill="auto"/>
            <w:tcPrChange w:id="1323" w:author="Mona" w:date="2013-11-02T21:42:00Z">
              <w:tcPr>
                <w:tcW w:w="2142" w:type="dxa"/>
                <w:tcBorders>
                  <w:bottom w:val="single" w:sz="4" w:space="0" w:color="auto"/>
                </w:tcBorders>
                <w:shd w:val="clear" w:color="auto" w:fill="auto"/>
              </w:tcPr>
            </w:tcPrChange>
          </w:tcPr>
          <w:p w:rsidR="00CD7DDD" w:rsidRPr="00B54495" w:rsidRDefault="00CD7DDD" w:rsidP="004542D5">
            <w:pPr>
              <w:spacing w:after="0" w:line="240" w:lineRule="auto"/>
              <w:rPr>
                <w:ins w:id="1324" w:author="Mona" w:date="2013-11-02T20:24:00Z"/>
              </w:rPr>
            </w:pPr>
          </w:p>
        </w:tc>
        <w:tc>
          <w:tcPr>
            <w:tcW w:w="4137" w:type="dxa"/>
            <w:gridSpan w:val="2"/>
            <w:tcBorders>
              <w:bottom w:val="single" w:sz="4" w:space="0" w:color="auto"/>
            </w:tcBorders>
            <w:shd w:val="clear" w:color="auto" w:fill="auto"/>
            <w:tcPrChange w:id="1325" w:author="Mona" w:date="2013-11-02T21:42:00Z">
              <w:tcPr>
                <w:tcW w:w="4137" w:type="dxa"/>
                <w:gridSpan w:val="2"/>
                <w:tcBorders>
                  <w:bottom w:val="single" w:sz="4" w:space="0" w:color="auto"/>
                </w:tcBorders>
                <w:shd w:val="clear" w:color="auto" w:fill="auto"/>
              </w:tcPr>
            </w:tcPrChange>
          </w:tcPr>
          <w:p w:rsidR="00CD7DDD" w:rsidRPr="00B54495" w:rsidRDefault="00A41DB9" w:rsidP="004542D5">
            <w:pPr>
              <w:spacing w:after="0" w:line="240" w:lineRule="auto"/>
              <w:rPr>
                <w:ins w:id="1326" w:author="Mona" w:date="2013-11-02T20:24:00Z"/>
              </w:rPr>
            </w:pPr>
            <w:ins w:id="1327" w:author="Mona" w:date="2013-11-02T21:41:00Z">
              <w:r w:rsidRPr="007D15ED">
                <w:t xml:space="preserve">Moved from section </w:t>
              </w:r>
              <w:r w:rsidRPr="007D15ED">
                <w:fldChar w:fldCharType="begin"/>
              </w:r>
              <w:r w:rsidRPr="007D15ED">
                <w:instrText xml:space="preserve"> REF _Ref371088241 \r \h </w:instrText>
              </w:r>
              <w:r>
                <w:instrText xml:space="preserve"> \* MERGEFORMAT </w:instrText>
              </w:r>
            </w:ins>
            <w:ins w:id="1328" w:author="Mona" w:date="2013-11-02T21:41:00Z">
              <w:r w:rsidRPr="007D15ED">
                <w:fldChar w:fldCharType="separate"/>
              </w:r>
            </w:ins>
            <w:ins w:id="1329" w:author="Mona" w:date="2013-11-03T21:49:00Z">
              <w:r w:rsidR="00725C41">
                <w:t>5.3</w:t>
              </w:r>
            </w:ins>
            <w:ins w:id="1330" w:author="Mona" w:date="2013-11-02T21:41:00Z">
              <w:r w:rsidRPr="007D15ED">
                <w:fldChar w:fldCharType="end"/>
              </w:r>
            </w:ins>
          </w:p>
        </w:tc>
      </w:tr>
      <w:tr w:rsidR="00876358" w:rsidRPr="00432926" w:rsidTr="00876358">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331" w:author="Mona" w:date="2013-11-02T21:42: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1332" w:author="Mona" w:date="2013-11-02T21:42:00Z"/>
          <w:trPrChange w:id="1333" w:author="Mona" w:date="2013-11-02T21:42:00Z">
            <w:trPr>
              <w:trHeight w:val="141"/>
            </w:trPr>
          </w:trPrChange>
        </w:trPr>
        <w:tc>
          <w:tcPr>
            <w:tcW w:w="605" w:type="dxa"/>
            <w:tcBorders>
              <w:bottom w:val="single" w:sz="4" w:space="0" w:color="auto"/>
            </w:tcBorders>
            <w:shd w:val="clear" w:color="auto" w:fill="C0C0C0"/>
            <w:tcPrChange w:id="1334" w:author="Mona" w:date="2013-11-02T21:42:00Z">
              <w:tcPr>
                <w:tcW w:w="605" w:type="dxa"/>
                <w:tcBorders>
                  <w:bottom w:val="single" w:sz="4" w:space="0" w:color="auto"/>
                </w:tcBorders>
                <w:shd w:val="clear" w:color="auto" w:fill="auto"/>
              </w:tcPr>
            </w:tcPrChange>
          </w:tcPr>
          <w:p w:rsidR="00876358" w:rsidRPr="00876358" w:rsidRDefault="00876358" w:rsidP="00BA4D78">
            <w:pPr>
              <w:spacing w:after="0" w:line="240" w:lineRule="auto"/>
              <w:rPr>
                <w:ins w:id="1335" w:author="Mona" w:date="2013-11-02T21:42:00Z"/>
              </w:rPr>
            </w:pPr>
            <w:ins w:id="1336" w:author="Mona" w:date="2013-11-02T21:42:00Z">
              <w:r w:rsidRPr="00876358">
                <w:t>Cont</w:t>
              </w:r>
            </w:ins>
          </w:p>
        </w:tc>
        <w:tc>
          <w:tcPr>
            <w:tcW w:w="1205" w:type="dxa"/>
            <w:gridSpan w:val="2"/>
            <w:tcBorders>
              <w:bottom w:val="single" w:sz="4" w:space="0" w:color="auto"/>
            </w:tcBorders>
            <w:shd w:val="clear" w:color="auto" w:fill="C0C0C0"/>
            <w:tcPrChange w:id="1337" w:author="Mona" w:date="2013-11-02T21:42:00Z">
              <w:tcPr>
                <w:tcW w:w="1205" w:type="dxa"/>
                <w:gridSpan w:val="2"/>
                <w:tcBorders>
                  <w:bottom w:val="single" w:sz="4" w:space="0" w:color="auto"/>
                </w:tcBorders>
                <w:shd w:val="clear" w:color="auto" w:fill="auto"/>
              </w:tcPr>
            </w:tcPrChange>
          </w:tcPr>
          <w:p w:rsidR="00876358" w:rsidRPr="00876358" w:rsidRDefault="00876358" w:rsidP="00BA4D78">
            <w:pPr>
              <w:spacing w:after="0" w:line="240" w:lineRule="auto"/>
              <w:jc w:val="both"/>
              <w:rPr>
                <w:ins w:id="1338" w:author="Mona" w:date="2013-11-02T21:42:00Z"/>
                <w:rFonts w:cs="Arial"/>
                <w:rPrChange w:id="1339" w:author="Mona" w:date="2013-11-02T21:42:00Z">
                  <w:rPr>
                    <w:ins w:id="1340" w:author="Mona" w:date="2013-11-02T21:42:00Z"/>
                    <w:rFonts w:eastAsia="Times New Roman" w:cs="Arial"/>
                  </w:rPr>
                </w:rPrChange>
              </w:rPr>
            </w:pPr>
            <w:ins w:id="1341" w:author="Mona" w:date="2013-11-02T21:42:00Z">
              <w:r w:rsidRPr="00876358">
                <w:rPr>
                  <w:rFonts w:cs="Arial"/>
                </w:rPr>
                <w:t>'</w:t>
              </w:r>
              <w:r w:rsidRPr="00876358">
                <w:rPr>
                  <w:rFonts w:cs="Arial"/>
                  <w:rPrChange w:id="1342" w:author="Mona" w:date="2013-11-02T21:42:00Z">
                    <w:rPr/>
                  </w:rPrChange>
                </w:rPr>
                <w:fldChar w:fldCharType="begin"/>
              </w:r>
            </w:ins>
            <w:ins w:id="1343" w:author="Mona" w:date="2013-11-03T22:43:00Z">
              <w:r w:rsidR="00A957DB">
                <w:rPr>
                  <w:rFonts w:cs="Arial"/>
                </w:rPr>
                <w:instrText>HYPERLINK "C:\\Mona\\SA1\\SA1#64 San Francisco\\docs\\S1-135014.zip"</w:instrText>
              </w:r>
            </w:ins>
            <w:ins w:id="1344" w:author="Mona" w:date="2013-11-02T21:42:00Z">
              <w:r w:rsidRPr="00876358">
                <w:rPr>
                  <w:rFonts w:cs="Arial"/>
                  <w:rPrChange w:id="1345" w:author="Mona" w:date="2013-11-02T21:42:00Z">
                    <w:rPr/>
                  </w:rPrChange>
                </w:rPr>
                <w:fldChar w:fldCharType="separate"/>
              </w:r>
              <w:r w:rsidRPr="00876358">
                <w:rPr>
                  <w:rStyle w:val="Hyperlink"/>
                  <w:rFonts w:cs="Arial"/>
                  <w:color w:val="auto"/>
                  <w:rPrChange w:id="1346" w:author="Mona" w:date="2013-11-02T21:42:00Z">
                    <w:rPr>
                      <w:rStyle w:val="Hyperlink"/>
                      <w:rFonts w:cs="Arial"/>
                    </w:rPr>
                  </w:rPrChange>
                </w:rPr>
                <w:t>S1-135014</w:t>
              </w:r>
              <w:r w:rsidRPr="00876358">
                <w:rPr>
                  <w:rPrChange w:id="1347" w:author="Mona" w:date="2013-11-02T21:42:00Z">
                    <w:rPr/>
                  </w:rPrChange>
                </w:rPr>
                <w:fldChar w:fldCharType="end"/>
              </w:r>
            </w:ins>
          </w:p>
        </w:tc>
        <w:tc>
          <w:tcPr>
            <w:tcW w:w="2545" w:type="dxa"/>
            <w:tcBorders>
              <w:bottom w:val="single" w:sz="4" w:space="0" w:color="auto"/>
            </w:tcBorders>
            <w:shd w:val="clear" w:color="auto" w:fill="C0C0C0"/>
            <w:tcPrChange w:id="1348" w:author="Mona" w:date="2013-11-02T21:42:00Z">
              <w:tcPr>
                <w:tcW w:w="2545" w:type="dxa"/>
                <w:tcBorders>
                  <w:bottom w:val="single" w:sz="4" w:space="0" w:color="auto"/>
                </w:tcBorders>
                <w:shd w:val="clear" w:color="auto" w:fill="auto"/>
              </w:tcPr>
            </w:tcPrChange>
          </w:tcPr>
          <w:p w:rsidR="00876358" w:rsidRPr="00876358" w:rsidRDefault="00876358" w:rsidP="00BA4D78">
            <w:pPr>
              <w:spacing w:after="0" w:line="240" w:lineRule="auto"/>
              <w:jc w:val="both"/>
              <w:rPr>
                <w:ins w:id="1349" w:author="Mona" w:date="2013-11-02T21:42:00Z"/>
                <w:rPrChange w:id="1350" w:author="Mona" w:date="2013-11-02T21:42:00Z">
                  <w:rPr>
                    <w:ins w:id="1351" w:author="Mona" w:date="2013-11-02T21:42:00Z"/>
                    <w:rFonts w:eastAsia="Times New Roman"/>
                  </w:rPr>
                </w:rPrChange>
              </w:rPr>
            </w:pPr>
            <w:ins w:id="1352" w:author="Mona" w:date="2013-11-02T21:42:00Z">
              <w:r w:rsidRPr="00876358">
                <w:t>Telefónica</w:t>
              </w:r>
            </w:ins>
          </w:p>
        </w:tc>
        <w:tc>
          <w:tcPr>
            <w:tcW w:w="4216" w:type="dxa"/>
            <w:tcBorders>
              <w:bottom w:val="single" w:sz="4" w:space="0" w:color="auto"/>
            </w:tcBorders>
            <w:shd w:val="clear" w:color="auto" w:fill="C0C0C0"/>
            <w:tcPrChange w:id="1353" w:author="Mona" w:date="2013-11-02T21:42:00Z">
              <w:tcPr>
                <w:tcW w:w="4216" w:type="dxa"/>
                <w:tcBorders>
                  <w:bottom w:val="single" w:sz="4" w:space="0" w:color="auto"/>
                </w:tcBorders>
                <w:shd w:val="clear" w:color="auto" w:fill="auto"/>
              </w:tcPr>
            </w:tcPrChange>
          </w:tcPr>
          <w:p w:rsidR="00876358" w:rsidRPr="00876358" w:rsidRDefault="00876358" w:rsidP="00BA4D78">
            <w:pPr>
              <w:spacing w:after="0" w:line="240" w:lineRule="auto"/>
              <w:jc w:val="both"/>
              <w:rPr>
                <w:ins w:id="1354" w:author="Mona" w:date="2013-11-02T21:42:00Z"/>
                <w:rPrChange w:id="1355" w:author="Mona" w:date="2013-11-02T21:42:00Z">
                  <w:rPr>
                    <w:ins w:id="1356" w:author="Mona" w:date="2013-11-02T21:42:00Z"/>
                    <w:rFonts w:eastAsia="Times New Roman"/>
                  </w:rPr>
                </w:rPrChange>
              </w:rPr>
            </w:pPr>
            <w:ins w:id="1357" w:author="Mona" w:date="2013-11-02T21:42:00Z">
              <w:r w:rsidRPr="00876358">
                <w:t>Contribution to the Technical Report (TR22.xxx) on Study of Need of Multiple APNs</w:t>
              </w:r>
            </w:ins>
          </w:p>
        </w:tc>
        <w:tc>
          <w:tcPr>
            <w:tcW w:w="2142" w:type="dxa"/>
            <w:tcBorders>
              <w:bottom w:val="single" w:sz="4" w:space="0" w:color="auto"/>
            </w:tcBorders>
            <w:shd w:val="clear" w:color="auto" w:fill="C0C0C0"/>
            <w:tcPrChange w:id="1358" w:author="Mona" w:date="2013-11-02T21:42:00Z">
              <w:tcPr>
                <w:tcW w:w="2142" w:type="dxa"/>
                <w:tcBorders>
                  <w:bottom w:val="single" w:sz="4" w:space="0" w:color="auto"/>
                </w:tcBorders>
                <w:shd w:val="clear" w:color="auto" w:fill="auto"/>
              </w:tcPr>
            </w:tcPrChange>
          </w:tcPr>
          <w:p w:rsidR="00876358" w:rsidRPr="00876358" w:rsidRDefault="00876358" w:rsidP="00BA4D78">
            <w:pPr>
              <w:spacing w:after="0" w:line="240" w:lineRule="auto"/>
              <w:jc w:val="both"/>
              <w:rPr>
                <w:ins w:id="1359" w:author="Mona" w:date="2013-11-02T21:42:00Z"/>
                <w:rPrChange w:id="1360" w:author="Mona" w:date="2013-11-02T21:42:00Z">
                  <w:rPr>
                    <w:ins w:id="1361" w:author="Mona" w:date="2013-11-02T21:42:00Z"/>
                    <w:rFonts w:eastAsia="Times New Roman"/>
                  </w:rPr>
                </w:rPrChange>
              </w:rPr>
            </w:pPr>
            <w:ins w:id="1362" w:author="Mona" w:date="2013-11-02T21:42:00Z">
              <w:r w:rsidRPr="00876358">
                <w:t xml:space="preserve">Moved to </w:t>
              </w:r>
              <w:r>
                <w:t xml:space="preserve">section </w:t>
              </w:r>
            </w:ins>
            <w:ins w:id="1363" w:author="Mona" w:date="2013-11-02T21:43:00Z">
              <w:r>
                <w:fldChar w:fldCharType="begin"/>
              </w:r>
              <w:r>
                <w:instrText xml:space="preserve"> REF _Ref371068976 \r \h </w:instrText>
              </w:r>
            </w:ins>
            <w:r>
              <w:fldChar w:fldCharType="separate"/>
            </w:r>
            <w:ins w:id="1364" w:author="Mona" w:date="2013-11-03T21:49:00Z">
              <w:r w:rsidR="00725C41">
                <w:t>0</w:t>
              </w:r>
            </w:ins>
            <w:ins w:id="1365" w:author="Mona" w:date="2013-11-02T21:43:00Z">
              <w:r>
                <w:fldChar w:fldCharType="end"/>
              </w:r>
            </w:ins>
          </w:p>
        </w:tc>
        <w:tc>
          <w:tcPr>
            <w:tcW w:w="4137" w:type="dxa"/>
            <w:gridSpan w:val="2"/>
            <w:tcBorders>
              <w:bottom w:val="single" w:sz="4" w:space="0" w:color="auto"/>
            </w:tcBorders>
            <w:shd w:val="clear" w:color="auto" w:fill="C0C0C0"/>
            <w:tcPrChange w:id="1366" w:author="Mona" w:date="2013-11-02T21:42:00Z">
              <w:tcPr>
                <w:tcW w:w="4137" w:type="dxa"/>
                <w:gridSpan w:val="2"/>
                <w:tcBorders>
                  <w:bottom w:val="single" w:sz="4" w:space="0" w:color="auto"/>
                </w:tcBorders>
                <w:shd w:val="clear" w:color="auto" w:fill="auto"/>
              </w:tcPr>
            </w:tcPrChange>
          </w:tcPr>
          <w:p w:rsidR="00876358" w:rsidRPr="00876358" w:rsidRDefault="00876358" w:rsidP="00BA4D78">
            <w:pPr>
              <w:spacing w:after="0" w:line="240" w:lineRule="auto"/>
              <w:rPr>
                <w:ins w:id="1367" w:author="Mona" w:date="2013-11-02T21:42:00Z"/>
              </w:rPr>
            </w:pPr>
          </w:p>
        </w:tc>
      </w:tr>
      <w:tr w:rsidR="002508B2" w:rsidRPr="00B04844" w:rsidTr="00901C26">
        <w:trPr>
          <w:trHeight w:val="141"/>
        </w:trPr>
        <w:tc>
          <w:tcPr>
            <w:tcW w:w="14850" w:type="dxa"/>
            <w:gridSpan w:val="8"/>
            <w:shd w:val="clear" w:color="auto" w:fill="F2F2F2"/>
          </w:tcPr>
          <w:p w:rsidR="002508B2" w:rsidRPr="00F45489" w:rsidRDefault="002508B2" w:rsidP="00DC60E0">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368" w:name="_Ref371088241"/>
            <w:bookmarkStart w:id="1369" w:name="_Toc371281869"/>
            <w:r w:rsidRPr="00F45489">
              <w:rPr>
                <w:rFonts w:eastAsia="Arial Unicode MS" w:cs="Arial"/>
                <w:b/>
                <w:color w:val="1F497D"/>
                <w:sz w:val="20"/>
                <w:szCs w:val="20"/>
                <w:lang w:eastAsia="ar-SA"/>
              </w:rPr>
              <w:t xml:space="preserve">Proposals for </w:t>
            </w:r>
            <w:r>
              <w:rPr>
                <w:rFonts w:eastAsia="Arial Unicode MS" w:cs="Arial"/>
                <w:b/>
                <w:color w:val="1F497D"/>
                <w:sz w:val="20"/>
                <w:szCs w:val="20"/>
                <w:lang w:eastAsia="ar-SA"/>
              </w:rPr>
              <w:t>n</w:t>
            </w:r>
            <w:r w:rsidRPr="00F45489">
              <w:rPr>
                <w:rFonts w:eastAsia="Arial Unicode MS" w:cs="Arial"/>
                <w:b/>
                <w:color w:val="1F497D"/>
                <w:sz w:val="20"/>
                <w:szCs w:val="20"/>
                <w:lang w:eastAsia="ar-SA"/>
              </w:rPr>
              <w:t xml:space="preserve">ew </w:t>
            </w:r>
            <w:r>
              <w:rPr>
                <w:rFonts w:eastAsia="Arial Unicode MS" w:cs="Arial"/>
                <w:b/>
                <w:color w:val="1F497D"/>
                <w:sz w:val="20"/>
                <w:szCs w:val="20"/>
                <w:lang w:eastAsia="ar-SA"/>
              </w:rPr>
              <w:t>w</w:t>
            </w:r>
            <w:r w:rsidRPr="00F45489">
              <w:rPr>
                <w:rFonts w:eastAsia="Arial Unicode MS" w:cs="Arial"/>
                <w:b/>
                <w:color w:val="1F497D"/>
                <w:sz w:val="20"/>
                <w:szCs w:val="20"/>
                <w:lang w:eastAsia="ar-SA"/>
              </w:rPr>
              <w:t>ork (precursor to future Study and Work Items)</w:t>
            </w:r>
            <w:bookmarkEnd w:id="1368"/>
            <w:bookmarkEnd w:id="1369"/>
          </w:p>
        </w:tc>
      </w:tr>
      <w:tr w:rsidR="004F30F9" w:rsidRPr="00432926" w:rsidTr="00835B14">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370" w:author="Mona" w:date="2013-11-02T21:40: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1371" w:author="Mona" w:date="2013-10-31T14:23:00Z"/>
          <w:trPrChange w:id="1372" w:author="Mona" w:date="2013-11-02T21:40:00Z">
            <w:trPr>
              <w:trHeight w:val="141"/>
            </w:trPr>
          </w:trPrChange>
        </w:trPr>
        <w:tc>
          <w:tcPr>
            <w:tcW w:w="605" w:type="dxa"/>
            <w:tcBorders>
              <w:bottom w:val="single" w:sz="4" w:space="0" w:color="auto"/>
            </w:tcBorders>
            <w:shd w:val="clear" w:color="auto" w:fill="auto"/>
            <w:tcPrChange w:id="1373" w:author="Mona" w:date="2013-11-02T21:40:00Z">
              <w:tcPr>
                <w:tcW w:w="605" w:type="dxa"/>
                <w:tcBorders>
                  <w:bottom w:val="single" w:sz="4" w:space="0" w:color="auto"/>
                </w:tcBorders>
                <w:shd w:val="clear" w:color="auto" w:fill="auto"/>
              </w:tcPr>
            </w:tcPrChange>
          </w:tcPr>
          <w:p w:rsidR="004F30F9" w:rsidRDefault="004A390C" w:rsidP="004542D5">
            <w:pPr>
              <w:spacing w:after="0" w:line="240" w:lineRule="auto"/>
              <w:rPr>
                <w:ins w:id="1374" w:author="Mona" w:date="2013-10-31T14:23:00Z"/>
              </w:rPr>
            </w:pPr>
            <w:bookmarkStart w:id="1375" w:name="_Toc316030610"/>
            <w:bookmarkStart w:id="1376" w:name="_Toc324137336"/>
            <w:bookmarkStart w:id="1377" w:name="_Ref328464212"/>
            <w:bookmarkStart w:id="1378" w:name="_Toc331152501"/>
            <w:ins w:id="1379" w:author="Mona" w:date="2013-11-01T10:12:00Z">
              <w:r>
                <w:t>Cont</w:t>
              </w:r>
            </w:ins>
          </w:p>
        </w:tc>
        <w:tc>
          <w:tcPr>
            <w:tcW w:w="1205" w:type="dxa"/>
            <w:gridSpan w:val="2"/>
            <w:tcBorders>
              <w:bottom w:val="single" w:sz="4" w:space="0" w:color="auto"/>
            </w:tcBorders>
            <w:shd w:val="clear" w:color="auto" w:fill="auto"/>
            <w:tcPrChange w:id="1380" w:author="Mona" w:date="2013-11-02T21:40:00Z">
              <w:tcPr>
                <w:tcW w:w="1205" w:type="dxa"/>
                <w:gridSpan w:val="2"/>
                <w:tcBorders>
                  <w:bottom w:val="single" w:sz="4" w:space="0" w:color="auto"/>
                </w:tcBorders>
                <w:shd w:val="clear" w:color="auto" w:fill="auto"/>
              </w:tcPr>
            </w:tcPrChange>
          </w:tcPr>
          <w:p w:rsidR="004F30F9" w:rsidRPr="00501B6C" w:rsidRDefault="004F30F9" w:rsidP="00B54495">
            <w:pPr>
              <w:spacing w:after="0" w:line="240" w:lineRule="auto"/>
              <w:rPr>
                <w:ins w:id="1381" w:author="Mona" w:date="2013-10-31T14:23:00Z"/>
                <w:rFonts w:cs="Arial"/>
              </w:rPr>
            </w:pPr>
            <w:ins w:id="1382" w:author="Mona" w:date="2013-11-01T10:12:00Z">
              <w:r>
                <w:fldChar w:fldCharType="begin"/>
              </w:r>
            </w:ins>
            <w:ins w:id="1383" w:author="Mona" w:date="2013-11-03T22:43:00Z">
              <w:r w:rsidR="00A957DB">
                <w:instrText>HYPERLINK "C:\\Mona\\SA1\\SA1#64 San Francisco\\docs\\S1-135109.zip"</w:instrText>
              </w:r>
            </w:ins>
            <w:ins w:id="1384" w:author="Mona" w:date="2013-11-01T10:12:00Z">
              <w:r>
                <w:fldChar w:fldCharType="separate"/>
              </w:r>
              <w:r>
                <w:rPr>
                  <w:rStyle w:val="Hyperlink"/>
                </w:rPr>
                <w:t>S1-135109</w:t>
              </w:r>
              <w:r>
                <w:fldChar w:fldCharType="end"/>
              </w:r>
            </w:ins>
          </w:p>
        </w:tc>
        <w:tc>
          <w:tcPr>
            <w:tcW w:w="2545" w:type="dxa"/>
            <w:tcBorders>
              <w:bottom w:val="single" w:sz="4" w:space="0" w:color="auto"/>
            </w:tcBorders>
            <w:shd w:val="clear" w:color="auto" w:fill="auto"/>
            <w:tcPrChange w:id="1385" w:author="Mona" w:date="2013-11-02T21:40:00Z">
              <w:tcPr>
                <w:tcW w:w="2545" w:type="dxa"/>
                <w:tcBorders>
                  <w:bottom w:val="single" w:sz="4" w:space="0" w:color="auto"/>
                </w:tcBorders>
                <w:shd w:val="clear" w:color="auto" w:fill="auto"/>
              </w:tcPr>
            </w:tcPrChange>
          </w:tcPr>
          <w:p w:rsidR="004F30F9" w:rsidRDefault="004F30F9" w:rsidP="004542D5">
            <w:pPr>
              <w:spacing w:after="0" w:line="240" w:lineRule="auto"/>
              <w:rPr>
                <w:ins w:id="1386" w:author="Mona" w:date="2013-10-31T14:23:00Z"/>
              </w:rPr>
            </w:pPr>
            <w:ins w:id="1387" w:author="Mona" w:date="2013-11-01T10:12:00Z">
              <w:r w:rsidRPr="001D2657">
                <w:t>NSN</w:t>
              </w:r>
            </w:ins>
          </w:p>
        </w:tc>
        <w:tc>
          <w:tcPr>
            <w:tcW w:w="4216" w:type="dxa"/>
            <w:tcBorders>
              <w:bottom w:val="single" w:sz="4" w:space="0" w:color="auto"/>
            </w:tcBorders>
            <w:shd w:val="clear" w:color="auto" w:fill="auto"/>
            <w:tcPrChange w:id="1388" w:author="Mona" w:date="2013-11-02T21:40:00Z">
              <w:tcPr>
                <w:tcW w:w="4216" w:type="dxa"/>
                <w:tcBorders>
                  <w:bottom w:val="single" w:sz="4" w:space="0" w:color="auto"/>
                </w:tcBorders>
                <w:shd w:val="clear" w:color="auto" w:fill="auto"/>
              </w:tcPr>
            </w:tcPrChange>
          </w:tcPr>
          <w:p w:rsidR="004F30F9" w:rsidRPr="00501B6C" w:rsidRDefault="004F30F9" w:rsidP="004542D5">
            <w:pPr>
              <w:spacing w:after="0" w:line="240" w:lineRule="auto"/>
              <w:rPr>
                <w:ins w:id="1389" w:author="Mona" w:date="2013-10-31T14:23:00Z"/>
              </w:rPr>
            </w:pPr>
            <w:ins w:id="1390" w:author="Mona" w:date="2013-11-01T10:12:00Z">
              <w:r w:rsidRPr="001D2657">
                <w:t>Thoughts on Rel-13 work for GCSE</w:t>
              </w:r>
            </w:ins>
          </w:p>
        </w:tc>
        <w:tc>
          <w:tcPr>
            <w:tcW w:w="2142" w:type="dxa"/>
            <w:tcBorders>
              <w:bottom w:val="single" w:sz="4" w:space="0" w:color="auto"/>
            </w:tcBorders>
            <w:shd w:val="clear" w:color="auto" w:fill="auto"/>
            <w:tcPrChange w:id="1391" w:author="Mona" w:date="2013-11-02T21:40:00Z">
              <w:tcPr>
                <w:tcW w:w="2142" w:type="dxa"/>
                <w:tcBorders>
                  <w:bottom w:val="single" w:sz="4" w:space="0" w:color="auto"/>
                </w:tcBorders>
                <w:shd w:val="clear" w:color="auto" w:fill="auto"/>
              </w:tcPr>
            </w:tcPrChange>
          </w:tcPr>
          <w:p w:rsidR="004F30F9" w:rsidRPr="00B54495" w:rsidRDefault="004F30F9" w:rsidP="004542D5">
            <w:pPr>
              <w:spacing w:after="0" w:line="240" w:lineRule="auto"/>
              <w:rPr>
                <w:ins w:id="1392" w:author="Mona" w:date="2013-10-31T14:23:00Z"/>
              </w:rPr>
            </w:pPr>
          </w:p>
        </w:tc>
        <w:tc>
          <w:tcPr>
            <w:tcW w:w="4137" w:type="dxa"/>
            <w:gridSpan w:val="2"/>
            <w:tcBorders>
              <w:bottom w:val="single" w:sz="4" w:space="0" w:color="auto"/>
            </w:tcBorders>
            <w:shd w:val="clear" w:color="auto" w:fill="auto"/>
            <w:tcPrChange w:id="1393" w:author="Mona" w:date="2013-11-02T21:40:00Z">
              <w:tcPr>
                <w:tcW w:w="4137" w:type="dxa"/>
                <w:gridSpan w:val="2"/>
                <w:tcBorders>
                  <w:bottom w:val="single" w:sz="4" w:space="0" w:color="auto"/>
                </w:tcBorders>
                <w:shd w:val="clear" w:color="auto" w:fill="auto"/>
              </w:tcPr>
            </w:tcPrChange>
          </w:tcPr>
          <w:p w:rsidR="004F30F9" w:rsidRPr="00B54495" w:rsidRDefault="004F30F9" w:rsidP="004542D5">
            <w:pPr>
              <w:spacing w:after="0" w:line="240" w:lineRule="auto"/>
              <w:rPr>
                <w:ins w:id="1394" w:author="Mona" w:date="2013-10-31T14:23:00Z"/>
              </w:rPr>
            </w:pPr>
          </w:p>
        </w:tc>
      </w:tr>
      <w:tr w:rsidR="00835B14" w:rsidRPr="00432926" w:rsidTr="00A41DB9">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395" w:author="Mona" w:date="2013-11-02T21:41: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1396" w:author="Mona" w:date="2013-11-02T21:40:00Z"/>
          <w:trPrChange w:id="1397" w:author="Mona" w:date="2013-11-02T21:41:00Z">
            <w:trPr>
              <w:trHeight w:val="141"/>
            </w:trPr>
          </w:trPrChange>
        </w:trPr>
        <w:tc>
          <w:tcPr>
            <w:tcW w:w="605" w:type="dxa"/>
            <w:tcBorders>
              <w:bottom w:val="single" w:sz="4" w:space="0" w:color="auto"/>
            </w:tcBorders>
            <w:shd w:val="clear" w:color="auto" w:fill="C0C0C0"/>
            <w:tcPrChange w:id="1398" w:author="Mona" w:date="2013-11-02T21:41:00Z">
              <w:tcPr>
                <w:tcW w:w="605" w:type="dxa"/>
                <w:tcBorders>
                  <w:bottom w:val="single" w:sz="4" w:space="0" w:color="auto"/>
                </w:tcBorders>
                <w:shd w:val="clear" w:color="auto" w:fill="C0C0C0"/>
              </w:tcPr>
            </w:tcPrChange>
          </w:tcPr>
          <w:p w:rsidR="00835B14" w:rsidRPr="00835B14" w:rsidRDefault="00835B14" w:rsidP="00BA4D78">
            <w:pPr>
              <w:spacing w:after="0" w:line="240" w:lineRule="auto"/>
              <w:rPr>
                <w:ins w:id="1399" w:author="Mona" w:date="2013-11-02T21:40:00Z"/>
              </w:rPr>
            </w:pPr>
            <w:ins w:id="1400" w:author="Mona" w:date="2013-11-02T21:40:00Z">
              <w:r w:rsidRPr="00835B14">
                <w:t>WID</w:t>
              </w:r>
            </w:ins>
          </w:p>
        </w:tc>
        <w:tc>
          <w:tcPr>
            <w:tcW w:w="1205" w:type="dxa"/>
            <w:gridSpan w:val="2"/>
            <w:tcBorders>
              <w:bottom w:val="single" w:sz="4" w:space="0" w:color="auto"/>
            </w:tcBorders>
            <w:shd w:val="clear" w:color="auto" w:fill="C0C0C0"/>
            <w:tcPrChange w:id="1401" w:author="Mona" w:date="2013-11-02T21:41:00Z">
              <w:tcPr>
                <w:tcW w:w="1205" w:type="dxa"/>
                <w:gridSpan w:val="2"/>
                <w:tcBorders>
                  <w:bottom w:val="single" w:sz="4" w:space="0" w:color="auto"/>
                </w:tcBorders>
                <w:shd w:val="clear" w:color="auto" w:fill="C0C0C0"/>
              </w:tcPr>
            </w:tcPrChange>
          </w:tcPr>
          <w:p w:rsidR="00835B14" w:rsidRPr="00835B14" w:rsidRDefault="00835B14" w:rsidP="00BA4D78">
            <w:pPr>
              <w:spacing w:after="0" w:line="240" w:lineRule="auto"/>
              <w:jc w:val="both"/>
              <w:rPr>
                <w:ins w:id="1402" w:author="Mona" w:date="2013-11-02T21:40:00Z"/>
                <w:rFonts w:cs="Arial"/>
                <w:rPrChange w:id="1403" w:author="Mona" w:date="2013-11-02T21:40:00Z">
                  <w:rPr>
                    <w:ins w:id="1404" w:author="Mona" w:date="2013-11-02T21:40:00Z"/>
                    <w:rFonts w:eastAsia="Times New Roman" w:cs="Arial"/>
                  </w:rPr>
                </w:rPrChange>
              </w:rPr>
            </w:pPr>
            <w:ins w:id="1405" w:author="Mona" w:date="2013-11-02T21:40:00Z">
              <w:r w:rsidRPr="00835B14">
                <w:t>'</w:t>
              </w:r>
              <w:r w:rsidRPr="00835B14">
                <w:rPr>
                  <w:rPrChange w:id="1406" w:author="Mona" w:date="2013-11-02T21:40:00Z">
                    <w:rPr/>
                  </w:rPrChange>
                </w:rPr>
                <w:fldChar w:fldCharType="begin"/>
              </w:r>
            </w:ins>
            <w:ins w:id="1407" w:author="Mona" w:date="2013-11-03T22:43:00Z">
              <w:r w:rsidR="00A957DB">
                <w:instrText>HYPERLINK "C:\\Mona\\SA1\\SA1#64 San Francisco\\docs\\S1-135118.zip"</w:instrText>
              </w:r>
            </w:ins>
            <w:ins w:id="1408" w:author="Mona" w:date="2013-11-02T21:40:00Z">
              <w:r w:rsidRPr="00835B14">
                <w:rPr>
                  <w:rPrChange w:id="1409" w:author="Mona" w:date="2013-11-02T21:40:00Z">
                    <w:rPr/>
                  </w:rPrChange>
                </w:rPr>
                <w:fldChar w:fldCharType="separate"/>
              </w:r>
              <w:r w:rsidRPr="00835B14">
                <w:rPr>
                  <w:rStyle w:val="Hyperlink"/>
                  <w:color w:val="auto"/>
                  <w:rPrChange w:id="1410" w:author="Mona" w:date="2013-11-02T21:40:00Z">
                    <w:rPr>
                      <w:rStyle w:val="Hyperlink"/>
                    </w:rPr>
                  </w:rPrChange>
                </w:rPr>
                <w:t>S1-135118</w:t>
              </w:r>
              <w:r w:rsidRPr="00835B14">
                <w:rPr>
                  <w:rPrChange w:id="1411" w:author="Mona" w:date="2013-11-02T21:40:00Z">
                    <w:rPr/>
                  </w:rPrChange>
                </w:rPr>
                <w:fldChar w:fldCharType="end"/>
              </w:r>
            </w:ins>
          </w:p>
        </w:tc>
        <w:tc>
          <w:tcPr>
            <w:tcW w:w="2545" w:type="dxa"/>
            <w:tcBorders>
              <w:bottom w:val="single" w:sz="4" w:space="0" w:color="auto"/>
            </w:tcBorders>
            <w:shd w:val="clear" w:color="auto" w:fill="C0C0C0"/>
            <w:tcPrChange w:id="1412" w:author="Mona" w:date="2013-11-02T21:41:00Z">
              <w:tcPr>
                <w:tcW w:w="2545" w:type="dxa"/>
                <w:tcBorders>
                  <w:bottom w:val="single" w:sz="4" w:space="0" w:color="auto"/>
                </w:tcBorders>
                <w:shd w:val="clear" w:color="auto" w:fill="C0C0C0"/>
              </w:tcPr>
            </w:tcPrChange>
          </w:tcPr>
          <w:p w:rsidR="00835B14" w:rsidRPr="00835B14" w:rsidRDefault="00835B14" w:rsidP="00BA4D78">
            <w:pPr>
              <w:spacing w:after="0" w:line="240" w:lineRule="auto"/>
              <w:jc w:val="both"/>
              <w:rPr>
                <w:ins w:id="1413" w:author="Mona" w:date="2013-11-02T21:40:00Z"/>
                <w:rPrChange w:id="1414" w:author="Mona" w:date="2013-11-02T21:40:00Z">
                  <w:rPr>
                    <w:ins w:id="1415" w:author="Mona" w:date="2013-11-02T21:40:00Z"/>
                    <w:rFonts w:eastAsia="Times New Roman"/>
                  </w:rPr>
                </w:rPrChange>
              </w:rPr>
            </w:pPr>
            <w:ins w:id="1416" w:author="Mona" w:date="2013-11-02T21:40:00Z">
              <w:r w:rsidRPr="00835B14">
                <w:t>China Telecom</w:t>
              </w:r>
            </w:ins>
          </w:p>
        </w:tc>
        <w:tc>
          <w:tcPr>
            <w:tcW w:w="4216" w:type="dxa"/>
            <w:tcBorders>
              <w:bottom w:val="single" w:sz="4" w:space="0" w:color="auto"/>
            </w:tcBorders>
            <w:shd w:val="clear" w:color="auto" w:fill="C0C0C0"/>
            <w:tcPrChange w:id="1417" w:author="Mona" w:date="2013-11-02T21:41:00Z">
              <w:tcPr>
                <w:tcW w:w="4216" w:type="dxa"/>
                <w:tcBorders>
                  <w:bottom w:val="single" w:sz="4" w:space="0" w:color="auto"/>
                </w:tcBorders>
                <w:shd w:val="clear" w:color="auto" w:fill="C0C0C0"/>
              </w:tcPr>
            </w:tcPrChange>
          </w:tcPr>
          <w:p w:rsidR="00835B14" w:rsidRPr="00835B14" w:rsidRDefault="00835B14" w:rsidP="00BA4D78">
            <w:pPr>
              <w:spacing w:after="0" w:line="240" w:lineRule="auto"/>
              <w:jc w:val="both"/>
              <w:rPr>
                <w:ins w:id="1418" w:author="Mona" w:date="2013-11-02T21:40:00Z"/>
                <w:rPrChange w:id="1419" w:author="Mona" w:date="2013-11-02T21:40:00Z">
                  <w:rPr>
                    <w:ins w:id="1420" w:author="Mona" w:date="2013-11-02T21:40:00Z"/>
                    <w:rFonts w:eastAsia="Times New Roman"/>
                  </w:rPr>
                </w:rPrChange>
              </w:rPr>
            </w:pPr>
            <w:ins w:id="1421" w:author="Mona" w:date="2013-11-02T21:40:00Z">
              <w:r w:rsidRPr="00835B14">
                <w:t>New study on Requirement for Virtualization and Programmable of Mobile Networks (FS_RVPMNs)</w:t>
              </w:r>
            </w:ins>
          </w:p>
        </w:tc>
        <w:tc>
          <w:tcPr>
            <w:tcW w:w="2142" w:type="dxa"/>
            <w:tcBorders>
              <w:bottom w:val="single" w:sz="4" w:space="0" w:color="auto"/>
            </w:tcBorders>
            <w:shd w:val="clear" w:color="auto" w:fill="C0C0C0"/>
            <w:tcPrChange w:id="1422" w:author="Mona" w:date="2013-11-02T21:41:00Z">
              <w:tcPr>
                <w:tcW w:w="2142" w:type="dxa"/>
                <w:tcBorders>
                  <w:bottom w:val="single" w:sz="4" w:space="0" w:color="auto"/>
                </w:tcBorders>
                <w:shd w:val="clear" w:color="auto" w:fill="C0C0C0"/>
              </w:tcPr>
            </w:tcPrChange>
          </w:tcPr>
          <w:p w:rsidR="00835B14" w:rsidRPr="00835B14" w:rsidRDefault="00835B14" w:rsidP="00BA4D78">
            <w:pPr>
              <w:spacing w:after="0" w:line="240" w:lineRule="auto"/>
              <w:jc w:val="both"/>
              <w:rPr>
                <w:ins w:id="1423" w:author="Mona" w:date="2013-11-02T21:40:00Z"/>
                <w:rPrChange w:id="1424" w:author="Mona" w:date="2013-11-02T21:40:00Z">
                  <w:rPr>
                    <w:ins w:id="1425" w:author="Mona" w:date="2013-11-02T21:40:00Z"/>
                    <w:rFonts w:eastAsia="Times New Roman"/>
                  </w:rPr>
                </w:rPrChange>
              </w:rPr>
            </w:pPr>
            <w:ins w:id="1426" w:author="Mona" w:date="2013-11-02T21:40:00Z">
              <w:r w:rsidRPr="00835B14">
                <w:t xml:space="preserve">Moved to </w:t>
              </w:r>
              <w:r>
                <w:t xml:space="preserve">section </w:t>
              </w:r>
              <w:r>
                <w:fldChar w:fldCharType="begin"/>
              </w:r>
              <w:r>
                <w:instrText xml:space="preserve"> REF _Ref328464153 \r \h </w:instrText>
              </w:r>
            </w:ins>
            <w:r>
              <w:fldChar w:fldCharType="separate"/>
            </w:r>
            <w:ins w:id="1427" w:author="Mona" w:date="2013-11-03T21:49:00Z">
              <w:r w:rsidR="00725C41">
                <w:t>5.2</w:t>
              </w:r>
            </w:ins>
            <w:ins w:id="1428" w:author="Mona" w:date="2013-11-02T21:40:00Z">
              <w:r>
                <w:fldChar w:fldCharType="end"/>
              </w:r>
            </w:ins>
          </w:p>
        </w:tc>
        <w:tc>
          <w:tcPr>
            <w:tcW w:w="4137" w:type="dxa"/>
            <w:gridSpan w:val="2"/>
            <w:tcBorders>
              <w:bottom w:val="single" w:sz="4" w:space="0" w:color="auto"/>
            </w:tcBorders>
            <w:shd w:val="clear" w:color="auto" w:fill="C0C0C0"/>
            <w:tcPrChange w:id="1429" w:author="Mona" w:date="2013-11-02T21:41:00Z">
              <w:tcPr>
                <w:tcW w:w="4137" w:type="dxa"/>
                <w:gridSpan w:val="2"/>
                <w:tcBorders>
                  <w:bottom w:val="single" w:sz="4" w:space="0" w:color="auto"/>
                </w:tcBorders>
                <w:shd w:val="clear" w:color="auto" w:fill="C0C0C0"/>
              </w:tcPr>
            </w:tcPrChange>
          </w:tcPr>
          <w:p w:rsidR="00835B14" w:rsidRPr="00835B14" w:rsidRDefault="00835B14" w:rsidP="00BA4D78">
            <w:pPr>
              <w:spacing w:after="0" w:line="240" w:lineRule="auto"/>
              <w:rPr>
                <w:ins w:id="1430" w:author="Mona" w:date="2013-11-02T21:40:00Z"/>
              </w:rPr>
            </w:pPr>
          </w:p>
        </w:tc>
      </w:tr>
      <w:tr w:rsidR="00A41DB9" w:rsidRPr="00432926" w:rsidTr="00A41DB9">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431" w:author="Mona" w:date="2013-11-02T21:41: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1432" w:author="Mona" w:date="2013-11-02T21:41:00Z"/>
          <w:trPrChange w:id="1433" w:author="Mona" w:date="2013-11-02T21:41:00Z">
            <w:trPr>
              <w:trHeight w:val="141"/>
            </w:trPr>
          </w:trPrChange>
        </w:trPr>
        <w:tc>
          <w:tcPr>
            <w:tcW w:w="605" w:type="dxa"/>
            <w:tcBorders>
              <w:bottom w:val="single" w:sz="4" w:space="0" w:color="auto"/>
            </w:tcBorders>
            <w:shd w:val="clear" w:color="auto" w:fill="C0C0C0"/>
            <w:tcPrChange w:id="1434" w:author="Mona" w:date="2013-11-02T21:41:00Z">
              <w:tcPr>
                <w:tcW w:w="605" w:type="dxa"/>
                <w:tcBorders>
                  <w:bottom w:val="single" w:sz="4" w:space="0" w:color="auto"/>
                </w:tcBorders>
                <w:shd w:val="clear" w:color="auto" w:fill="auto"/>
              </w:tcPr>
            </w:tcPrChange>
          </w:tcPr>
          <w:p w:rsidR="00A41DB9" w:rsidRPr="00A41DB9" w:rsidRDefault="00A41DB9" w:rsidP="00BA4D78">
            <w:pPr>
              <w:spacing w:after="0" w:line="240" w:lineRule="auto"/>
              <w:rPr>
                <w:ins w:id="1435" w:author="Mona" w:date="2013-11-02T21:41:00Z"/>
              </w:rPr>
            </w:pPr>
            <w:ins w:id="1436" w:author="Mona" w:date="2013-11-02T21:41:00Z">
              <w:r w:rsidRPr="00A41DB9">
                <w:t>WID</w:t>
              </w:r>
            </w:ins>
          </w:p>
        </w:tc>
        <w:tc>
          <w:tcPr>
            <w:tcW w:w="1205" w:type="dxa"/>
            <w:gridSpan w:val="2"/>
            <w:tcBorders>
              <w:bottom w:val="single" w:sz="4" w:space="0" w:color="auto"/>
            </w:tcBorders>
            <w:shd w:val="clear" w:color="auto" w:fill="C0C0C0"/>
            <w:tcPrChange w:id="1437" w:author="Mona" w:date="2013-11-02T21:41:00Z">
              <w:tcPr>
                <w:tcW w:w="1205" w:type="dxa"/>
                <w:gridSpan w:val="2"/>
                <w:tcBorders>
                  <w:bottom w:val="single" w:sz="4" w:space="0" w:color="auto"/>
                </w:tcBorders>
                <w:shd w:val="clear" w:color="auto" w:fill="auto"/>
              </w:tcPr>
            </w:tcPrChange>
          </w:tcPr>
          <w:p w:rsidR="00A41DB9" w:rsidRPr="00A41DB9" w:rsidRDefault="00A41DB9" w:rsidP="00BA4D78">
            <w:pPr>
              <w:spacing w:after="0" w:line="240" w:lineRule="auto"/>
              <w:jc w:val="both"/>
              <w:rPr>
                <w:ins w:id="1438" w:author="Mona" w:date="2013-11-02T21:41:00Z"/>
                <w:rFonts w:cs="Arial"/>
                <w:rPrChange w:id="1439" w:author="Mona" w:date="2013-11-02T21:41:00Z">
                  <w:rPr>
                    <w:ins w:id="1440" w:author="Mona" w:date="2013-11-02T21:41:00Z"/>
                    <w:rFonts w:eastAsia="Times New Roman" w:cs="Arial"/>
                  </w:rPr>
                </w:rPrChange>
              </w:rPr>
            </w:pPr>
            <w:ins w:id="1441" w:author="Mona" w:date="2013-11-02T21:41:00Z">
              <w:r w:rsidRPr="00A41DB9">
                <w:t>'</w:t>
              </w:r>
              <w:r w:rsidRPr="00A41DB9">
                <w:rPr>
                  <w:rPrChange w:id="1442" w:author="Mona" w:date="2013-11-02T21:41:00Z">
                    <w:rPr/>
                  </w:rPrChange>
                </w:rPr>
                <w:fldChar w:fldCharType="begin"/>
              </w:r>
            </w:ins>
            <w:ins w:id="1443" w:author="Mona" w:date="2013-11-03T22:43:00Z">
              <w:r w:rsidR="00A957DB">
                <w:instrText>HYPERLINK "C:\\Mona\\SA1\\SA1#64 San Francisco\\docs\\S1-135105.zip"</w:instrText>
              </w:r>
            </w:ins>
            <w:ins w:id="1444" w:author="Mona" w:date="2013-11-02T21:41:00Z">
              <w:r w:rsidRPr="00A41DB9">
                <w:rPr>
                  <w:rPrChange w:id="1445" w:author="Mona" w:date="2013-11-02T21:41:00Z">
                    <w:rPr/>
                  </w:rPrChange>
                </w:rPr>
                <w:fldChar w:fldCharType="separate"/>
              </w:r>
              <w:r w:rsidRPr="00A41DB9">
                <w:rPr>
                  <w:rStyle w:val="Hyperlink"/>
                  <w:color w:val="auto"/>
                  <w:rPrChange w:id="1446" w:author="Mona" w:date="2013-11-02T21:41:00Z">
                    <w:rPr>
                      <w:rStyle w:val="Hyperlink"/>
                    </w:rPr>
                  </w:rPrChange>
                </w:rPr>
                <w:t>S1-135105</w:t>
              </w:r>
              <w:r w:rsidRPr="00A41DB9">
                <w:rPr>
                  <w:rPrChange w:id="1447" w:author="Mona" w:date="2013-11-02T21:41:00Z">
                    <w:rPr/>
                  </w:rPrChange>
                </w:rPr>
                <w:fldChar w:fldCharType="end"/>
              </w:r>
            </w:ins>
          </w:p>
        </w:tc>
        <w:tc>
          <w:tcPr>
            <w:tcW w:w="2545" w:type="dxa"/>
            <w:tcBorders>
              <w:bottom w:val="single" w:sz="4" w:space="0" w:color="auto"/>
            </w:tcBorders>
            <w:shd w:val="clear" w:color="auto" w:fill="C0C0C0"/>
            <w:tcPrChange w:id="1448" w:author="Mona" w:date="2013-11-02T21:41:00Z">
              <w:tcPr>
                <w:tcW w:w="2545" w:type="dxa"/>
                <w:tcBorders>
                  <w:bottom w:val="single" w:sz="4" w:space="0" w:color="auto"/>
                </w:tcBorders>
                <w:shd w:val="clear" w:color="auto" w:fill="auto"/>
              </w:tcPr>
            </w:tcPrChange>
          </w:tcPr>
          <w:p w:rsidR="00A41DB9" w:rsidRPr="00A41DB9" w:rsidRDefault="00A41DB9" w:rsidP="00BA4D78">
            <w:pPr>
              <w:spacing w:after="0" w:line="240" w:lineRule="auto"/>
              <w:jc w:val="both"/>
              <w:rPr>
                <w:ins w:id="1449" w:author="Mona" w:date="2013-11-02T21:41:00Z"/>
                <w:rPrChange w:id="1450" w:author="Mona" w:date="2013-11-02T21:41:00Z">
                  <w:rPr>
                    <w:ins w:id="1451" w:author="Mona" w:date="2013-11-02T21:41:00Z"/>
                    <w:rFonts w:eastAsia="Times New Roman"/>
                  </w:rPr>
                </w:rPrChange>
              </w:rPr>
            </w:pPr>
            <w:ins w:id="1452" w:author="Mona" w:date="2013-11-02T21:41:00Z">
              <w:r w:rsidRPr="00A41DB9">
                <w:t>Qualcomm Incorporated et al.</w:t>
              </w:r>
            </w:ins>
          </w:p>
        </w:tc>
        <w:tc>
          <w:tcPr>
            <w:tcW w:w="4216" w:type="dxa"/>
            <w:tcBorders>
              <w:bottom w:val="single" w:sz="4" w:space="0" w:color="auto"/>
            </w:tcBorders>
            <w:shd w:val="clear" w:color="auto" w:fill="C0C0C0"/>
            <w:tcPrChange w:id="1453" w:author="Mona" w:date="2013-11-02T21:41:00Z">
              <w:tcPr>
                <w:tcW w:w="4216" w:type="dxa"/>
                <w:tcBorders>
                  <w:bottom w:val="single" w:sz="4" w:space="0" w:color="auto"/>
                </w:tcBorders>
                <w:shd w:val="clear" w:color="auto" w:fill="auto"/>
              </w:tcPr>
            </w:tcPrChange>
          </w:tcPr>
          <w:p w:rsidR="00A41DB9" w:rsidRPr="00A41DB9" w:rsidRDefault="00A41DB9" w:rsidP="00BA4D78">
            <w:pPr>
              <w:spacing w:after="0" w:line="240" w:lineRule="auto"/>
              <w:jc w:val="both"/>
              <w:rPr>
                <w:ins w:id="1454" w:author="Mona" w:date="2013-11-02T21:41:00Z"/>
                <w:rPrChange w:id="1455" w:author="Mona" w:date="2013-11-02T21:41:00Z">
                  <w:rPr>
                    <w:ins w:id="1456" w:author="Mona" w:date="2013-11-02T21:41:00Z"/>
                    <w:rFonts w:eastAsia="Times New Roman"/>
                  </w:rPr>
                </w:rPrChange>
              </w:rPr>
            </w:pPr>
            <w:ins w:id="1457" w:author="Mona" w:date="2013-11-02T21:41:00Z">
              <w:r w:rsidRPr="00A41DB9">
                <w:t>New WID for Study on Multimedia Broadcast Supplement for PWS (FS_MBSP)</w:t>
              </w:r>
            </w:ins>
          </w:p>
        </w:tc>
        <w:tc>
          <w:tcPr>
            <w:tcW w:w="2142" w:type="dxa"/>
            <w:tcBorders>
              <w:bottom w:val="single" w:sz="4" w:space="0" w:color="auto"/>
            </w:tcBorders>
            <w:shd w:val="clear" w:color="auto" w:fill="C0C0C0"/>
            <w:tcPrChange w:id="1458" w:author="Mona" w:date="2013-11-02T21:41:00Z">
              <w:tcPr>
                <w:tcW w:w="2142" w:type="dxa"/>
                <w:tcBorders>
                  <w:bottom w:val="single" w:sz="4" w:space="0" w:color="auto"/>
                </w:tcBorders>
                <w:shd w:val="clear" w:color="auto" w:fill="auto"/>
              </w:tcPr>
            </w:tcPrChange>
          </w:tcPr>
          <w:p w:rsidR="00A41DB9" w:rsidRPr="00A41DB9" w:rsidRDefault="00A41DB9" w:rsidP="00BA4D78">
            <w:pPr>
              <w:spacing w:after="0" w:line="240" w:lineRule="auto"/>
              <w:jc w:val="both"/>
              <w:rPr>
                <w:ins w:id="1459" w:author="Mona" w:date="2013-11-02T21:41:00Z"/>
                <w:rPrChange w:id="1460" w:author="Mona" w:date="2013-11-02T21:41:00Z">
                  <w:rPr>
                    <w:ins w:id="1461" w:author="Mona" w:date="2013-11-02T21:41:00Z"/>
                    <w:rFonts w:eastAsia="Times New Roman"/>
                  </w:rPr>
                </w:rPrChange>
              </w:rPr>
            </w:pPr>
            <w:ins w:id="1462" w:author="Mona" w:date="2013-11-02T21:41:00Z">
              <w:r w:rsidRPr="00A41DB9">
                <w:t xml:space="preserve">Moved to </w:t>
              </w:r>
              <w:r>
                <w:t xml:space="preserve">section </w:t>
              </w:r>
              <w:r>
                <w:fldChar w:fldCharType="begin"/>
              </w:r>
              <w:r>
                <w:instrText xml:space="preserve"> REF _Ref328464153 \r \h </w:instrText>
              </w:r>
            </w:ins>
            <w:ins w:id="1463" w:author="Mona" w:date="2013-11-02T21:41:00Z">
              <w:r>
                <w:fldChar w:fldCharType="separate"/>
              </w:r>
            </w:ins>
            <w:ins w:id="1464" w:author="Mona" w:date="2013-11-03T21:49:00Z">
              <w:r w:rsidR="00725C41">
                <w:t>5.2</w:t>
              </w:r>
            </w:ins>
            <w:ins w:id="1465" w:author="Mona" w:date="2013-11-02T21:41:00Z">
              <w:r>
                <w:fldChar w:fldCharType="end"/>
              </w:r>
            </w:ins>
          </w:p>
        </w:tc>
        <w:tc>
          <w:tcPr>
            <w:tcW w:w="4137" w:type="dxa"/>
            <w:gridSpan w:val="2"/>
            <w:tcBorders>
              <w:bottom w:val="single" w:sz="4" w:space="0" w:color="auto"/>
            </w:tcBorders>
            <w:shd w:val="clear" w:color="auto" w:fill="C0C0C0"/>
            <w:tcPrChange w:id="1466" w:author="Mona" w:date="2013-11-02T21:41:00Z">
              <w:tcPr>
                <w:tcW w:w="4137" w:type="dxa"/>
                <w:gridSpan w:val="2"/>
                <w:tcBorders>
                  <w:bottom w:val="single" w:sz="4" w:space="0" w:color="auto"/>
                </w:tcBorders>
                <w:shd w:val="clear" w:color="auto" w:fill="auto"/>
              </w:tcPr>
            </w:tcPrChange>
          </w:tcPr>
          <w:p w:rsidR="00A41DB9" w:rsidRPr="00A41DB9" w:rsidRDefault="00A41DB9" w:rsidP="00BA4D78">
            <w:pPr>
              <w:spacing w:after="0" w:line="240" w:lineRule="auto"/>
              <w:rPr>
                <w:ins w:id="1467" w:author="Mona" w:date="2013-11-02T21:41:00Z"/>
              </w:rPr>
            </w:pPr>
          </w:p>
        </w:tc>
      </w:tr>
      <w:tr w:rsidR="004F30F9" w:rsidRPr="00B04844" w:rsidTr="00901C26">
        <w:trPr>
          <w:trHeight w:val="141"/>
        </w:trPr>
        <w:tc>
          <w:tcPr>
            <w:tcW w:w="14850" w:type="dxa"/>
            <w:gridSpan w:val="8"/>
            <w:tcBorders>
              <w:bottom w:val="single" w:sz="4" w:space="0" w:color="auto"/>
            </w:tcBorders>
            <w:shd w:val="clear" w:color="auto" w:fill="F2F2F2"/>
          </w:tcPr>
          <w:p w:rsidR="004F30F9" w:rsidRPr="00F45489" w:rsidRDefault="004F30F9" w:rsidP="00DD7663">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468" w:name="_Ref371068934"/>
            <w:bookmarkStart w:id="1469" w:name="_Toc371281870"/>
            <w:r w:rsidRPr="00F45489">
              <w:rPr>
                <w:rFonts w:eastAsia="Arial Unicode MS" w:cs="Arial"/>
                <w:b/>
                <w:color w:val="1F497D"/>
                <w:sz w:val="24"/>
                <w:szCs w:val="18"/>
                <w:lang w:eastAsia="ar-SA"/>
              </w:rPr>
              <w:t>Rel-1</w:t>
            </w:r>
            <w:r>
              <w:rPr>
                <w:rFonts w:eastAsia="Arial Unicode MS" w:cs="Arial"/>
                <w:b/>
                <w:color w:val="1F497D"/>
                <w:sz w:val="24"/>
                <w:szCs w:val="18"/>
                <w:lang w:eastAsia="ar-SA"/>
              </w:rPr>
              <w:t>1</w:t>
            </w:r>
            <w:r w:rsidRPr="00F45489">
              <w:rPr>
                <w:rFonts w:eastAsia="Arial Unicode MS" w:cs="Arial"/>
                <w:b/>
                <w:color w:val="1F497D"/>
                <w:sz w:val="24"/>
                <w:szCs w:val="18"/>
                <w:lang w:eastAsia="ar-SA"/>
              </w:rPr>
              <w:t xml:space="preserve"> and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arlier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375"/>
            <w:bookmarkEnd w:id="1376"/>
            <w:bookmarkEnd w:id="1377"/>
            <w:bookmarkEnd w:id="1378"/>
            <w:bookmarkEnd w:id="1468"/>
            <w:bookmarkEnd w:id="1469"/>
          </w:p>
        </w:tc>
      </w:tr>
      <w:tr w:rsidR="005A522E" w:rsidRPr="00432926" w:rsidTr="00B54495">
        <w:trPr>
          <w:trHeight w:val="141"/>
          <w:ins w:id="1470" w:author="Mona" w:date="2013-10-31T14:24:00Z"/>
        </w:trPr>
        <w:tc>
          <w:tcPr>
            <w:tcW w:w="605" w:type="dxa"/>
            <w:tcBorders>
              <w:bottom w:val="single" w:sz="4" w:space="0" w:color="auto"/>
            </w:tcBorders>
            <w:shd w:val="clear" w:color="auto" w:fill="auto"/>
          </w:tcPr>
          <w:p w:rsidR="005A522E" w:rsidRDefault="00CF1428" w:rsidP="004542D5">
            <w:pPr>
              <w:spacing w:after="0" w:line="240" w:lineRule="auto"/>
              <w:rPr>
                <w:ins w:id="1471" w:author="Mona" w:date="2013-10-31T14:24:00Z"/>
              </w:rPr>
            </w:pPr>
            <w:bookmarkStart w:id="1472" w:name="_Toc316030616"/>
            <w:bookmarkStart w:id="1473" w:name="_Toc324137341"/>
            <w:bookmarkStart w:id="1474" w:name="_Toc331152505"/>
            <w:ins w:id="1475" w:author="Mona" w:date="2013-11-01T10:22:00Z">
              <w:r>
                <w:t>CR</w:t>
              </w:r>
            </w:ins>
          </w:p>
        </w:tc>
        <w:tc>
          <w:tcPr>
            <w:tcW w:w="1205" w:type="dxa"/>
            <w:gridSpan w:val="2"/>
            <w:tcBorders>
              <w:bottom w:val="single" w:sz="4" w:space="0" w:color="auto"/>
            </w:tcBorders>
            <w:shd w:val="clear" w:color="auto" w:fill="auto"/>
          </w:tcPr>
          <w:p w:rsidR="005A522E" w:rsidRPr="00501B6C" w:rsidRDefault="005A522E" w:rsidP="00B54495">
            <w:pPr>
              <w:spacing w:after="0" w:line="240" w:lineRule="auto"/>
              <w:rPr>
                <w:ins w:id="1476" w:author="Mona" w:date="2013-10-31T14:24:00Z"/>
                <w:rFonts w:cs="Arial"/>
              </w:rPr>
            </w:pPr>
            <w:ins w:id="1477" w:author="Mona" w:date="2013-11-01T10:21:00Z">
              <w:r>
                <w:fldChar w:fldCharType="begin"/>
              </w:r>
            </w:ins>
            <w:ins w:id="1478" w:author="Mona" w:date="2013-11-03T22:43:00Z">
              <w:r w:rsidR="00A957DB">
                <w:instrText>HYPERLINK "C:\\Mona\\SA1\\SA1#64 San Francisco\\docs\\S1-135009.zip"</w:instrText>
              </w:r>
            </w:ins>
            <w:ins w:id="1479" w:author="Mona" w:date="2013-11-01T10:21:00Z">
              <w:r>
                <w:fldChar w:fldCharType="separate"/>
              </w:r>
              <w:r>
                <w:rPr>
                  <w:rStyle w:val="Hyperlink"/>
                </w:rPr>
                <w:t>S1-135009</w:t>
              </w:r>
              <w:r>
                <w:fldChar w:fldCharType="end"/>
              </w:r>
            </w:ins>
          </w:p>
        </w:tc>
        <w:tc>
          <w:tcPr>
            <w:tcW w:w="2545" w:type="dxa"/>
            <w:tcBorders>
              <w:bottom w:val="single" w:sz="4" w:space="0" w:color="auto"/>
            </w:tcBorders>
            <w:shd w:val="clear" w:color="auto" w:fill="auto"/>
          </w:tcPr>
          <w:p w:rsidR="005A522E" w:rsidRDefault="00CF1428" w:rsidP="004542D5">
            <w:pPr>
              <w:spacing w:after="0" w:line="240" w:lineRule="auto"/>
              <w:rPr>
                <w:ins w:id="1480" w:author="Mona" w:date="2013-10-31T14:24:00Z"/>
              </w:rPr>
            </w:pPr>
            <w:ins w:id="1481" w:author="Mona" w:date="2013-11-01T10:22:00Z">
              <w:r>
                <w:t>Deutsche Telekom</w:t>
              </w:r>
            </w:ins>
          </w:p>
        </w:tc>
        <w:tc>
          <w:tcPr>
            <w:tcW w:w="4216" w:type="dxa"/>
            <w:tcBorders>
              <w:bottom w:val="single" w:sz="4" w:space="0" w:color="auto"/>
            </w:tcBorders>
            <w:shd w:val="clear" w:color="auto" w:fill="auto"/>
          </w:tcPr>
          <w:p w:rsidR="005A522E" w:rsidRPr="00501B6C" w:rsidRDefault="00CF1428" w:rsidP="004542D5">
            <w:pPr>
              <w:spacing w:after="0" w:line="240" w:lineRule="auto"/>
              <w:rPr>
                <w:ins w:id="1482" w:author="Mona" w:date="2013-10-31T14:24:00Z"/>
              </w:rPr>
            </w:pPr>
            <w:ins w:id="1483" w:author="Mona" w:date="2013-11-01T10:22:00Z">
              <w:r>
                <w:t>22.278 v12.4.0: Clarification to Annex B1 on EPS-applicable specifications</w:t>
              </w:r>
            </w:ins>
          </w:p>
        </w:tc>
        <w:tc>
          <w:tcPr>
            <w:tcW w:w="2142" w:type="dxa"/>
            <w:tcBorders>
              <w:bottom w:val="single" w:sz="4" w:space="0" w:color="auto"/>
            </w:tcBorders>
            <w:shd w:val="clear" w:color="auto" w:fill="auto"/>
          </w:tcPr>
          <w:p w:rsidR="005A522E" w:rsidRPr="00B54495" w:rsidRDefault="005A522E" w:rsidP="004542D5">
            <w:pPr>
              <w:spacing w:after="0" w:line="240" w:lineRule="auto"/>
              <w:rPr>
                <w:ins w:id="1484" w:author="Mona" w:date="2013-10-31T14:24:00Z"/>
              </w:rPr>
            </w:pPr>
          </w:p>
        </w:tc>
        <w:tc>
          <w:tcPr>
            <w:tcW w:w="4137" w:type="dxa"/>
            <w:gridSpan w:val="2"/>
            <w:tcBorders>
              <w:bottom w:val="single" w:sz="4" w:space="0" w:color="auto"/>
            </w:tcBorders>
            <w:shd w:val="clear" w:color="auto" w:fill="auto"/>
          </w:tcPr>
          <w:p w:rsidR="00116EC9" w:rsidRDefault="00116EC9" w:rsidP="00116EC9">
            <w:pPr>
              <w:spacing w:after="0" w:line="240" w:lineRule="auto"/>
              <w:jc w:val="both"/>
              <w:rPr>
                <w:ins w:id="1485" w:author="Mona" w:date="2013-11-02T21:02:00Z"/>
              </w:rPr>
            </w:pPr>
            <w:ins w:id="1486" w:author="Mona" w:date="2013-11-02T21:02:00Z">
              <w:r>
                <w:t xml:space="preserve">Moved from section </w:t>
              </w:r>
              <w:r>
                <w:fldChar w:fldCharType="begin"/>
              </w:r>
              <w:r>
                <w:instrText xml:space="preserve"> REF _Ref330813860 \r \h </w:instrText>
              </w:r>
            </w:ins>
            <w:ins w:id="1487" w:author="Mona" w:date="2013-11-02T21:02:00Z">
              <w:r>
                <w:fldChar w:fldCharType="separate"/>
              </w:r>
            </w:ins>
            <w:ins w:id="1488" w:author="Mona" w:date="2013-11-03T21:49:00Z">
              <w:r w:rsidR="00725C41">
                <w:t>7.3</w:t>
              </w:r>
            </w:ins>
            <w:ins w:id="1489" w:author="Mona" w:date="2013-11-02T21:02:00Z">
              <w:r>
                <w:fldChar w:fldCharType="end"/>
              </w:r>
            </w:ins>
          </w:p>
          <w:p w:rsidR="005A522E" w:rsidRDefault="00CF1428" w:rsidP="004542D5">
            <w:pPr>
              <w:spacing w:after="0" w:line="240" w:lineRule="auto"/>
              <w:rPr>
                <w:ins w:id="1490" w:author="Mona" w:date="2013-11-01T10:24:00Z"/>
              </w:rPr>
            </w:pPr>
            <w:ins w:id="1491" w:author="Mona" w:date="2013-11-01T10:22:00Z">
              <w:r>
                <w:t xml:space="preserve">WI code </w:t>
              </w:r>
              <w:r w:rsidRPr="00B9599E">
                <w:rPr>
                  <w:highlight w:val="yellow"/>
                  <w:rPrChange w:id="1492" w:author="Mona" w:date="2013-11-02T20:41:00Z">
                    <w:rPr/>
                  </w:rPrChange>
                </w:rPr>
                <w:t>SAE</w:t>
              </w:r>
              <w:r>
                <w:t xml:space="preserve"> Rel-12 CR0190R- Cat </w:t>
              </w:r>
              <w:r w:rsidRPr="00E35B2E">
                <w:rPr>
                  <w:highlight w:val="yellow"/>
                  <w:rPrChange w:id="1493" w:author="Mona" w:date="2013-11-02T20:46:00Z">
                    <w:rPr/>
                  </w:rPrChange>
                </w:rPr>
                <w:t>D</w:t>
              </w:r>
            </w:ins>
          </w:p>
          <w:p w:rsidR="0003198A" w:rsidRPr="00B54495" w:rsidRDefault="0003198A">
            <w:pPr>
              <w:spacing w:after="0" w:line="240" w:lineRule="auto"/>
              <w:rPr>
                <w:ins w:id="1494" w:author="Mona" w:date="2013-10-31T14:24:00Z"/>
                <w:rFonts w:eastAsia="Times New Roman"/>
              </w:rPr>
              <w:pPrChange w:id="1495" w:author="Mona" w:date="2013-11-01T10:40:00Z">
                <w:pPr>
                  <w:spacing w:after="0" w:line="240" w:lineRule="auto"/>
                  <w:jc w:val="both"/>
                </w:pPr>
              </w:pPrChange>
            </w:pPr>
            <w:ins w:id="1496" w:author="Mona" w:date="2013-11-01T10:24:00Z">
              <w:r w:rsidRPr="00934FA3">
                <w:rPr>
                  <w:highlight w:val="yellow"/>
                  <w:rPrChange w:id="1497" w:author="Mona" w:date="2013-11-01T10:40:00Z">
                    <w:rPr/>
                  </w:rPrChange>
                </w:rPr>
                <w:lastRenderedPageBreak/>
                <w:t>Comment</w:t>
              </w:r>
              <w:r>
                <w:t xml:space="preserve">: </w:t>
              </w:r>
            </w:ins>
            <w:ins w:id="1498" w:author="Mona" w:date="2013-11-01T10:40:00Z">
              <w:r w:rsidR="007704D5">
                <w:t xml:space="preserve">decision needed on </w:t>
              </w:r>
            </w:ins>
            <w:ins w:id="1499" w:author="Mona" w:date="2013-11-01T10:24:00Z">
              <w:r>
                <w:t xml:space="preserve">earliest release </w:t>
              </w:r>
            </w:ins>
            <w:ins w:id="1500" w:author="Mona" w:date="2013-11-01T10:40:00Z">
              <w:r w:rsidR="007704D5">
                <w:t xml:space="preserve">to apply changes to. </w:t>
              </w:r>
            </w:ins>
            <w:ins w:id="1501" w:author="Mona" w:date="2013-11-01T10:41:00Z">
              <w:r w:rsidR="007704D5">
                <w:t xml:space="preserve">Earliest release CR </w:t>
              </w:r>
            </w:ins>
            <w:ins w:id="1502" w:author="Mona" w:date="2013-11-01T10:40:00Z">
              <w:r w:rsidR="007704D5">
                <w:t xml:space="preserve">will </w:t>
              </w:r>
            </w:ins>
            <w:ins w:id="1503" w:author="Mona" w:date="2013-11-01T10:24:00Z">
              <w:r>
                <w:t>be Cat D and WI code TEIx to be used according to earliest release</w:t>
              </w:r>
            </w:ins>
            <w:ins w:id="1504" w:author="Mona" w:date="2013-11-01T10:41:00Z">
              <w:r w:rsidR="007704D5">
                <w:t>. Other mirror CRs will be Cat A.</w:t>
              </w:r>
            </w:ins>
          </w:p>
        </w:tc>
      </w:tr>
      <w:bookmarkEnd w:id="1472"/>
      <w:bookmarkEnd w:id="1473"/>
      <w:bookmarkEnd w:id="1474"/>
      <w:tr w:rsidR="005A522E" w:rsidRPr="00432926" w:rsidTr="00B54495">
        <w:trPr>
          <w:trHeight w:val="141"/>
          <w:ins w:id="1505" w:author="Mona" w:date="2013-11-01T10:20:00Z"/>
        </w:trPr>
        <w:tc>
          <w:tcPr>
            <w:tcW w:w="605" w:type="dxa"/>
            <w:tcBorders>
              <w:bottom w:val="single" w:sz="4" w:space="0" w:color="auto"/>
            </w:tcBorders>
            <w:shd w:val="clear" w:color="auto" w:fill="auto"/>
          </w:tcPr>
          <w:p w:rsidR="005A522E" w:rsidRDefault="00CF1428" w:rsidP="004542D5">
            <w:pPr>
              <w:spacing w:after="0" w:line="240" w:lineRule="auto"/>
              <w:rPr>
                <w:ins w:id="1506" w:author="Mona" w:date="2013-11-01T10:20:00Z"/>
              </w:rPr>
            </w:pPr>
            <w:ins w:id="1507" w:author="Mona" w:date="2013-11-01T10:23:00Z">
              <w:r>
                <w:lastRenderedPageBreak/>
                <w:t>CR</w:t>
              </w:r>
            </w:ins>
          </w:p>
        </w:tc>
        <w:tc>
          <w:tcPr>
            <w:tcW w:w="1205" w:type="dxa"/>
            <w:gridSpan w:val="2"/>
            <w:tcBorders>
              <w:bottom w:val="single" w:sz="4" w:space="0" w:color="auto"/>
            </w:tcBorders>
            <w:shd w:val="clear" w:color="auto" w:fill="auto"/>
          </w:tcPr>
          <w:p w:rsidR="005A522E" w:rsidRPr="00501B6C" w:rsidRDefault="005A522E" w:rsidP="00B54495">
            <w:pPr>
              <w:spacing w:after="0" w:line="240" w:lineRule="auto"/>
              <w:rPr>
                <w:ins w:id="1508" w:author="Mona" w:date="2013-11-01T10:20:00Z"/>
                <w:rFonts w:cs="Arial"/>
              </w:rPr>
            </w:pPr>
            <w:ins w:id="1509" w:author="Mona" w:date="2013-11-01T10:20:00Z">
              <w:r>
                <w:fldChar w:fldCharType="begin"/>
              </w:r>
            </w:ins>
            <w:ins w:id="1510" w:author="Mona" w:date="2013-11-03T22:43:00Z">
              <w:r w:rsidR="00A957DB">
                <w:instrText>HYPERLINK "C:\\Mona\\SA1\\SA1#64 San Francisco\\docs\\S1-135010.zip"</w:instrText>
              </w:r>
            </w:ins>
            <w:ins w:id="1511" w:author="Mona" w:date="2013-11-01T10:20:00Z">
              <w:r>
                <w:fldChar w:fldCharType="separate"/>
              </w:r>
              <w:r>
                <w:rPr>
                  <w:rStyle w:val="Hyperlink"/>
                </w:rPr>
                <w:t>S1-135010</w:t>
              </w:r>
              <w:r>
                <w:fldChar w:fldCharType="end"/>
              </w:r>
            </w:ins>
          </w:p>
        </w:tc>
        <w:tc>
          <w:tcPr>
            <w:tcW w:w="2545" w:type="dxa"/>
            <w:tcBorders>
              <w:bottom w:val="single" w:sz="4" w:space="0" w:color="auto"/>
            </w:tcBorders>
            <w:shd w:val="clear" w:color="auto" w:fill="auto"/>
          </w:tcPr>
          <w:p w:rsidR="005A522E" w:rsidRDefault="005A522E" w:rsidP="004542D5">
            <w:pPr>
              <w:spacing w:after="0" w:line="240" w:lineRule="auto"/>
              <w:rPr>
                <w:ins w:id="1512" w:author="Mona" w:date="2013-11-01T10:20:00Z"/>
              </w:rPr>
            </w:pPr>
            <w:ins w:id="1513" w:author="Mona" w:date="2013-11-01T10:20:00Z">
              <w:r w:rsidRPr="00BB2804">
                <w:t>Deutsche Telekom</w:t>
              </w:r>
            </w:ins>
          </w:p>
        </w:tc>
        <w:tc>
          <w:tcPr>
            <w:tcW w:w="4216" w:type="dxa"/>
            <w:tcBorders>
              <w:bottom w:val="single" w:sz="4" w:space="0" w:color="auto"/>
            </w:tcBorders>
            <w:shd w:val="clear" w:color="auto" w:fill="auto"/>
          </w:tcPr>
          <w:p w:rsidR="005A522E" w:rsidRPr="00501B6C" w:rsidRDefault="005A522E" w:rsidP="004542D5">
            <w:pPr>
              <w:spacing w:after="0" w:line="240" w:lineRule="auto"/>
              <w:rPr>
                <w:ins w:id="1514" w:author="Mona" w:date="2013-11-01T10:20:00Z"/>
              </w:rPr>
            </w:pPr>
            <w:ins w:id="1515" w:author="Mona" w:date="2013-11-01T10:20:00Z">
              <w:r w:rsidRPr="00BB2804">
                <w:t>22.278 (Rel-11): Clarfication to Annex B1 - Mirror CR</w:t>
              </w:r>
            </w:ins>
          </w:p>
        </w:tc>
        <w:tc>
          <w:tcPr>
            <w:tcW w:w="2142" w:type="dxa"/>
            <w:tcBorders>
              <w:bottom w:val="single" w:sz="4" w:space="0" w:color="auto"/>
            </w:tcBorders>
            <w:shd w:val="clear" w:color="auto" w:fill="auto"/>
          </w:tcPr>
          <w:p w:rsidR="005A522E" w:rsidRPr="00B54495" w:rsidRDefault="005A522E" w:rsidP="004542D5">
            <w:pPr>
              <w:spacing w:after="0" w:line="240" w:lineRule="auto"/>
              <w:rPr>
                <w:ins w:id="1516" w:author="Mona" w:date="2013-11-01T10:20:00Z"/>
              </w:rPr>
            </w:pPr>
          </w:p>
        </w:tc>
        <w:tc>
          <w:tcPr>
            <w:tcW w:w="4137" w:type="dxa"/>
            <w:gridSpan w:val="2"/>
            <w:tcBorders>
              <w:bottom w:val="single" w:sz="4" w:space="0" w:color="auto"/>
            </w:tcBorders>
            <w:shd w:val="clear" w:color="auto" w:fill="auto"/>
          </w:tcPr>
          <w:p w:rsidR="005A522E" w:rsidRDefault="00E010BB" w:rsidP="004542D5">
            <w:pPr>
              <w:spacing w:after="0" w:line="240" w:lineRule="auto"/>
              <w:rPr>
                <w:ins w:id="1517" w:author="Mona" w:date="2013-11-02T20:42:00Z"/>
              </w:rPr>
            </w:pPr>
            <w:ins w:id="1518" w:author="Mona" w:date="2013-11-01T10:23:00Z">
              <w:r>
                <w:t>Not available – mirror</w:t>
              </w:r>
            </w:ins>
            <w:ins w:id="1519" w:author="Mona" w:date="2013-11-02T20:47:00Z">
              <w:r>
                <w:t xml:space="preserve"> CR</w:t>
              </w:r>
            </w:ins>
            <w:ins w:id="1520" w:author="Mona" w:date="2013-11-01T10:23:00Z">
              <w:r w:rsidR="00CF1428">
                <w:t xml:space="preserve"> to be created at the meeting</w:t>
              </w:r>
            </w:ins>
          </w:p>
          <w:p w:rsidR="00B9599E" w:rsidRPr="00B54495" w:rsidRDefault="00B9599E" w:rsidP="004542D5">
            <w:pPr>
              <w:spacing w:after="0" w:line="240" w:lineRule="auto"/>
              <w:rPr>
                <w:ins w:id="1521" w:author="Mona" w:date="2013-11-01T10:20:00Z"/>
              </w:rPr>
            </w:pPr>
            <w:ins w:id="1522" w:author="Mona" w:date="2013-11-02T20:42:00Z">
              <w:r>
                <w:t>CR# 0191</w:t>
              </w:r>
            </w:ins>
          </w:p>
        </w:tc>
      </w:tr>
      <w:tr w:rsidR="00CF1428" w:rsidRPr="00432926" w:rsidTr="00B54495">
        <w:trPr>
          <w:trHeight w:val="141"/>
          <w:ins w:id="1523" w:author="Mona" w:date="2013-11-01T10:20:00Z"/>
        </w:trPr>
        <w:tc>
          <w:tcPr>
            <w:tcW w:w="605" w:type="dxa"/>
            <w:tcBorders>
              <w:bottom w:val="single" w:sz="4" w:space="0" w:color="auto"/>
            </w:tcBorders>
            <w:shd w:val="clear" w:color="auto" w:fill="auto"/>
          </w:tcPr>
          <w:p w:rsidR="00CF1428" w:rsidRDefault="00CF1428" w:rsidP="004542D5">
            <w:pPr>
              <w:spacing w:after="0" w:line="240" w:lineRule="auto"/>
              <w:rPr>
                <w:ins w:id="1524" w:author="Mona" w:date="2013-11-01T10:20:00Z"/>
              </w:rPr>
            </w:pPr>
            <w:ins w:id="1525" w:author="Mona" w:date="2013-11-01T10:23:00Z">
              <w:r>
                <w:t>CR</w:t>
              </w:r>
            </w:ins>
          </w:p>
        </w:tc>
        <w:tc>
          <w:tcPr>
            <w:tcW w:w="1205" w:type="dxa"/>
            <w:gridSpan w:val="2"/>
            <w:tcBorders>
              <w:bottom w:val="single" w:sz="4" w:space="0" w:color="auto"/>
            </w:tcBorders>
            <w:shd w:val="clear" w:color="auto" w:fill="auto"/>
          </w:tcPr>
          <w:p w:rsidR="00CF1428" w:rsidRPr="00501B6C" w:rsidRDefault="00CF1428" w:rsidP="00B54495">
            <w:pPr>
              <w:spacing w:after="0" w:line="240" w:lineRule="auto"/>
              <w:rPr>
                <w:ins w:id="1526" w:author="Mona" w:date="2013-11-01T10:20:00Z"/>
                <w:rFonts w:cs="Arial"/>
              </w:rPr>
            </w:pPr>
            <w:ins w:id="1527" w:author="Mona" w:date="2013-11-01T10:20:00Z">
              <w:r>
                <w:fldChar w:fldCharType="begin"/>
              </w:r>
            </w:ins>
            <w:ins w:id="1528" w:author="Mona" w:date="2013-11-03T22:43:00Z">
              <w:r w:rsidR="00A957DB">
                <w:instrText>HYPERLINK "C:\\Mona\\SA1\\SA1#64 San Francisco\\docs\\S1-135011.zip"</w:instrText>
              </w:r>
            </w:ins>
            <w:ins w:id="1529" w:author="Mona" w:date="2013-11-01T10:20:00Z">
              <w:r>
                <w:fldChar w:fldCharType="separate"/>
              </w:r>
              <w:r>
                <w:rPr>
                  <w:rStyle w:val="Hyperlink"/>
                </w:rPr>
                <w:t>S1-135011</w:t>
              </w:r>
              <w:r>
                <w:fldChar w:fldCharType="end"/>
              </w:r>
            </w:ins>
          </w:p>
        </w:tc>
        <w:tc>
          <w:tcPr>
            <w:tcW w:w="2545" w:type="dxa"/>
            <w:tcBorders>
              <w:bottom w:val="single" w:sz="4" w:space="0" w:color="auto"/>
            </w:tcBorders>
            <w:shd w:val="clear" w:color="auto" w:fill="auto"/>
          </w:tcPr>
          <w:p w:rsidR="00CF1428" w:rsidRDefault="00CF1428" w:rsidP="004542D5">
            <w:pPr>
              <w:spacing w:after="0" w:line="240" w:lineRule="auto"/>
              <w:rPr>
                <w:ins w:id="1530" w:author="Mona" w:date="2013-11-01T10:20:00Z"/>
              </w:rPr>
            </w:pPr>
            <w:ins w:id="1531" w:author="Mona" w:date="2013-11-01T10:20:00Z">
              <w:r w:rsidRPr="00BB2804">
                <w:t>Deutsche Telekom</w:t>
              </w:r>
            </w:ins>
          </w:p>
        </w:tc>
        <w:tc>
          <w:tcPr>
            <w:tcW w:w="4216" w:type="dxa"/>
            <w:tcBorders>
              <w:bottom w:val="single" w:sz="4" w:space="0" w:color="auto"/>
            </w:tcBorders>
            <w:shd w:val="clear" w:color="auto" w:fill="auto"/>
          </w:tcPr>
          <w:p w:rsidR="00CF1428" w:rsidRPr="00501B6C" w:rsidRDefault="00CF1428" w:rsidP="004542D5">
            <w:pPr>
              <w:spacing w:after="0" w:line="240" w:lineRule="auto"/>
              <w:rPr>
                <w:ins w:id="1532" w:author="Mona" w:date="2013-11-01T10:20:00Z"/>
              </w:rPr>
            </w:pPr>
            <w:ins w:id="1533" w:author="Mona" w:date="2013-11-01T10:20:00Z">
              <w:r w:rsidRPr="00BB2804">
                <w:t>22.278 (Rel-10): Clarfication to Annex B1 - Mirror CR</w:t>
              </w:r>
            </w:ins>
          </w:p>
        </w:tc>
        <w:tc>
          <w:tcPr>
            <w:tcW w:w="2142" w:type="dxa"/>
            <w:tcBorders>
              <w:bottom w:val="single" w:sz="4" w:space="0" w:color="auto"/>
            </w:tcBorders>
            <w:shd w:val="clear" w:color="auto" w:fill="auto"/>
          </w:tcPr>
          <w:p w:rsidR="00CF1428" w:rsidRPr="00B54495" w:rsidRDefault="00CF1428" w:rsidP="004542D5">
            <w:pPr>
              <w:spacing w:after="0" w:line="240" w:lineRule="auto"/>
              <w:rPr>
                <w:ins w:id="1534" w:author="Mona" w:date="2013-11-01T10:20:00Z"/>
              </w:rPr>
            </w:pPr>
          </w:p>
        </w:tc>
        <w:tc>
          <w:tcPr>
            <w:tcW w:w="4137" w:type="dxa"/>
            <w:gridSpan w:val="2"/>
            <w:tcBorders>
              <w:bottom w:val="single" w:sz="4" w:space="0" w:color="auto"/>
            </w:tcBorders>
            <w:shd w:val="clear" w:color="auto" w:fill="auto"/>
          </w:tcPr>
          <w:p w:rsidR="00CF1428" w:rsidRDefault="00CF1428" w:rsidP="004542D5">
            <w:pPr>
              <w:spacing w:after="0" w:line="240" w:lineRule="auto"/>
              <w:rPr>
                <w:ins w:id="1535" w:author="Mona" w:date="2013-11-02T20:42:00Z"/>
              </w:rPr>
            </w:pPr>
            <w:ins w:id="1536" w:author="Mona" w:date="2013-11-01T10:24:00Z">
              <w:r w:rsidRPr="004B0478">
                <w:t xml:space="preserve">Not available – </w:t>
              </w:r>
            </w:ins>
            <w:ins w:id="1537" w:author="Mona" w:date="2013-11-02T20:47:00Z">
              <w:r w:rsidR="00E010BB">
                <w:t>mirror CR</w:t>
              </w:r>
              <w:r w:rsidR="00E010BB" w:rsidRPr="004B0478">
                <w:t xml:space="preserve"> </w:t>
              </w:r>
            </w:ins>
            <w:ins w:id="1538" w:author="Mona" w:date="2013-11-01T10:24:00Z">
              <w:r w:rsidRPr="004B0478">
                <w:t>to be created at the meeting</w:t>
              </w:r>
            </w:ins>
          </w:p>
          <w:p w:rsidR="00B9599E" w:rsidRPr="00B54495" w:rsidRDefault="00B9599E" w:rsidP="004542D5">
            <w:pPr>
              <w:spacing w:after="0" w:line="240" w:lineRule="auto"/>
              <w:rPr>
                <w:ins w:id="1539" w:author="Mona" w:date="2013-11-01T10:20:00Z"/>
              </w:rPr>
            </w:pPr>
            <w:ins w:id="1540" w:author="Mona" w:date="2013-11-02T20:42:00Z">
              <w:r>
                <w:t>CR# 0192</w:t>
              </w:r>
            </w:ins>
          </w:p>
        </w:tc>
      </w:tr>
      <w:tr w:rsidR="00CF1428" w:rsidRPr="00432926" w:rsidTr="00B54495">
        <w:trPr>
          <w:trHeight w:val="141"/>
          <w:ins w:id="1541" w:author="Mona" w:date="2013-11-01T10:20:00Z"/>
        </w:trPr>
        <w:tc>
          <w:tcPr>
            <w:tcW w:w="605" w:type="dxa"/>
            <w:tcBorders>
              <w:bottom w:val="single" w:sz="4" w:space="0" w:color="auto"/>
            </w:tcBorders>
            <w:shd w:val="clear" w:color="auto" w:fill="auto"/>
          </w:tcPr>
          <w:p w:rsidR="00CF1428" w:rsidRDefault="00CF1428" w:rsidP="004542D5">
            <w:pPr>
              <w:spacing w:after="0" w:line="240" w:lineRule="auto"/>
              <w:rPr>
                <w:ins w:id="1542" w:author="Mona" w:date="2013-11-01T10:20:00Z"/>
              </w:rPr>
            </w:pPr>
            <w:ins w:id="1543" w:author="Mona" w:date="2013-11-01T10:23:00Z">
              <w:r>
                <w:t>CR</w:t>
              </w:r>
            </w:ins>
          </w:p>
        </w:tc>
        <w:tc>
          <w:tcPr>
            <w:tcW w:w="1205" w:type="dxa"/>
            <w:gridSpan w:val="2"/>
            <w:tcBorders>
              <w:bottom w:val="single" w:sz="4" w:space="0" w:color="auto"/>
            </w:tcBorders>
            <w:shd w:val="clear" w:color="auto" w:fill="auto"/>
          </w:tcPr>
          <w:p w:rsidR="00CF1428" w:rsidRPr="00501B6C" w:rsidRDefault="00CF1428" w:rsidP="00B54495">
            <w:pPr>
              <w:spacing w:after="0" w:line="240" w:lineRule="auto"/>
              <w:rPr>
                <w:ins w:id="1544" w:author="Mona" w:date="2013-11-01T10:20:00Z"/>
                <w:rFonts w:cs="Arial"/>
              </w:rPr>
            </w:pPr>
            <w:ins w:id="1545" w:author="Mona" w:date="2013-11-01T10:20:00Z">
              <w:r>
                <w:fldChar w:fldCharType="begin"/>
              </w:r>
            </w:ins>
            <w:ins w:id="1546" w:author="Mona" w:date="2013-11-03T22:43:00Z">
              <w:r w:rsidR="00A957DB">
                <w:instrText>HYPERLINK "C:\\Mona\\SA1\\SA1#64 San Francisco\\docs\\S1-135012.zip"</w:instrText>
              </w:r>
            </w:ins>
            <w:ins w:id="1547" w:author="Mona" w:date="2013-11-01T10:20:00Z">
              <w:r>
                <w:fldChar w:fldCharType="separate"/>
              </w:r>
              <w:r>
                <w:rPr>
                  <w:rStyle w:val="Hyperlink"/>
                </w:rPr>
                <w:t>S1-135012</w:t>
              </w:r>
              <w:r>
                <w:fldChar w:fldCharType="end"/>
              </w:r>
            </w:ins>
          </w:p>
        </w:tc>
        <w:tc>
          <w:tcPr>
            <w:tcW w:w="2545" w:type="dxa"/>
            <w:tcBorders>
              <w:bottom w:val="single" w:sz="4" w:space="0" w:color="auto"/>
            </w:tcBorders>
            <w:shd w:val="clear" w:color="auto" w:fill="auto"/>
          </w:tcPr>
          <w:p w:rsidR="00CF1428" w:rsidRDefault="00CF1428" w:rsidP="004542D5">
            <w:pPr>
              <w:spacing w:after="0" w:line="240" w:lineRule="auto"/>
              <w:rPr>
                <w:ins w:id="1548" w:author="Mona" w:date="2013-11-01T10:20:00Z"/>
              </w:rPr>
            </w:pPr>
            <w:ins w:id="1549" w:author="Mona" w:date="2013-11-01T10:20:00Z">
              <w:r w:rsidRPr="00BB2804">
                <w:t>Deutsche Telekom</w:t>
              </w:r>
            </w:ins>
          </w:p>
        </w:tc>
        <w:tc>
          <w:tcPr>
            <w:tcW w:w="4216" w:type="dxa"/>
            <w:tcBorders>
              <w:bottom w:val="single" w:sz="4" w:space="0" w:color="auto"/>
            </w:tcBorders>
            <w:shd w:val="clear" w:color="auto" w:fill="auto"/>
          </w:tcPr>
          <w:p w:rsidR="00CF1428" w:rsidRPr="00501B6C" w:rsidRDefault="00CF1428" w:rsidP="004542D5">
            <w:pPr>
              <w:spacing w:after="0" w:line="240" w:lineRule="auto"/>
              <w:rPr>
                <w:ins w:id="1550" w:author="Mona" w:date="2013-11-01T10:20:00Z"/>
              </w:rPr>
            </w:pPr>
            <w:ins w:id="1551" w:author="Mona" w:date="2013-11-01T10:20:00Z">
              <w:r w:rsidRPr="00BB2804">
                <w:t>22.278 (Rel-9): Clarfication to Annex B1 - Mirror CR</w:t>
              </w:r>
            </w:ins>
          </w:p>
        </w:tc>
        <w:tc>
          <w:tcPr>
            <w:tcW w:w="2142" w:type="dxa"/>
            <w:tcBorders>
              <w:bottom w:val="single" w:sz="4" w:space="0" w:color="auto"/>
            </w:tcBorders>
            <w:shd w:val="clear" w:color="auto" w:fill="auto"/>
          </w:tcPr>
          <w:p w:rsidR="00CF1428" w:rsidRPr="00B54495" w:rsidRDefault="00CF1428" w:rsidP="004542D5">
            <w:pPr>
              <w:spacing w:after="0" w:line="240" w:lineRule="auto"/>
              <w:rPr>
                <w:ins w:id="1552" w:author="Mona" w:date="2013-11-01T10:20:00Z"/>
              </w:rPr>
            </w:pPr>
          </w:p>
        </w:tc>
        <w:tc>
          <w:tcPr>
            <w:tcW w:w="4137" w:type="dxa"/>
            <w:gridSpan w:val="2"/>
            <w:tcBorders>
              <w:bottom w:val="single" w:sz="4" w:space="0" w:color="auto"/>
            </w:tcBorders>
            <w:shd w:val="clear" w:color="auto" w:fill="auto"/>
          </w:tcPr>
          <w:p w:rsidR="00CF1428" w:rsidRDefault="00CF1428" w:rsidP="004542D5">
            <w:pPr>
              <w:spacing w:after="0" w:line="240" w:lineRule="auto"/>
              <w:rPr>
                <w:ins w:id="1553" w:author="Mona" w:date="2013-11-02T20:42:00Z"/>
              </w:rPr>
            </w:pPr>
            <w:ins w:id="1554" w:author="Mona" w:date="2013-11-01T10:24:00Z">
              <w:r w:rsidRPr="004B0478">
                <w:t xml:space="preserve">Not available – </w:t>
              </w:r>
            </w:ins>
            <w:ins w:id="1555" w:author="Mona" w:date="2013-11-02T20:47:00Z">
              <w:r w:rsidR="00E010BB">
                <w:t>mirror CR</w:t>
              </w:r>
              <w:r w:rsidR="00E010BB" w:rsidRPr="004B0478">
                <w:t xml:space="preserve"> </w:t>
              </w:r>
            </w:ins>
            <w:ins w:id="1556" w:author="Mona" w:date="2013-11-01T10:24:00Z">
              <w:r w:rsidRPr="004B0478">
                <w:t>to be created at the meeting</w:t>
              </w:r>
            </w:ins>
          </w:p>
          <w:p w:rsidR="00B9599E" w:rsidRPr="00B54495" w:rsidRDefault="00B9599E" w:rsidP="004542D5">
            <w:pPr>
              <w:spacing w:after="0" w:line="240" w:lineRule="auto"/>
              <w:rPr>
                <w:ins w:id="1557" w:author="Mona" w:date="2013-11-01T10:20:00Z"/>
              </w:rPr>
            </w:pPr>
            <w:ins w:id="1558" w:author="Mona" w:date="2013-11-02T20:42:00Z">
              <w:r>
                <w:t>CR# 0193</w:t>
              </w:r>
            </w:ins>
          </w:p>
        </w:tc>
      </w:tr>
      <w:tr w:rsidR="00CF1428" w:rsidRPr="00432926" w:rsidTr="00B54495">
        <w:trPr>
          <w:trHeight w:val="141"/>
          <w:ins w:id="1559" w:author="Mona" w:date="2013-11-01T10:20:00Z"/>
        </w:trPr>
        <w:tc>
          <w:tcPr>
            <w:tcW w:w="605" w:type="dxa"/>
            <w:tcBorders>
              <w:bottom w:val="single" w:sz="4" w:space="0" w:color="auto"/>
            </w:tcBorders>
            <w:shd w:val="clear" w:color="auto" w:fill="auto"/>
          </w:tcPr>
          <w:p w:rsidR="00CF1428" w:rsidRDefault="00CF1428" w:rsidP="004542D5">
            <w:pPr>
              <w:spacing w:after="0" w:line="240" w:lineRule="auto"/>
              <w:rPr>
                <w:ins w:id="1560" w:author="Mona" w:date="2013-11-01T10:20:00Z"/>
              </w:rPr>
            </w:pPr>
            <w:ins w:id="1561" w:author="Mona" w:date="2013-11-01T10:23:00Z">
              <w:r>
                <w:t>CR</w:t>
              </w:r>
            </w:ins>
          </w:p>
        </w:tc>
        <w:tc>
          <w:tcPr>
            <w:tcW w:w="1205" w:type="dxa"/>
            <w:gridSpan w:val="2"/>
            <w:tcBorders>
              <w:bottom w:val="single" w:sz="4" w:space="0" w:color="auto"/>
            </w:tcBorders>
            <w:shd w:val="clear" w:color="auto" w:fill="auto"/>
          </w:tcPr>
          <w:p w:rsidR="00CF1428" w:rsidRPr="00501B6C" w:rsidRDefault="00CF1428" w:rsidP="00B54495">
            <w:pPr>
              <w:spacing w:after="0" w:line="240" w:lineRule="auto"/>
              <w:rPr>
                <w:ins w:id="1562" w:author="Mona" w:date="2013-11-01T10:20:00Z"/>
                <w:rFonts w:cs="Arial"/>
              </w:rPr>
            </w:pPr>
            <w:ins w:id="1563" w:author="Mona" w:date="2013-11-01T10:20:00Z">
              <w:r>
                <w:fldChar w:fldCharType="begin"/>
              </w:r>
            </w:ins>
            <w:ins w:id="1564" w:author="Mona" w:date="2013-11-03T22:43:00Z">
              <w:r w:rsidR="00A957DB">
                <w:instrText>HYPERLINK "C:\\Mona\\SA1\\SA1#64 San Francisco\\docs\\S1-135013.zip"</w:instrText>
              </w:r>
            </w:ins>
            <w:ins w:id="1565" w:author="Mona" w:date="2013-11-01T10:20:00Z">
              <w:r>
                <w:fldChar w:fldCharType="separate"/>
              </w:r>
              <w:r>
                <w:rPr>
                  <w:rStyle w:val="Hyperlink"/>
                </w:rPr>
                <w:t>S1-135013</w:t>
              </w:r>
              <w:r>
                <w:fldChar w:fldCharType="end"/>
              </w:r>
            </w:ins>
          </w:p>
        </w:tc>
        <w:tc>
          <w:tcPr>
            <w:tcW w:w="2545" w:type="dxa"/>
            <w:tcBorders>
              <w:bottom w:val="single" w:sz="4" w:space="0" w:color="auto"/>
            </w:tcBorders>
            <w:shd w:val="clear" w:color="auto" w:fill="auto"/>
          </w:tcPr>
          <w:p w:rsidR="00CF1428" w:rsidRDefault="00CF1428" w:rsidP="004542D5">
            <w:pPr>
              <w:spacing w:after="0" w:line="240" w:lineRule="auto"/>
              <w:rPr>
                <w:ins w:id="1566" w:author="Mona" w:date="2013-11-01T10:20:00Z"/>
              </w:rPr>
            </w:pPr>
            <w:ins w:id="1567" w:author="Mona" w:date="2013-11-01T10:20:00Z">
              <w:r w:rsidRPr="00BB2804">
                <w:t>Deutsche Telekom</w:t>
              </w:r>
            </w:ins>
          </w:p>
        </w:tc>
        <w:tc>
          <w:tcPr>
            <w:tcW w:w="4216" w:type="dxa"/>
            <w:tcBorders>
              <w:bottom w:val="single" w:sz="4" w:space="0" w:color="auto"/>
            </w:tcBorders>
            <w:shd w:val="clear" w:color="auto" w:fill="auto"/>
          </w:tcPr>
          <w:p w:rsidR="00CF1428" w:rsidRPr="00501B6C" w:rsidRDefault="00CF1428" w:rsidP="004542D5">
            <w:pPr>
              <w:spacing w:after="0" w:line="240" w:lineRule="auto"/>
              <w:rPr>
                <w:ins w:id="1568" w:author="Mona" w:date="2013-11-01T10:20:00Z"/>
              </w:rPr>
            </w:pPr>
            <w:ins w:id="1569" w:author="Mona" w:date="2013-11-01T10:20:00Z">
              <w:r w:rsidRPr="00BB2804">
                <w:t>22.278 (Rel-8): Clarfication to Annex B1</w:t>
              </w:r>
            </w:ins>
          </w:p>
        </w:tc>
        <w:tc>
          <w:tcPr>
            <w:tcW w:w="2142" w:type="dxa"/>
            <w:tcBorders>
              <w:bottom w:val="single" w:sz="4" w:space="0" w:color="auto"/>
            </w:tcBorders>
            <w:shd w:val="clear" w:color="auto" w:fill="auto"/>
          </w:tcPr>
          <w:p w:rsidR="00CF1428" w:rsidRPr="00B54495" w:rsidRDefault="00CF1428" w:rsidP="004542D5">
            <w:pPr>
              <w:spacing w:after="0" w:line="240" w:lineRule="auto"/>
              <w:rPr>
                <w:ins w:id="1570" w:author="Mona" w:date="2013-11-01T10:20:00Z"/>
              </w:rPr>
            </w:pPr>
          </w:p>
        </w:tc>
        <w:tc>
          <w:tcPr>
            <w:tcW w:w="4137" w:type="dxa"/>
            <w:gridSpan w:val="2"/>
            <w:tcBorders>
              <w:bottom w:val="single" w:sz="4" w:space="0" w:color="auto"/>
            </w:tcBorders>
            <w:shd w:val="clear" w:color="auto" w:fill="auto"/>
          </w:tcPr>
          <w:p w:rsidR="00CF1428" w:rsidRDefault="00CF1428" w:rsidP="004542D5">
            <w:pPr>
              <w:spacing w:after="0" w:line="240" w:lineRule="auto"/>
              <w:rPr>
                <w:ins w:id="1571" w:author="Mona" w:date="2013-11-02T20:42:00Z"/>
              </w:rPr>
            </w:pPr>
            <w:ins w:id="1572" w:author="Mona" w:date="2013-11-01T10:24:00Z">
              <w:r w:rsidRPr="004B0478">
                <w:t xml:space="preserve">Not available – </w:t>
              </w:r>
            </w:ins>
            <w:ins w:id="1573" w:author="Mona" w:date="2013-11-02T20:47:00Z">
              <w:r w:rsidR="00E010BB">
                <w:t>mirror CR</w:t>
              </w:r>
              <w:r w:rsidR="00E010BB" w:rsidRPr="004B0478">
                <w:t xml:space="preserve"> </w:t>
              </w:r>
            </w:ins>
            <w:ins w:id="1574" w:author="Mona" w:date="2013-11-01T10:24:00Z">
              <w:r w:rsidRPr="004B0478">
                <w:t>to be created at the meeting</w:t>
              </w:r>
            </w:ins>
          </w:p>
          <w:p w:rsidR="00B9599E" w:rsidRPr="00B54495" w:rsidRDefault="00B9599E" w:rsidP="004542D5">
            <w:pPr>
              <w:spacing w:after="0" w:line="240" w:lineRule="auto"/>
              <w:rPr>
                <w:ins w:id="1575" w:author="Mona" w:date="2013-11-01T10:20:00Z"/>
              </w:rPr>
            </w:pPr>
            <w:ins w:id="1576" w:author="Mona" w:date="2013-11-02T20:42:00Z">
              <w:r>
                <w:t>CR# 0194</w:t>
              </w:r>
            </w:ins>
          </w:p>
        </w:tc>
      </w:tr>
      <w:tr w:rsidR="0097764B" w:rsidRPr="00432926" w:rsidTr="00B54495">
        <w:trPr>
          <w:trHeight w:val="141"/>
          <w:ins w:id="1577" w:author="Mona" w:date="2013-11-01T11:18:00Z"/>
        </w:trPr>
        <w:tc>
          <w:tcPr>
            <w:tcW w:w="605" w:type="dxa"/>
            <w:tcBorders>
              <w:bottom w:val="single" w:sz="4" w:space="0" w:color="auto"/>
            </w:tcBorders>
            <w:shd w:val="clear" w:color="auto" w:fill="auto"/>
          </w:tcPr>
          <w:p w:rsidR="0097764B" w:rsidRDefault="002F2924" w:rsidP="004542D5">
            <w:pPr>
              <w:spacing w:after="0" w:line="240" w:lineRule="auto"/>
              <w:rPr>
                <w:ins w:id="1578" w:author="Mona" w:date="2013-11-01T11:18:00Z"/>
              </w:rPr>
            </w:pPr>
            <w:ins w:id="1579" w:author="Mona" w:date="2013-11-02T20:45:00Z">
              <w:r>
                <w:t>CR</w:t>
              </w:r>
            </w:ins>
          </w:p>
        </w:tc>
        <w:tc>
          <w:tcPr>
            <w:tcW w:w="1205" w:type="dxa"/>
            <w:gridSpan w:val="2"/>
            <w:tcBorders>
              <w:bottom w:val="single" w:sz="4" w:space="0" w:color="auto"/>
            </w:tcBorders>
            <w:shd w:val="clear" w:color="auto" w:fill="auto"/>
          </w:tcPr>
          <w:p w:rsidR="0097764B" w:rsidRDefault="0097764B" w:rsidP="00B54495">
            <w:pPr>
              <w:spacing w:after="0" w:line="240" w:lineRule="auto"/>
              <w:rPr>
                <w:ins w:id="1580" w:author="Mona" w:date="2013-11-01T11:18:00Z"/>
              </w:rPr>
            </w:pPr>
            <w:ins w:id="1581" w:author="Mona" w:date="2013-11-01T11:18:00Z">
              <w:r>
                <w:fldChar w:fldCharType="begin"/>
              </w:r>
            </w:ins>
            <w:ins w:id="1582" w:author="Mona" w:date="2013-11-03T22:43:00Z">
              <w:r w:rsidR="00A957DB">
                <w:instrText>HYPERLINK "C:\\Mona\\SA1\\SA1#64 San Francisco\\docs\\S1-135124.zip"</w:instrText>
              </w:r>
            </w:ins>
            <w:ins w:id="1583" w:author="Mona" w:date="2013-11-01T11:18:00Z">
              <w:r>
                <w:fldChar w:fldCharType="separate"/>
              </w:r>
              <w:r>
                <w:rPr>
                  <w:rStyle w:val="Hyperlink"/>
                </w:rPr>
                <w:t>S1-135124</w:t>
              </w:r>
              <w:r>
                <w:fldChar w:fldCharType="end"/>
              </w:r>
            </w:ins>
          </w:p>
        </w:tc>
        <w:tc>
          <w:tcPr>
            <w:tcW w:w="2545" w:type="dxa"/>
            <w:tcBorders>
              <w:bottom w:val="single" w:sz="4" w:space="0" w:color="auto"/>
            </w:tcBorders>
            <w:shd w:val="clear" w:color="auto" w:fill="auto"/>
          </w:tcPr>
          <w:p w:rsidR="0097764B" w:rsidRPr="00BB2804" w:rsidRDefault="002F2924" w:rsidP="004542D5">
            <w:pPr>
              <w:spacing w:after="0" w:line="240" w:lineRule="auto"/>
              <w:rPr>
                <w:ins w:id="1584" w:author="Mona" w:date="2013-11-01T11:18:00Z"/>
              </w:rPr>
            </w:pPr>
            <w:ins w:id="1585" w:author="Mona" w:date="2013-11-02T20:45:00Z">
              <w:r>
                <w:t>Orange</w:t>
              </w:r>
            </w:ins>
          </w:p>
        </w:tc>
        <w:tc>
          <w:tcPr>
            <w:tcW w:w="4216" w:type="dxa"/>
            <w:tcBorders>
              <w:bottom w:val="single" w:sz="4" w:space="0" w:color="auto"/>
            </w:tcBorders>
            <w:shd w:val="clear" w:color="auto" w:fill="auto"/>
          </w:tcPr>
          <w:p w:rsidR="0097764B" w:rsidRPr="00BB2804" w:rsidRDefault="002F2924" w:rsidP="004542D5">
            <w:pPr>
              <w:spacing w:after="0" w:line="240" w:lineRule="auto"/>
              <w:rPr>
                <w:ins w:id="1586" w:author="Mona" w:date="2013-11-01T11:18:00Z"/>
              </w:rPr>
            </w:pPr>
            <w:ins w:id="1587" w:author="Mona" w:date="2013-11-02T20:45:00Z">
              <w:r>
                <w:t>22.067 v11.0.0: TS reference corrections</w:t>
              </w:r>
            </w:ins>
          </w:p>
        </w:tc>
        <w:tc>
          <w:tcPr>
            <w:tcW w:w="2142" w:type="dxa"/>
            <w:tcBorders>
              <w:bottom w:val="single" w:sz="4" w:space="0" w:color="auto"/>
            </w:tcBorders>
            <w:shd w:val="clear" w:color="auto" w:fill="auto"/>
          </w:tcPr>
          <w:p w:rsidR="0097764B" w:rsidRPr="00B54495" w:rsidRDefault="0097764B" w:rsidP="004542D5">
            <w:pPr>
              <w:spacing w:after="0" w:line="240" w:lineRule="auto"/>
              <w:rPr>
                <w:ins w:id="1588" w:author="Mona" w:date="2013-11-01T11:18:00Z"/>
              </w:rPr>
            </w:pPr>
          </w:p>
        </w:tc>
        <w:tc>
          <w:tcPr>
            <w:tcW w:w="4137" w:type="dxa"/>
            <w:gridSpan w:val="2"/>
            <w:tcBorders>
              <w:bottom w:val="single" w:sz="4" w:space="0" w:color="auto"/>
            </w:tcBorders>
            <w:shd w:val="clear" w:color="auto" w:fill="auto"/>
          </w:tcPr>
          <w:p w:rsidR="0097764B" w:rsidRDefault="002F2924" w:rsidP="004542D5">
            <w:pPr>
              <w:spacing w:after="0" w:line="240" w:lineRule="auto"/>
              <w:rPr>
                <w:ins w:id="1589" w:author="Mona" w:date="2013-11-02T20:46:00Z"/>
              </w:rPr>
            </w:pPr>
            <w:ins w:id="1590" w:author="Mona" w:date="2013-11-02T20:45:00Z">
              <w:r w:rsidRPr="002F2924">
                <w:rPr>
                  <w:rPrChange w:id="1591" w:author="Mona" w:date="2013-11-02T20:46:00Z">
                    <w:rPr>
                      <w:highlight w:val="yellow"/>
                    </w:rPr>
                  </w:rPrChange>
                </w:rPr>
                <w:t xml:space="preserve">WI code </w:t>
              </w:r>
              <w:r w:rsidRPr="00272DC8">
                <w:rPr>
                  <w:highlight w:val="yellow"/>
                </w:rPr>
                <w:t>TEI11</w:t>
              </w:r>
              <w:r w:rsidRPr="002F2924">
                <w:rPr>
                  <w:rPrChange w:id="1592" w:author="Mona" w:date="2013-11-02T20:46:00Z">
                    <w:rPr>
                      <w:highlight w:val="yellow"/>
                    </w:rPr>
                  </w:rPrChange>
                </w:rPr>
                <w:t xml:space="preserve"> Rel-11 CR0009R- Cat </w:t>
              </w:r>
              <w:r w:rsidRPr="00272DC8">
                <w:rPr>
                  <w:highlight w:val="yellow"/>
                </w:rPr>
                <w:t>D</w:t>
              </w:r>
            </w:ins>
          </w:p>
          <w:p w:rsidR="002F2924" w:rsidRPr="004B0478" w:rsidRDefault="002F2924" w:rsidP="004542D5">
            <w:pPr>
              <w:spacing w:after="0" w:line="240" w:lineRule="auto"/>
              <w:rPr>
                <w:ins w:id="1593" w:author="Mona" w:date="2013-11-01T11:18:00Z"/>
              </w:rPr>
            </w:pPr>
            <w:ins w:id="1594" w:author="Mona" w:date="2013-11-02T20:46:00Z">
              <w:r w:rsidRPr="007D15ED">
                <w:rPr>
                  <w:highlight w:val="yellow"/>
                </w:rPr>
                <w:t>Comment</w:t>
              </w:r>
              <w:r>
                <w:t>: decision needed on earliest release to apply changes to. Earliest release CR will be Cat D and WI code TEIx to be used according to earliest release. Other mirror CRs will be Cat A.</w:t>
              </w:r>
            </w:ins>
          </w:p>
        </w:tc>
      </w:tr>
      <w:tr w:rsidR="0097764B" w:rsidRPr="00B04844" w:rsidTr="00901C26">
        <w:trPr>
          <w:trHeight w:val="141"/>
        </w:trPr>
        <w:tc>
          <w:tcPr>
            <w:tcW w:w="14850" w:type="dxa"/>
            <w:gridSpan w:val="8"/>
            <w:shd w:val="clear" w:color="auto" w:fill="F2F2F2"/>
          </w:tcPr>
          <w:p w:rsidR="0097764B" w:rsidRPr="00F45489" w:rsidRDefault="0097764B" w:rsidP="0082506D">
            <w:pPr>
              <w:pStyle w:val="Heading1"/>
            </w:pPr>
            <w:bookmarkStart w:id="1595" w:name="_Toc371281871"/>
            <w:r w:rsidRPr="00F45489">
              <w:t>Rel-12 Contributions</w:t>
            </w:r>
            <w:bookmarkEnd w:id="1595"/>
          </w:p>
        </w:tc>
      </w:tr>
      <w:tr w:rsidR="0097764B" w:rsidRPr="00B04844" w:rsidTr="00901C26">
        <w:trPr>
          <w:trHeight w:val="141"/>
        </w:trPr>
        <w:tc>
          <w:tcPr>
            <w:tcW w:w="14850" w:type="dxa"/>
            <w:gridSpan w:val="8"/>
            <w:shd w:val="clear" w:color="auto" w:fill="F2F2F2"/>
          </w:tcPr>
          <w:p w:rsidR="0097764B" w:rsidRPr="00F45489" w:rsidRDefault="0097764B" w:rsidP="00665817">
            <w:pPr>
              <w:pStyle w:val="Heading2"/>
            </w:pPr>
            <w:bookmarkStart w:id="1596" w:name="_Ref328464622"/>
            <w:bookmarkStart w:id="1597" w:name="_Toc331152510"/>
            <w:bookmarkStart w:id="1598" w:name="_Toc371281872"/>
            <w:r w:rsidRPr="00F45489">
              <w:t xml:space="preserve">GCSE_LTE: Group </w:t>
            </w:r>
            <w:r>
              <w:t>c</w:t>
            </w:r>
            <w:r w:rsidRPr="00F45489">
              <w:t xml:space="preserve">ommunication </w:t>
            </w:r>
            <w:r>
              <w:t>s</w:t>
            </w:r>
            <w:r w:rsidRPr="00F45489">
              <w:t xml:space="preserve">ystem </w:t>
            </w:r>
            <w:r>
              <w:t>e</w:t>
            </w:r>
            <w:r w:rsidRPr="00F45489">
              <w:t xml:space="preserve">nablers for </w:t>
            </w:r>
            <w:r w:rsidRPr="00915539">
              <w:t>LTE [</w:t>
            </w:r>
            <w:hyperlink r:id="rId15" w:history="1">
              <w:r w:rsidRPr="00665817">
                <w:rPr>
                  <w:rStyle w:val="Hyperlink"/>
                </w:rPr>
                <w:t>SP-130</w:t>
              </w:r>
              <w:r>
                <w:rPr>
                  <w:rStyle w:val="Hyperlink"/>
                </w:rPr>
                <w:t>397</w:t>
              </w:r>
            </w:hyperlink>
            <w:r w:rsidRPr="00915539">
              <w:t>]</w:t>
            </w:r>
            <w:bookmarkEnd w:id="1596"/>
            <w:bookmarkEnd w:id="1597"/>
            <w:bookmarkEnd w:id="1598"/>
          </w:p>
        </w:tc>
      </w:tr>
      <w:tr w:rsidR="0097764B" w:rsidRPr="00432926" w:rsidTr="004542D5">
        <w:trPr>
          <w:trHeight w:val="141"/>
          <w:ins w:id="1599" w:author="Mona" w:date="2013-10-31T14:23:00Z"/>
        </w:trPr>
        <w:tc>
          <w:tcPr>
            <w:tcW w:w="14850" w:type="dxa"/>
            <w:gridSpan w:val="8"/>
            <w:tcBorders>
              <w:bottom w:val="single" w:sz="4" w:space="0" w:color="auto"/>
            </w:tcBorders>
            <w:shd w:val="clear" w:color="auto" w:fill="auto"/>
          </w:tcPr>
          <w:p w:rsidR="0097764B" w:rsidRDefault="0097764B" w:rsidP="004542D5">
            <w:pPr>
              <w:spacing w:after="0" w:line="240" w:lineRule="auto"/>
              <w:rPr>
                <w:ins w:id="1600" w:author="Mona" w:date="2013-10-31T14:23:00Z"/>
              </w:rPr>
            </w:pPr>
          </w:p>
          <w:p w:rsidR="0097764B" w:rsidRDefault="0097764B" w:rsidP="004542D5">
            <w:pPr>
              <w:spacing w:after="0" w:line="240" w:lineRule="auto"/>
              <w:rPr>
                <w:ins w:id="1601" w:author="Mona" w:date="2013-10-31T14:23:00Z"/>
              </w:rPr>
            </w:pPr>
            <w:ins w:id="1602" w:author="Mona" w:date="2013-10-31T14:23:00Z">
              <w:r>
                <w:t>No contributions to this agenda item</w:t>
              </w:r>
            </w:ins>
          </w:p>
          <w:p w:rsidR="0097764B" w:rsidRDefault="0097764B" w:rsidP="004542D5">
            <w:pPr>
              <w:spacing w:after="0" w:line="240" w:lineRule="auto"/>
              <w:rPr>
                <w:ins w:id="1603" w:author="Mona" w:date="2013-10-31T14:23:00Z"/>
              </w:rPr>
            </w:pPr>
          </w:p>
        </w:tc>
      </w:tr>
      <w:tr w:rsidR="0097764B" w:rsidRPr="00B04844" w:rsidTr="00901C26">
        <w:trPr>
          <w:trHeight w:val="141"/>
        </w:trPr>
        <w:tc>
          <w:tcPr>
            <w:tcW w:w="14850" w:type="dxa"/>
            <w:gridSpan w:val="8"/>
            <w:tcBorders>
              <w:bottom w:val="single" w:sz="4" w:space="0" w:color="auto"/>
            </w:tcBorders>
            <w:shd w:val="clear" w:color="auto" w:fill="F2F2F2"/>
          </w:tcPr>
          <w:p w:rsidR="0097764B" w:rsidRDefault="0097764B" w:rsidP="00804F82">
            <w:pPr>
              <w:pStyle w:val="Heading2"/>
            </w:pPr>
            <w:bookmarkStart w:id="1604" w:name="_Toc371281873"/>
            <w:r>
              <w:t>ProSe: Proximity-based services [</w:t>
            </w:r>
            <w:hyperlink r:id="rId16" w:tgtFrame="_blank" w:history="1">
              <w:r w:rsidRPr="00804F82">
                <w:rPr>
                  <w:rStyle w:val="Hyperlink"/>
                </w:rPr>
                <w:t>SP-130030</w:t>
              </w:r>
            </w:hyperlink>
            <w:r>
              <w:t>]</w:t>
            </w:r>
            <w:bookmarkEnd w:id="1604"/>
          </w:p>
        </w:tc>
      </w:tr>
      <w:tr w:rsidR="0097764B" w:rsidRPr="00432926" w:rsidTr="004542D5">
        <w:trPr>
          <w:trHeight w:val="141"/>
          <w:ins w:id="1605" w:author="Mona" w:date="2013-10-31T14:23:00Z"/>
        </w:trPr>
        <w:tc>
          <w:tcPr>
            <w:tcW w:w="14850" w:type="dxa"/>
            <w:gridSpan w:val="8"/>
            <w:tcBorders>
              <w:bottom w:val="single" w:sz="4" w:space="0" w:color="auto"/>
            </w:tcBorders>
            <w:shd w:val="clear" w:color="auto" w:fill="auto"/>
          </w:tcPr>
          <w:p w:rsidR="0097764B" w:rsidRDefault="0097764B" w:rsidP="004542D5">
            <w:pPr>
              <w:spacing w:after="0" w:line="240" w:lineRule="auto"/>
              <w:rPr>
                <w:ins w:id="1606" w:author="Mona" w:date="2013-10-31T14:23:00Z"/>
              </w:rPr>
            </w:pPr>
          </w:p>
          <w:p w:rsidR="0097764B" w:rsidRDefault="0097764B" w:rsidP="004542D5">
            <w:pPr>
              <w:spacing w:after="0" w:line="240" w:lineRule="auto"/>
              <w:rPr>
                <w:ins w:id="1607" w:author="Mona" w:date="2013-10-31T14:23:00Z"/>
              </w:rPr>
            </w:pPr>
            <w:ins w:id="1608" w:author="Mona" w:date="2013-10-31T14:23:00Z">
              <w:r>
                <w:t>No contributions to this agenda item</w:t>
              </w:r>
            </w:ins>
          </w:p>
          <w:p w:rsidR="0097764B" w:rsidRDefault="0097764B" w:rsidP="004542D5">
            <w:pPr>
              <w:spacing w:after="0" w:line="240" w:lineRule="auto"/>
              <w:rPr>
                <w:ins w:id="1609" w:author="Mona" w:date="2013-10-31T14:23:00Z"/>
              </w:rPr>
            </w:pPr>
          </w:p>
        </w:tc>
      </w:tr>
      <w:tr w:rsidR="0097764B" w:rsidRPr="00B04844" w:rsidTr="003429CD">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610" w:author="Mona" w:date="2013-11-02T21:03: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1611" w:author="Mona" w:date="2013-11-02T21:03:00Z">
            <w:trPr>
              <w:trHeight w:val="141"/>
            </w:trPr>
          </w:trPrChange>
        </w:trPr>
        <w:tc>
          <w:tcPr>
            <w:tcW w:w="14850" w:type="dxa"/>
            <w:gridSpan w:val="8"/>
            <w:tcBorders>
              <w:bottom w:val="single" w:sz="4" w:space="0" w:color="auto"/>
            </w:tcBorders>
            <w:shd w:val="clear" w:color="auto" w:fill="F2F2F2"/>
            <w:tcPrChange w:id="1612" w:author="Mona" w:date="2013-11-02T21:03:00Z">
              <w:tcPr>
                <w:tcW w:w="14850" w:type="dxa"/>
                <w:gridSpan w:val="8"/>
                <w:tcBorders>
                  <w:bottom w:val="single" w:sz="4" w:space="0" w:color="auto"/>
                </w:tcBorders>
                <w:shd w:val="clear" w:color="auto" w:fill="F2F2F2"/>
              </w:tcPr>
            </w:tcPrChange>
          </w:tcPr>
          <w:p w:rsidR="0097764B" w:rsidRPr="00F45489" w:rsidRDefault="0097764B" w:rsidP="00DC60E0">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613" w:name="_Ref330813860"/>
            <w:bookmarkStart w:id="1614" w:name="_Ref330813861"/>
            <w:bookmarkStart w:id="1615" w:name="_Toc331152516"/>
            <w:bookmarkStart w:id="1616" w:name="_Toc371281874"/>
            <w:r w:rsidRPr="00F45489">
              <w:rPr>
                <w:rFonts w:eastAsia="Arial Unicode MS" w:cs="Arial"/>
                <w:b/>
                <w:color w:val="1F497D"/>
                <w:sz w:val="20"/>
                <w:szCs w:val="20"/>
                <w:lang w:eastAsia="ar-SA"/>
              </w:rPr>
              <w:t xml:space="preserve">Other Rel-12 </w:t>
            </w:r>
            <w:r>
              <w:rPr>
                <w:rFonts w:eastAsia="Arial Unicode MS" w:cs="Arial"/>
                <w:b/>
                <w:color w:val="1F497D"/>
                <w:sz w:val="20"/>
                <w:szCs w:val="20"/>
                <w:lang w:eastAsia="ar-SA"/>
              </w:rPr>
              <w:t>c</w:t>
            </w:r>
            <w:r w:rsidRPr="00F45489">
              <w:rPr>
                <w:rFonts w:eastAsia="Arial Unicode MS" w:cs="Arial"/>
                <w:b/>
                <w:color w:val="1F497D"/>
                <w:sz w:val="20"/>
                <w:szCs w:val="20"/>
                <w:lang w:eastAsia="ar-SA"/>
              </w:rPr>
              <w:t>ontributions</w:t>
            </w:r>
            <w:bookmarkEnd w:id="1613"/>
            <w:bookmarkEnd w:id="1614"/>
            <w:bookmarkEnd w:id="1615"/>
            <w:bookmarkEnd w:id="1616"/>
          </w:p>
        </w:tc>
      </w:tr>
      <w:tr w:rsidR="004C6175" w:rsidRPr="00432926" w:rsidTr="00BA4D78">
        <w:trPr>
          <w:trHeight w:val="141"/>
          <w:ins w:id="1617" w:author="Mona" w:date="2013-11-02T21:04:00Z"/>
        </w:trPr>
        <w:tc>
          <w:tcPr>
            <w:tcW w:w="605" w:type="dxa"/>
            <w:tcBorders>
              <w:bottom w:val="single" w:sz="4" w:space="0" w:color="auto"/>
            </w:tcBorders>
            <w:shd w:val="clear" w:color="auto" w:fill="auto"/>
          </w:tcPr>
          <w:p w:rsidR="004C6175" w:rsidRDefault="004C6175" w:rsidP="00BA4D78">
            <w:pPr>
              <w:spacing w:after="0" w:line="240" w:lineRule="auto"/>
              <w:rPr>
                <w:ins w:id="1618" w:author="Mona" w:date="2013-11-02T21:04:00Z"/>
              </w:rPr>
            </w:pPr>
            <w:ins w:id="1619" w:author="Mona" w:date="2013-11-02T21:04:00Z">
              <w:r>
                <w:t>Cont</w:t>
              </w:r>
            </w:ins>
          </w:p>
        </w:tc>
        <w:tc>
          <w:tcPr>
            <w:tcW w:w="1205" w:type="dxa"/>
            <w:gridSpan w:val="2"/>
            <w:tcBorders>
              <w:bottom w:val="single" w:sz="4" w:space="0" w:color="auto"/>
            </w:tcBorders>
            <w:shd w:val="clear" w:color="auto" w:fill="auto"/>
          </w:tcPr>
          <w:p w:rsidR="004C6175" w:rsidRDefault="004C6175" w:rsidP="00BA4D78">
            <w:pPr>
              <w:spacing w:after="0" w:line="240" w:lineRule="auto"/>
              <w:rPr>
                <w:ins w:id="1620" w:author="Mona" w:date="2013-11-02T21:04:00Z"/>
              </w:rPr>
            </w:pPr>
            <w:ins w:id="1621" w:author="Mona" w:date="2013-11-02T21:04:00Z">
              <w:r>
                <w:fldChar w:fldCharType="begin"/>
              </w:r>
            </w:ins>
            <w:ins w:id="1622" w:author="Mona" w:date="2013-11-03T22:43:00Z">
              <w:r w:rsidR="00A957DB">
                <w:instrText>HYPERLINK "C:\\Mona\\SA1\\SA1#64 San Francisco\\docs\\S1-135130.zip"</w:instrText>
              </w:r>
            </w:ins>
            <w:ins w:id="1623" w:author="Mona" w:date="2013-11-02T21:04:00Z">
              <w:r>
                <w:fldChar w:fldCharType="separate"/>
              </w:r>
              <w:r>
                <w:rPr>
                  <w:rStyle w:val="Hyperlink"/>
                </w:rPr>
                <w:t>S1-135130</w:t>
              </w:r>
              <w:r>
                <w:fldChar w:fldCharType="end"/>
              </w:r>
            </w:ins>
          </w:p>
        </w:tc>
        <w:tc>
          <w:tcPr>
            <w:tcW w:w="2545" w:type="dxa"/>
            <w:tcBorders>
              <w:bottom w:val="single" w:sz="4" w:space="0" w:color="auto"/>
            </w:tcBorders>
            <w:shd w:val="clear" w:color="auto" w:fill="auto"/>
          </w:tcPr>
          <w:p w:rsidR="004C6175" w:rsidRPr="00BB2804" w:rsidRDefault="004C6175" w:rsidP="00BA4D78">
            <w:pPr>
              <w:spacing w:after="0" w:line="240" w:lineRule="auto"/>
              <w:rPr>
                <w:ins w:id="1624" w:author="Mona" w:date="2013-11-02T21:04:00Z"/>
              </w:rPr>
            </w:pPr>
            <w:ins w:id="1625" w:author="Mona" w:date="2013-11-02T21:04:00Z">
              <w:r w:rsidRPr="001D2657">
                <w:t>NII Holdings</w:t>
              </w:r>
            </w:ins>
          </w:p>
        </w:tc>
        <w:tc>
          <w:tcPr>
            <w:tcW w:w="4216" w:type="dxa"/>
            <w:tcBorders>
              <w:bottom w:val="single" w:sz="4" w:space="0" w:color="auto"/>
            </w:tcBorders>
            <w:shd w:val="clear" w:color="auto" w:fill="auto"/>
          </w:tcPr>
          <w:p w:rsidR="004C6175" w:rsidRPr="00BB2804" w:rsidRDefault="004C6175" w:rsidP="00BA4D78">
            <w:pPr>
              <w:spacing w:after="0" w:line="240" w:lineRule="auto"/>
              <w:rPr>
                <w:ins w:id="1626" w:author="Mona" w:date="2013-11-02T21:04:00Z"/>
              </w:rPr>
            </w:pPr>
            <w:ins w:id="1627" w:author="Mona" w:date="2013-11-02T21:04:00Z">
              <w:r w:rsidRPr="001D2657">
                <w:t>Discussion: Roaming issues near international borders</w:t>
              </w:r>
            </w:ins>
          </w:p>
        </w:tc>
        <w:tc>
          <w:tcPr>
            <w:tcW w:w="2142" w:type="dxa"/>
            <w:tcBorders>
              <w:bottom w:val="single" w:sz="4" w:space="0" w:color="auto"/>
            </w:tcBorders>
            <w:shd w:val="clear" w:color="auto" w:fill="auto"/>
          </w:tcPr>
          <w:p w:rsidR="004C6175" w:rsidRPr="00B54495" w:rsidRDefault="004C6175" w:rsidP="00BA4D78">
            <w:pPr>
              <w:spacing w:after="0" w:line="240" w:lineRule="auto"/>
              <w:rPr>
                <w:ins w:id="1628" w:author="Mona" w:date="2013-11-02T21:04:00Z"/>
              </w:rPr>
            </w:pPr>
          </w:p>
        </w:tc>
        <w:tc>
          <w:tcPr>
            <w:tcW w:w="4137" w:type="dxa"/>
            <w:gridSpan w:val="2"/>
            <w:tcBorders>
              <w:bottom w:val="single" w:sz="4" w:space="0" w:color="auto"/>
            </w:tcBorders>
            <w:shd w:val="clear" w:color="auto" w:fill="auto"/>
          </w:tcPr>
          <w:p w:rsidR="004C6175" w:rsidRPr="004B0478" w:rsidRDefault="004C6175" w:rsidP="00BA4D78">
            <w:pPr>
              <w:spacing w:after="0" w:line="240" w:lineRule="auto"/>
              <w:rPr>
                <w:ins w:id="1629" w:author="Mona" w:date="2013-11-02T21:04:00Z"/>
              </w:rPr>
            </w:pPr>
          </w:p>
        </w:tc>
      </w:tr>
      <w:tr w:rsidR="004C6175" w:rsidRPr="00432926" w:rsidTr="00BA4D78">
        <w:trPr>
          <w:trHeight w:val="141"/>
          <w:ins w:id="1630" w:author="Mona" w:date="2013-11-02T21:04:00Z"/>
        </w:trPr>
        <w:tc>
          <w:tcPr>
            <w:tcW w:w="605" w:type="dxa"/>
            <w:tcBorders>
              <w:bottom w:val="single" w:sz="4" w:space="0" w:color="auto"/>
            </w:tcBorders>
            <w:shd w:val="clear" w:color="auto" w:fill="auto"/>
          </w:tcPr>
          <w:p w:rsidR="004C6175" w:rsidRDefault="00306BE2" w:rsidP="00BA4D78">
            <w:pPr>
              <w:spacing w:after="0" w:line="240" w:lineRule="auto"/>
              <w:rPr>
                <w:ins w:id="1631" w:author="Mona" w:date="2013-11-02T21:04:00Z"/>
              </w:rPr>
            </w:pPr>
            <w:ins w:id="1632" w:author="Mona" w:date="2013-11-02T21:34:00Z">
              <w:r>
                <w:t>CR</w:t>
              </w:r>
            </w:ins>
          </w:p>
        </w:tc>
        <w:tc>
          <w:tcPr>
            <w:tcW w:w="1205" w:type="dxa"/>
            <w:gridSpan w:val="2"/>
            <w:tcBorders>
              <w:bottom w:val="single" w:sz="4" w:space="0" w:color="auto"/>
            </w:tcBorders>
            <w:shd w:val="clear" w:color="auto" w:fill="auto"/>
          </w:tcPr>
          <w:p w:rsidR="004C6175" w:rsidRDefault="004C6175" w:rsidP="00BA4D78">
            <w:pPr>
              <w:spacing w:after="0" w:line="240" w:lineRule="auto"/>
              <w:rPr>
                <w:ins w:id="1633" w:author="Mona" w:date="2013-11-02T21:04:00Z"/>
              </w:rPr>
            </w:pPr>
            <w:ins w:id="1634" w:author="Mona" w:date="2013-11-02T21:04:00Z">
              <w:r>
                <w:fldChar w:fldCharType="begin"/>
              </w:r>
            </w:ins>
            <w:ins w:id="1635" w:author="Mona" w:date="2013-11-03T22:43:00Z">
              <w:r w:rsidR="00A957DB">
                <w:instrText>HYPERLINK "C:\\Mona\\SA1\\SA1#64 San Francisco\\docs\\S1-135131.zip"</w:instrText>
              </w:r>
            </w:ins>
            <w:ins w:id="1636" w:author="Mona" w:date="2013-11-02T21:04:00Z">
              <w:r>
                <w:fldChar w:fldCharType="separate"/>
              </w:r>
              <w:r>
                <w:rPr>
                  <w:rStyle w:val="Hyperlink"/>
                </w:rPr>
                <w:t>S1-135131</w:t>
              </w:r>
              <w:r>
                <w:fldChar w:fldCharType="end"/>
              </w:r>
            </w:ins>
          </w:p>
        </w:tc>
        <w:tc>
          <w:tcPr>
            <w:tcW w:w="2545" w:type="dxa"/>
            <w:tcBorders>
              <w:bottom w:val="single" w:sz="4" w:space="0" w:color="auto"/>
            </w:tcBorders>
            <w:shd w:val="clear" w:color="auto" w:fill="auto"/>
          </w:tcPr>
          <w:p w:rsidR="004C6175" w:rsidRPr="00BB2804" w:rsidRDefault="00306BE2" w:rsidP="00BA4D78">
            <w:pPr>
              <w:spacing w:after="0" w:line="240" w:lineRule="auto"/>
              <w:rPr>
                <w:ins w:id="1637" w:author="Mona" w:date="2013-11-02T21:04:00Z"/>
              </w:rPr>
            </w:pPr>
            <w:ins w:id="1638" w:author="Mona" w:date="2013-11-02T21:34:00Z">
              <w:r>
                <w:t>NII Holdings</w:t>
              </w:r>
            </w:ins>
          </w:p>
        </w:tc>
        <w:tc>
          <w:tcPr>
            <w:tcW w:w="4216" w:type="dxa"/>
            <w:tcBorders>
              <w:bottom w:val="single" w:sz="4" w:space="0" w:color="auto"/>
            </w:tcBorders>
            <w:shd w:val="clear" w:color="auto" w:fill="auto"/>
          </w:tcPr>
          <w:p w:rsidR="004C6175" w:rsidRPr="00BB2804" w:rsidRDefault="00306BE2" w:rsidP="00BA4D78">
            <w:pPr>
              <w:spacing w:after="0" w:line="240" w:lineRule="auto"/>
              <w:rPr>
                <w:ins w:id="1639" w:author="Mona" w:date="2013-11-02T21:04:00Z"/>
              </w:rPr>
            </w:pPr>
            <w:ins w:id="1640" w:author="Mona" w:date="2013-11-02T21:34:00Z">
              <w:r>
                <w:t>22.011 v12.0.0: Clarification of scanning option</w:t>
              </w:r>
            </w:ins>
          </w:p>
        </w:tc>
        <w:tc>
          <w:tcPr>
            <w:tcW w:w="2142" w:type="dxa"/>
            <w:tcBorders>
              <w:bottom w:val="single" w:sz="4" w:space="0" w:color="auto"/>
            </w:tcBorders>
            <w:shd w:val="clear" w:color="auto" w:fill="auto"/>
          </w:tcPr>
          <w:p w:rsidR="004C6175" w:rsidRPr="00B54495" w:rsidRDefault="004C6175" w:rsidP="00BA4D78">
            <w:pPr>
              <w:spacing w:after="0" w:line="240" w:lineRule="auto"/>
              <w:rPr>
                <w:ins w:id="1641" w:author="Mona" w:date="2013-11-02T21:04:00Z"/>
              </w:rPr>
            </w:pPr>
          </w:p>
        </w:tc>
        <w:tc>
          <w:tcPr>
            <w:tcW w:w="4137" w:type="dxa"/>
            <w:gridSpan w:val="2"/>
            <w:tcBorders>
              <w:bottom w:val="single" w:sz="4" w:space="0" w:color="auto"/>
            </w:tcBorders>
            <w:shd w:val="clear" w:color="auto" w:fill="auto"/>
          </w:tcPr>
          <w:p w:rsidR="00306BE2" w:rsidRDefault="00306BE2" w:rsidP="00BA4D78">
            <w:pPr>
              <w:spacing w:after="0" w:line="240" w:lineRule="auto"/>
              <w:rPr>
                <w:ins w:id="1642" w:author="Mona" w:date="2013-11-02T21:34:00Z"/>
              </w:rPr>
            </w:pPr>
            <w:ins w:id="1643" w:author="Mona" w:date="2013-11-02T21:34:00Z">
              <w:r>
                <w:t xml:space="preserve">WI code TEI12 Rel-12 </w:t>
              </w:r>
              <w:r w:rsidRPr="00306BE2">
                <w:rPr>
                  <w:highlight w:val="yellow"/>
                  <w:rPrChange w:id="1644" w:author="Mona" w:date="2013-11-02T21:34:00Z">
                    <w:rPr/>
                  </w:rPrChange>
                </w:rPr>
                <w:t>CRnum</w:t>
              </w:r>
              <w:r>
                <w:t xml:space="preserve"> R- </w:t>
              </w:r>
              <w:r w:rsidRPr="00306BE2">
                <w:rPr>
                  <w:highlight w:val="yellow"/>
                  <w:rPrChange w:id="1645" w:author="Mona" w:date="2013-11-02T21:35:00Z">
                    <w:rPr/>
                  </w:rPrChange>
                </w:rPr>
                <w:t>Cat</w:t>
              </w:r>
              <w:r>
                <w:t xml:space="preserve"> </w:t>
              </w:r>
            </w:ins>
          </w:p>
          <w:p w:rsidR="004C6175" w:rsidRPr="004B0478" w:rsidRDefault="00306BE2" w:rsidP="00BA4D78">
            <w:pPr>
              <w:spacing w:after="0" w:line="240" w:lineRule="auto"/>
              <w:rPr>
                <w:ins w:id="1646" w:author="Mona" w:date="2013-11-02T21:04:00Z"/>
              </w:rPr>
            </w:pPr>
            <w:ins w:id="1647" w:author="Mona" w:date="2013-11-02T21:35:00Z">
              <w:r w:rsidRPr="007D15ED">
                <w:rPr>
                  <w:highlight w:val="yellow"/>
                </w:rPr>
                <w:t>Comment</w:t>
              </w:r>
              <w:r w:rsidRPr="007D15ED">
                <w:t>:</w:t>
              </w:r>
              <w:r>
                <w:t xml:space="preserve"> CR number required, CR category required</w:t>
              </w:r>
            </w:ins>
            <w:ins w:id="1648" w:author="Mona" w:date="2013-11-02T21:36:00Z">
              <w:r w:rsidR="002C198B">
                <w:t>, "</w:t>
              </w:r>
              <w:r w:rsidR="002C198B" w:rsidRPr="002C198B">
                <w:t>Reason for change</w:t>
              </w:r>
              <w:r w:rsidR="002C198B">
                <w:t>" more detailed explanation required</w:t>
              </w:r>
            </w:ins>
          </w:p>
        </w:tc>
      </w:tr>
      <w:tr w:rsidR="003429CD" w:rsidRPr="00432926" w:rsidTr="003429CD">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649" w:author="Mona" w:date="2013-11-02T21:03: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1650" w:author="Mona" w:date="2013-11-02T21:03:00Z"/>
          <w:trPrChange w:id="1651" w:author="Mona" w:date="2013-11-02T21:03:00Z">
            <w:trPr>
              <w:trHeight w:val="141"/>
            </w:trPr>
          </w:trPrChange>
        </w:trPr>
        <w:tc>
          <w:tcPr>
            <w:tcW w:w="605" w:type="dxa"/>
            <w:tcBorders>
              <w:bottom w:val="single" w:sz="4" w:space="0" w:color="auto"/>
            </w:tcBorders>
            <w:shd w:val="clear" w:color="auto" w:fill="C0C0C0"/>
            <w:tcPrChange w:id="1652" w:author="Mona" w:date="2013-11-02T21:03:00Z">
              <w:tcPr>
                <w:tcW w:w="605" w:type="dxa"/>
                <w:tcBorders>
                  <w:bottom w:val="single" w:sz="4" w:space="0" w:color="auto"/>
                </w:tcBorders>
                <w:shd w:val="clear" w:color="auto" w:fill="auto"/>
              </w:tcPr>
            </w:tcPrChange>
          </w:tcPr>
          <w:p w:rsidR="003429CD" w:rsidRPr="003429CD" w:rsidRDefault="003429CD" w:rsidP="00BA4D78">
            <w:pPr>
              <w:spacing w:after="0" w:line="240" w:lineRule="auto"/>
              <w:jc w:val="both"/>
              <w:rPr>
                <w:ins w:id="1653" w:author="Mona" w:date="2013-11-02T21:03:00Z"/>
                <w:rPrChange w:id="1654" w:author="Mona" w:date="2013-11-02T21:03:00Z">
                  <w:rPr>
                    <w:ins w:id="1655" w:author="Mona" w:date="2013-11-02T21:03:00Z"/>
                    <w:rFonts w:eastAsia="Times New Roman"/>
                  </w:rPr>
                </w:rPrChange>
              </w:rPr>
            </w:pPr>
            <w:ins w:id="1656" w:author="Mona" w:date="2013-11-02T21:03:00Z">
              <w:r w:rsidRPr="003429CD">
                <w:t>CR</w:t>
              </w:r>
            </w:ins>
          </w:p>
        </w:tc>
        <w:tc>
          <w:tcPr>
            <w:tcW w:w="1205" w:type="dxa"/>
            <w:gridSpan w:val="2"/>
            <w:tcBorders>
              <w:bottom w:val="single" w:sz="4" w:space="0" w:color="auto"/>
            </w:tcBorders>
            <w:shd w:val="clear" w:color="auto" w:fill="C0C0C0"/>
            <w:tcPrChange w:id="1657" w:author="Mona" w:date="2013-11-02T21:03:00Z">
              <w:tcPr>
                <w:tcW w:w="1205" w:type="dxa"/>
                <w:gridSpan w:val="2"/>
                <w:tcBorders>
                  <w:bottom w:val="single" w:sz="4" w:space="0" w:color="auto"/>
                </w:tcBorders>
                <w:shd w:val="clear" w:color="auto" w:fill="auto"/>
              </w:tcPr>
            </w:tcPrChange>
          </w:tcPr>
          <w:p w:rsidR="003429CD" w:rsidRPr="003429CD" w:rsidRDefault="003429CD" w:rsidP="00BA4D78">
            <w:pPr>
              <w:spacing w:after="0" w:line="240" w:lineRule="auto"/>
              <w:jc w:val="both"/>
              <w:rPr>
                <w:ins w:id="1658" w:author="Mona" w:date="2013-11-02T21:03:00Z"/>
                <w:rFonts w:cs="Arial"/>
                <w:rPrChange w:id="1659" w:author="Mona" w:date="2013-11-02T21:03:00Z">
                  <w:rPr>
                    <w:ins w:id="1660" w:author="Mona" w:date="2013-11-02T21:03:00Z"/>
                    <w:rFonts w:eastAsia="Times New Roman" w:cs="Arial"/>
                  </w:rPr>
                </w:rPrChange>
              </w:rPr>
            </w:pPr>
            <w:ins w:id="1661" w:author="Mona" w:date="2013-11-02T21:03:00Z">
              <w:r w:rsidRPr="003429CD">
                <w:t>'</w:t>
              </w:r>
              <w:r w:rsidRPr="003429CD">
                <w:rPr>
                  <w:rPrChange w:id="1662" w:author="Mona" w:date="2013-11-02T21:03:00Z">
                    <w:rPr/>
                  </w:rPrChange>
                </w:rPr>
                <w:fldChar w:fldCharType="begin"/>
              </w:r>
            </w:ins>
            <w:ins w:id="1663" w:author="Mona" w:date="2013-11-03T22:43:00Z">
              <w:r w:rsidR="00A957DB">
                <w:instrText>HYPERLINK "C:\\Mona\\SA1\\SA1#64 San Francisco\\docs\\S1-135009.zip"</w:instrText>
              </w:r>
            </w:ins>
            <w:ins w:id="1664" w:author="Mona" w:date="2013-11-02T21:03:00Z">
              <w:r w:rsidRPr="003429CD">
                <w:rPr>
                  <w:rPrChange w:id="1665" w:author="Mona" w:date="2013-11-02T21:03:00Z">
                    <w:rPr/>
                  </w:rPrChange>
                </w:rPr>
                <w:fldChar w:fldCharType="separate"/>
              </w:r>
              <w:r w:rsidRPr="003429CD">
                <w:rPr>
                  <w:rStyle w:val="Hyperlink"/>
                  <w:color w:val="auto"/>
                  <w:rPrChange w:id="1666" w:author="Mona" w:date="2013-11-02T21:03:00Z">
                    <w:rPr>
                      <w:rStyle w:val="Hyperlink"/>
                    </w:rPr>
                  </w:rPrChange>
                </w:rPr>
                <w:t>S1-135009</w:t>
              </w:r>
              <w:r w:rsidRPr="003429CD">
                <w:rPr>
                  <w:rPrChange w:id="1667" w:author="Mona" w:date="2013-11-02T21:03:00Z">
                    <w:rPr/>
                  </w:rPrChange>
                </w:rPr>
                <w:fldChar w:fldCharType="end"/>
              </w:r>
            </w:ins>
          </w:p>
        </w:tc>
        <w:tc>
          <w:tcPr>
            <w:tcW w:w="2545" w:type="dxa"/>
            <w:tcBorders>
              <w:bottom w:val="single" w:sz="4" w:space="0" w:color="auto"/>
            </w:tcBorders>
            <w:shd w:val="clear" w:color="auto" w:fill="C0C0C0"/>
            <w:tcPrChange w:id="1668" w:author="Mona" w:date="2013-11-02T21:03:00Z">
              <w:tcPr>
                <w:tcW w:w="2545" w:type="dxa"/>
                <w:tcBorders>
                  <w:bottom w:val="single" w:sz="4" w:space="0" w:color="auto"/>
                </w:tcBorders>
                <w:shd w:val="clear" w:color="auto" w:fill="auto"/>
              </w:tcPr>
            </w:tcPrChange>
          </w:tcPr>
          <w:p w:rsidR="003429CD" w:rsidRPr="003429CD" w:rsidRDefault="003429CD" w:rsidP="00BA4D78">
            <w:pPr>
              <w:spacing w:after="0" w:line="240" w:lineRule="auto"/>
              <w:jc w:val="both"/>
              <w:rPr>
                <w:ins w:id="1669" w:author="Mona" w:date="2013-11-02T21:03:00Z"/>
                <w:rPrChange w:id="1670" w:author="Mona" w:date="2013-11-02T21:03:00Z">
                  <w:rPr>
                    <w:ins w:id="1671" w:author="Mona" w:date="2013-11-02T21:03:00Z"/>
                    <w:rFonts w:eastAsia="Times New Roman"/>
                  </w:rPr>
                </w:rPrChange>
              </w:rPr>
            </w:pPr>
            <w:ins w:id="1672" w:author="Mona" w:date="2013-11-02T21:03:00Z">
              <w:r w:rsidRPr="003429CD">
                <w:t>Deutsche Telekom</w:t>
              </w:r>
            </w:ins>
          </w:p>
        </w:tc>
        <w:tc>
          <w:tcPr>
            <w:tcW w:w="4216" w:type="dxa"/>
            <w:tcBorders>
              <w:bottom w:val="single" w:sz="4" w:space="0" w:color="auto"/>
            </w:tcBorders>
            <w:shd w:val="clear" w:color="auto" w:fill="C0C0C0"/>
            <w:tcPrChange w:id="1673" w:author="Mona" w:date="2013-11-02T21:03:00Z">
              <w:tcPr>
                <w:tcW w:w="4216" w:type="dxa"/>
                <w:tcBorders>
                  <w:bottom w:val="single" w:sz="4" w:space="0" w:color="auto"/>
                </w:tcBorders>
                <w:shd w:val="clear" w:color="auto" w:fill="auto"/>
              </w:tcPr>
            </w:tcPrChange>
          </w:tcPr>
          <w:p w:rsidR="003429CD" w:rsidRPr="003429CD" w:rsidRDefault="003429CD" w:rsidP="00BA4D78">
            <w:pPr>
              <w:spacing w:after="0" w:line="240" w:lineRule="auto"/>
              <w:jc w:val="both"/>
              <w:rPr>
                <w:ins w:id="1674" w:author="Mona" w:date="2013-11-02T21:03:00Z"/>
                <w:rPrChange w:id="1675" w:author="Mona" w:date="2013-11-02T21:03:00Z">
                  <w:rPr>
                    <w:ins w:id="1676" w:author="Mona" w:date="2013-11-02T21:03:00Z"/>
                    <w:rFonts w:eastAsia="Times New Roman"/>
                  </w:rPr>
                </w:rPrChange>
              </w:rPr>
            </w:pPr>
            <w:ins w:id="1677" w:author="Mona" w:date="2013-11-02T21:03:00Z">
              <w:r w:rsidRPr="003429CD">
                <w:t>22.278 v12.4.0: Clarification to Annex B1 on EPS-</w:t>
              </w:r>
              <w:r w:rsidRPr="003429CD">
                <w:lastRenderedPageBreak/>
                <w:t>applicable specifications</w:t>
              </w:r>
            </w:ins>
          </w:p>
        </w:tc>
        <w:tc>
          <w:tcPr>
            <w:tcW w:w="2142" w:type="dxa"/>
            <w:tcBorders>
              <w:bottom w:val="single" w:sz="4" w:space="0" w:color="auto"/>
            </w:tcBorders>
            <w:shd w:val="clear" w:color="auto" w:fill="C0C0C0"/>
            <w:tcPrChange w:id="1678" w:author="Mona" w:date="2013-11-02T21:03:00Z">
              <w:tcPr>
                <w:tcW w:w="2142" w:type="dxa"/>
                <w:tcBorders>
                  <w:bottom w:val="single" w:sz="4" w:space="0" w:color="auto"/>
                </w:tcBorders>
                <w:shd w:val="clear" w:color="auto" w:fill="auto"/>
              </w:tcPr>
            </w:tcPrChange>
          </w:tcPr>
          <w:p w:rsidR="003429CD" w:rsidRPr="003429CD" w:rsidRDefault="003429CD" w:rsidP="00BA4D78">
            <w:pPr>
              <w:spacing w:after="0" w:line="240" w:lineRule="auto"/>
              <w:jc w:val="both"/>
              <w:rPr>
                <w:ins w:id="1679" w:author="Mona" w:date="2013-11-02T21:03:00Z"/>
                <w:rPrChange w:id="1680" w:author="Mona" w:date="2013-11-02T21:03:00Z">
                  <w:rPr>
                    <w:ins w:id="1681" w:author="Mona" w:date="2013-11-02T21:03:00Z"/>
                    <w:rFonts w:eastAsia="Times New Roman"/>
                  </w:rPr>
                </w:rPrChange>
              </w:rPr>
            </w:pPr>
            <w:ins w:id="1682" w:author="Mona" w:date="2013-11-02T21:03:00Z">
              <w:r w:rsidRPr="003429CD">
                <w:lastRenderedPageBreak/>
                <w:t xml:space="preserve">Moved to </w:t>
              </w:r>
              <w:r>
                <w:t xml:space="preserve">section </w:t>
              </w:r>
              <w:r>
                <w:fldChar w:fldCharType="begin"/>
              </w:r>
              <w:r>
                <w:instrText xml:space="preserve"> REF _Ref371068934 \r \h </w:instrText>
              </w:r>
            </w:ins>
            <w:r>
              <w:fldChar w:fldCharType="separate"/>
            </w:r>
            <w:ins w:id="1683" w:author="Mona" w:date="2013-11-03T21:49:00Z">
              <w:r w:rsidR="00725C41">
                <w:t>6</w:t>
              </w:r>
            </w:ins>
            <w:ins w:id="1684" w:author="Mona" w:date="2013-11-02T21:03:00Z">
              <w:r>
                <w:fldChar w:fldCharType="end"/>
              </w:r>
            </w:ins>
          </w:p>
        </w:tc>
        <w:tc>
          <w:tcPr>
            <w:tcW w:w="4137" w:type="dxa"/>
            <w:gridSpan w:val="2"/>
            <w:tcBorders>
              <w:bottom w:val="single" w:sz="4" w:space="0" w:color="auto"/>
            </w:tcBorders>
            <w:shd w:val="clear" w:color="auto" w:fill="C0C0C0"/>
            <w:tcPrChange w:id="1685" w:author="Mona" w:date="2013-11-02T21:03:00Z">
              <w:tcPr>
                <w:tcW w:w="4137" w:type="dxa"/>
                <w:gridSpan w:val="2"/>
                <w:tcBorders>
                  <w:bottom w:val="single" w:sz="4" w:space="0" w:color="auto"/>
                </w:tcBorders>
                <w:shd w:val="clear" w:color="auto" w:fill="auto"/>
              </w:tcPr>
            </w:tcPrChange>
          </w:tcPr>
          <w:p w:rsidR="003429CD" w:rsidRPr="003429CD" w:rsidRDefault="003429CD" w:rsidP="00BA4D78">
            <w:pPr>
              <w:spacing w:after="0" w:line="240" w:lineRule="auto"/>
              <w:jc w:val="both"/>
              <w:rPr>
                <w:ins w:id="1686" w:author="Mona" w:date="2013-11-02T21:03:00Z"/>
                <w:rPrChange w:id="1687" w:author="Mona" w:date="2013-11-02T21:04:00Z">
                  <w:rPr>
                    <w:ins w:id="1688" w:author="Mona" w:date="2013-11-02T21:03:00Z"/>
                    <w:rFonts w:eastAsia="Times New Roman"/>
                  </w:rPr>
                </w:rPrChange>
              </w:rPr>
            </w:pPr>
            <w:ins w:id="1689" w:author="Mona" w:date="2013-11-02T21:03:00Z">
              <w:r w:rsidRPr="003429CD">
                <w:t>WI code SAE Rel-12 CR0190R- Cat D</w:t>
              </w:r>
            </w:ins>
          </w:p>
        </w:tc>
      </w:tr>
      <w:tr w:rsidR="002B4E46" w:rsidRPr="00432926" w:rsidTr="002B4E46">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690" w:author="Mona" w:date="2013-11-02T21:01: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1691" w:author="Mona" w:date="2013-11-02T21:01:00Z"/>
          <w:trPrChange w:id="1692" w:author="Mona" w:date="2013-11-02T21:01:00Z">
            <w:trPr>
              <w:trHeight w:val="141"/>
            </w:trPr>
          </w:trPrChange>
        </w:trPr>
        <w:tc>
          <w:tcPr>
            <w:tcW w:w="605" w:type="dxa"/>
            <w:tcBorders>
              <w:bottom w:val="single" w:sz="4" w:space="0" w:color="auto"/>
            </w:tcBorders>
            <w:shd w:val="clear" w:color="auto" w:fill="C0C0C0"/>
            <w:tcPrChange w:id="1693" w:author="Mona" w:date="2013-11-02T21:01:00Z">
              <w:tcPr>
                <w:tcW w:w="605" w:type="dxa"/>
                <w:tcBorders>
                  <w:bottom w:val="single" w:sz="4" w:space="0" w:color="auto"/>
                </w:tcBorders>
                <w:shd w:val="clear" w:color="auto" w:fill="auto"/>
              </w:tcPr>
            </w:tcPrChange>
          </w:tcPr>
          <w:p w:rsidR="002B4E46" w:rsidRPr="002B4E46" w:rsidRDefault="002B4E46" w:rsidP="00BA4D78">
            <w:pPr>
              <w:spacing w:after="0" w:line="240" w:lineRule="auto"/>
              <w:rPr>
                <w:ins w:id="1694" w:author="Mona" w:date="2013-11-02T21:01:00Z"/>
              </w:rPr>
            </w:pPr>
            <w:ins w:id="1695" w:author="Mona" w:date="2013-11-02T21:01:00Z">
              <w:r w:rsidRPr="002B4E46">
                <w:lastRenderedPageBreak/>
                <w:t>CR</w:t>
              </w:r>
            </w:ins>
          </w:p>
        </w:tc>
        <w:tc>
          <w:tcPr>
            <w:tcW w:w="1205" w:type="dxa"/>
            <w:gridSpan w:val="2"/>
            <w:tcBorders>
              <w:bottom w:val="single" w:sz="4" w:space="0" w:color="auto"/>
            </w:tcBorders>
            <w:shd w:val="clear" w:color="auto" w:fill="C0C0C0"/>
            <w:tcPrChange w:id="1696" w:author="Mona" w:date="2013-11-02T21:01:00Z">
              <w:tcPr>
                <w:tcW w:w="1205" w:type="dxa"/>
                <w:gridSpan w:val="2"/>
                <w:tcBorders>
                  <w:bottom w:val="single" w:sz="4" w:space="0" w:color="auto"/>
                </w:tcBorders>
                <w:shd w:val="clear" w:color="auto" w:fill="auto"/>
              </w:tcPr>
            </w:tcPrChange>
          </w:tcPr>
          <w:p w:rsidR="002B4E46" w:rsidRPr="002B4E46" w:rsidRDefault="002B4E46" w:rsidP="00BA4D78">
            <w:pPr>
              <w:spacing w:after="0" w:line="240" w:lineRule="auto"/>
              <w:jc w:val="both"/>
              <w:rPr>
                <w:ins w:id="1697" w:author="Mona" w:date="2013-11-02T21:01:00Z"/>
                <w:rFonts w:cs="Arial"/>
                <w:rPrChange w:id="1698" w:author="Mona" w:date="2013-11-02T21:01:00Z">
                  <w:rPr>
                    <w:ins w:id="1699" w:author="Mona" w:date="2013-11-02T21:01:00Z"/>
                    <w:rFonts w:eastAsia="Times New Roman" w:cs="Arial"/>
                  </w:rPr>
                </w:rPrChange>
              </w:rPr>
            </w:pPr>
            <w:ins w:id="1700" w:author="Mona" w:date="2013-11-02T21:01:00Z">
              <w:r w:rsidRPr="002B4E46">
                <w:rPr>
                  <w:rFonts w:cs="Arial"/>
                </w:rPr>
                <w:t>'</w:t>
              </w:r>
              <w:r w:rsidRPr="002B4E46">
                <w:rPr>
                  <w:rFonts w:cs="Arial"/>
                  <w:rPrChange w:id="1701" w:author="Mona" w:date="2013-11-02T21:01:00Z">
                    <w:rPr>
                      <w:rFonts w:cs="Arial"/>
                    </w:rPr>
                  </w:rPrChange>
                </w:rPr>
                <w:fldChar w:fldCharType="begin"/>
              </w:r>
            </w:ins>
            <w:ins w:id="1702" w:author="Mona" w:date="2013-11-03T22:43:00Z">
              <w:r w:rsidR="00A957DB">
                <w:rPr>
                  <w:rFonts w:cs="Arial"/>
                </w:rPr>
                <w:instrText>HYPERLINK "C:\\Mona\\SA1\\SA1#64 San Francisco\\docs\\S1-135102.zip"</w:instrText>
              </w:r>
            </w:ins>
            <w:ins w:id="1703" w:author="Mona" w:date="2013-11-02T21:01:00Z">
              <w:r w:rsidRPr="002B4E46">
                <w:rPr>
                  <w:rFonts w:cs="Arial"/>
                  <w:rPrChange w:id="1704" w:author="Mona" w:date="2013-11-02T21:01:00Z">
                    <w:rPr>
                      <w:rFonts w:cs="Arial"/>
                    </w:rPr>
                  </w:rPrChange>
                </w:rPr>
                <w:fldChar w:fldCharType="separate"/>
              </w:r>
              <w:r w:rsidRPr="002B4E46">
                <w:rPr>
                  <w:rStyle w:val="Hyperlink"/>
                  <w:color w:val="auto"/>
                  <w:rPrChange w:id="1705" w:author="Mona" w:date="2013-11-02T21:01:00Z">
                    <w:rPr>
                      <w:rStyle w:val="Hyperlink"/>
                    </w:rPr>
                  </w:rPrChange>
                </w:rPr>
                <w:t>S1-135102</w:t>
              </w:r>
              <w:r w:rsidRPr="002B4E46">
                <w:rPr>
                  <w:rFonts w:cs="Arial"/>
                  <w:rPrChange w:id="1706" w:author="Mona" w:date="2013-11-02T21:01:00Z">
                    <w:rPr>
                      <w:rFonts w:cs="Arial"/>
                    </w:rPr>
                  </w:rPrChange>
                </w:rPr>
                <w:fldChar w:fldCharType="end"/>
              </w:r>
            </w:ins>
          </w:p>
        </w:tc>
        <w:tc>
          <w:tcPr>
            <w:tcW w:w="2545" w:type="dxa"/>
            <w:tcBorders>
              <w:bottom w:val="single" w:sz="4" w:space="0" w:color="auto"/>
            </w:tcBorders>
            <w:shd w:val="clear" w:color="auto" w:fill="C0C0C0"/>
            <w:tcPrChange w:id="1707" w:author="Mona" w:date="2013-11-02T21:01:00Z">
              <w:tcPr>
                <w:tcW w:w="2545" w:type="dxa"/>
                <w:tcBorders>
                  <w:bottom w:val="single" w:sz="4" w:space="0" w:color="auto"/>
                </w:tcBorders>
                <w:shd w:val="clear" w:color="auto" w:fill="auto"/>
              </w:tcPr>
            </w:tcPrChange>
          </w:tcPr>
          <w:p w:rsidR="002B4E46" w:rsidRPr="002B4E46" w:rsidRDefault="002B4E46" w:rsidP="00BA4D78">
            <w:pPr>
              <w:spacing w:after="0" w:line="240" w:lineRule="auto"/>
              <w:jc w:val="both"/>
              <w:rPr>
                <w:ins w:id="1708" w:author="Mona" w:date="2013-11-02T21:01:00Z"/>
                <w:rPrChange w:id="1709" w:author="Mona" w:date="2013-11-02T21:01:00Z">
                  <w:rPr>
                    <w:ins w:id="1710" w:author="Mona" w:date="2013-11-02T21:01:00Z"/>
                    <w:rFonts w:eastAsia="Times New Roman"/>
                  </w:rPr>
                </w:rPrChange>
              </w:rPr>
            </w:pPr>
            <w:ins w:id="1711" w:author="Mona" w:date="2013-11-02T21:01:00Z">
              <w:r w:rsidRPr="002B4E46">
                <w:t>KPN (rapporteur)</w:t>
              </w:r>
            </w:ins>
          </w:p>
        </w:tc>
        <w:tc>
          <w:tcPr>
            <w:tcW w:w="4216" w:type="dxa"/>
            <w:tcBorders>
              <w:bottom w:val="single" w:sz="4" w:space="0" w:color="auto"/>
            </w:tcBorders>
            <w:shd w:val="clear" w:color="auto" w:fill="C0C0C0"/>
            <w:tcPrChange w:id="1712" w:author="Mona" w:date="2013-11-02T21:01:00Z">
              <w:tcPr>
                <w:tcW w:w="4216" w:type="dxa"/>
                <w:tcBorders>
                  <w:bottom w:val="single" w:sz="4" w:space="0" w:color="auto"/>
                </w:tcBorders>
                <w:shd w:val="clear" w:color="auto" w:fill="auto"/>
              </w:tcPr>
            </w:tcPrChange>
          </w:tcPr>
          <w:p w:rsidR="002B4E46" w:rsidRPr="002B4E46" w:rsidRDefault="002B4E46" w:rsidP="00BA4D78">
            <w:pPr>
              <w:spacing w:after="0" w:line="240" w:lineRule="auto"/>
              <w:jc w:val="both"/>
              <w:rPr>
                <w:ins w:id="1713" w:author="Mona" w:date="2013-11-02T21:01:00Z"/>
                <w:rPrChange w:id="1714" w:author="Mona" w:date="2013-11-02T21:01:00Z">
                  <w:rPr>
                    <w:ins w:id="1715" w:author="Mona" w:date="2013-11-02T21:01:00Z"/>
                    <w:rFonts w:eastAsia="Times New Roman"/>
                  </w:rPr>
                </w:rPrChange>
              </w:rPr>
            </w:pPr>
            <w:ins w:id="1716" w:author="Mona" w:date="2013-11-02T21:01:00Z">
              <w:r w:rsidRPr="002B4E46">
                <w:t>22.368 v12.2.0: Removal of group based charging requirements</w:t>
              </w:r>
            </w:ins>
          </w:p>
        </w:tc>
        <w:tc>
          <w:tcPr>
            <w:tcW w:w="2142" w:type="dxa"/>
            <w:tcBorders>
              <w:bottom w:val="single" w:sz="4" w:space="0" w:color="auto"/>
            </w:tcBorders>
            <w:shd w:val="clear" w:color="auto" w:fill="C0C0C0"/>
            <w:tcPrChange w:id="1717" w:author="Mona" w:date="2013-11-02T21:01:00Z">
              <w:tcPr>
                <w:tcW w:w="2142" w:type="dxa"/>
                <w:tcBorders>
                  <w:bottom w:val="single" w:sz="4" w:space="0" w:color="auto"/>
                </w:tcBorders>
                <w:shd w:val="clear" w:color="auto" w:fill="auto"/>
              </w:tcPr>
            </w:tcPrChange>
          </w:tcPr>
          <w:p w:rsidR="002B4E46" w:rsidRPr="002B4E46" w:rsidRDefault="002B4E46" w:rsidP="00BA4D78">
            <w:pPr>
              <w:spacing w:after="0" w:line="240" w:lineRule="auto"/>
              <w:jc w:val="both"/>
              <w:rPr>
                <w:ins w:id="1718" w:author="Mona" w:date="2013-11-02T21:01:00Z"/>
                <w:rPrChange w:id="1719" w:author="Mona" w:date="2013-11-02T21:01:00Z">
                  <w:rPr>
                    <w:ins w:id="1720" w:author="Mona" w:date="2013-11-02T21:01:00Z"/>
                    <w:rFonts w:eastAsia="Times New Roman"/>
                  </w:rPr>
                </w:rPrChange>
              </w:rPr>
            </w:pPr>
            <w:ins w:id="1721" w:author="Mona" w:date="2013-11-02T21:01:00Z">
              <w:r w:rsidRPr="007D15ED">
                <w:t xml:space="preserve">Moved to </w:t>
              </w:r>
              <w:r>
                <w:t xml:space="preserve">section </w:t>
              </w:r>
              <w:r>
                <w:fldChar w:fldCharType="begin"/>
              </w:r>
              <w:r>
                <w:instrText xml:space="preserve"> REF _Ref371068729 \r \h </w:instrText>
              </w:r>
            </w:ins>
            <w:ins w:id="1722" w:author="Mona" w:date="2013-11-02T21:01:00Z">
              <w:r>
                <w:fldChar w:fldCharType="separate"/>
              </w:r>
            </w:ins>
            <w:ins w:id="1723" w:author="Mona" w:date="2013-11-03T21:49:00Z">
              <w:r w:rsidR="00725C41">
                <w:t>4</w:t>
              </w:r>
            </w:ins>
            <w:ins w:id="1724" w:author="Mona" w:date="2013-11-02T21:01:00Z">
              <w:r>
                <w:fldChar w:fldCharType="end"/>
              </w:r>
            </w:ins>
          </w:p>
        </w:tc>
        <w:tc>
          <w:tcPr>
            <w:tcW w:w="4137" w:type="dxa"/>
            <w:gridSpan w:val="2"/>
            <w:tcBorders>
              <w:bottom w:val="single" w:sz="4" w:space="0" w:color="auto"/>
            </w:tcBorders>
            <w:shd w:val="clear" w:color="auto" w:fill="C0C0C0"/>
            <w:tcPrChange w:id="1725" w:author="Mona" w:date="2013-11-02T21:01:00Z">
              <w:tcPr>
                <w:tcW w:w="4137" w:type="dxa"/>
                <w:gridSpan w:val="2"/>
                <w:tcBorders>
                  <w:bottom w:val="single" w:sz="4" w:space="0" w:color="auto"/>
                </w:tcBorders>
                <w:shd w:val="clear" w:color="auto" w:fill="auto"/>
              </w:tcPr>
            </w:tcPrChange>
          </w:tcPr>
          <w:p w:rsidR="002B4E46" w:rsidRPr="002B4E46" w:rsidRDefault="002B4E46" w:rsidP="00BA4D78">
            <w:pPr>
              <w:spacing w:after="0" w:line="240" w:lineRule="auto"/>
              <w:jc w:val="both"/>
              <w:rPr>
                <w:ins w:id="1726" w:author="Mona" w:date="2013-11-02T21:01:00Z"/>
                <w:rPrChange w:id="1727" w:author="Mona" w:date="2013-11-02T21:01:00Z">
                  <w:rPr>
                    <w:ins w:id="1728" w:author="Mona" w:date="2013-11-02T21:01:00Z"/>
                    <w:rFonts w:eastAsia="Times New Roman"/>
                  </w:rPr>
                </w:rPrChange>
              </w:rPr>
            </w:pPr>
            <w:ins w:id="1729" w:author="Mona" w:date="2013-11-02T21:01:00Z">
              <w:r w:rsidRPr="00751849">
                <w:t>WI code MTCe-SRM Rel-12 CR0151R- Cat F</w:t>
              </w:r>
            </w:ins>
          </w:p>
        </w:tc>
      </w:tr>
      <w:tr w:rsidR="002B4E46" w:rsidRPr="00432926" w:rsidTr="0040264F">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730" w:author="Mona" w:date="2013-11-02T20:58: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1731" w:author="Mona" w:date="2013-11-01T10:44:00Z"/>
          <w:trPrChange w:id="1732" w:author="Mona" w:date="2013-11-02T20:58:00Z">
            <w:trPr>
              <w:trHeight w:val="141"/>
            </w:trPr>
          </w:trPrChange>
        </w:trPr>
        <w:tc>
          <w:tcPr>
            <w:tcW w:w="605" w:type="dxa"/>
            <w:tcBorders>
              <w:bottom w:val="single" w:sz="4" w:space="0" w:color="auto"/>
            </w:tcBorders>
            <w:shd w:val="clear" w:color="auto" w:fill="C0C0C0"/>
            <w:tcPrChange w:id="1733" w:author="Mona" w:date="2013-11-02T20:58:00Z">
              <w:tcPr>
                <w:tcW w:w="605" w:type="dxa"/>
                <w:tcBorders>
                  <w:bottom w:val="single" w:sz="4" w:space="0" w:color="auto"/>
                </w:tcBorders>
                <w:shd w:val="clear" w:color="auto" w:fill="auto"/>
              </w:tcPr>
            </w:tcPrChange>
          </w:tcPr>
          <w:p w:rsidR="002B4E46" w:rsidRPr="0040264F" w:rsidRDefault="002B4E46" w:rsidP="004542D5">
            <w:pPr>
              <w:spacing w:after="0" w:line="240" w:lineRule="auto"/>
              <w:rPr>
                <w:ins w:id="1734" w:author="Mona" w:date="2013-11-01T10:44:00Z"/>
              </w:rPr>
            </w:pPr>
            <w:ins w:id="1735" w:author="Mona" w:date="2013-11-02T20:50:00Z">
              <w:r w:rsidRPr="0040264F">
                <w:t>CR</w:t>
              </w:r>
            </w:ins>
          </w:p>
        </w:tc>
        <w:tc>
          <w:tcPr>
            <w:tcW w:w="1205" w:type="dxa"/>
            <w:gridSpan w:val="2"/>
            <w:tcBorders>
              <w:bottom w:val="single" w:sz="4" w:space="0" w:color="auto"/>
            </w:tcBorders>
            <w:shd w:val="clear" w:color="auto" w:fill="C0C0C0"/>
            <w:tcPrChange w:id="1736" w:author="Mona" w:date="2013-11-02T20:58:00Z">
              <w:tcPr>
                <w:tcW w:w="1205" w:type="dxa"/>
                <w:gridSpan w:val="2"/>
                <w:tcBorders>
                  <w:bottom w:val="single" w:sz="4" w:space="0" w:color="auto"/>
                </w:tcBorders>
                <w:shd w:val="clear" w:color="auto" w:fill="auto"/>
              </w:tcPr>
            </w:tcPrChange>
          </w:tcPr>
          <w:p w:rsidR="002B4E46" w:rsidRPr="0040264F" w:rsidRDefault="002B4E46" w:rsidP="00B54495">
            <w:pPr>
              <w:spacing w:after="0" w:line="240" w:lineRule="auto"/>
              <w:jc w:val="both"/>
              <w:rPr>
                <w:ins w:id="1737" w:author="Mona" w:date="2013-11-01T10:44:00Z"/>
                <w:rPrChange w:id="1738" w:author="Mona" w:date="2013-11-02T20:58:00Z">
                  <w:rPr>
                    <w:ins w:id="1739" w:author="Mona" w:date="2013-11-01T10:44:00Z"/>
                    <w:rFonts w:eastAsia="Times New Roman"/>
                  </w:rPr>
                </w:rPrChange>
              </w:rPr>
            </w:pPr>
            <w:ins w:id="1740" w:author="Mona" w:date="2013-11-02T20:50:00Z">
              <w:r w:rsidRPr="0040264F">
                <w:t>'</w:t>
              </w:r>
            </w:ins>
            <w:ins w:id="1741" w:author="Mona" w:date="2013-11-01T10:47:00Z">
              <w:r w:rsidRPr="0040264F">
                <w:rPr>
                  <w:rPrChange w:id="1742" w:author="Mona" w:date="2013-11-02T20:58:00Z">
                    <w:rPr/>
                  </w:rPrChange>
                </w:rPr>
                <w:fldChar w:fldCharType="begin"/>
              </w:r>
            </w:ins>
            <w:ins w:id="1743" w:author="Mona" w:date="2013-11-03T22:43:00Z">
              <w:r w:rsidR="00A957DB">
                <w:instrText>HYPERLINK "C:\\Mona\\SA1\\SA1#64 San Francisco\\docs\\S1-135106.zip"</w:instrText>
              </w:r>
            </w:ins>
            <w:ins w:id="1744" w:author="Mona" w:date="2013-11-01T10:47:00Z">
              <w:r w:rsidRPr="0040264F">
                <w:rPr>
                  <w:rPrChange w:id="1745" w:author="Mona" w:date="2013-11-02T20:58:00Z">
                    <w:rPr/>
                  </w:rPrChange>
                </w:rPr>
                <w:fldChar w:fldCharType="separate"/>
              </w:r>
              <w:r w:rsidRPr="0040264F">
                <w:rPr>
                  <w:rStyle w:val="Hyperlink"/>
                  <w:color w:val="auto"/>
                  <w:rPrChange w:id="1746" w:author="Mona" w:date="2013-11-02T20:58:00Z">
                    <w:rPr>
                      <w:rStyle w:val="Hyperlink"/>
                    </w:rPr>
                  </w:rPrChange>
                </w:rPr>
                <w:t>S1-135106</w:t>
              </w:r>
              <w:r w:rsidRPr="0040264F">
                <w:rPr>
                  <w:rPrChange w:id="1747" w:author="Mona" w:date="2013-11-02T20:58:00Z">
                    <w:rPr/>
                  </w:rPrChange>
                </w:rPr>
                <w:fldChar w:fldCharType="end"/>
              </w:r>
            </w:ins>
          </w:p>
        </w:tc>
        <w:tc>
          <w:tcPr>
            <w:tcW w:w="2545" w:type="dxa"/>
            <w:tcBorders>
              <w:bottom w:val="single" w:sz="4" w:space="0" w:color="auto"/>
            </w:tcBorders>
            <w:shd w:val="clear" w:color="auto" w:fill="C0C0C0"/>
            <w:tcPrChange w:id="1748" w:author="Mona" w:date="2013-11-02T20:58:00Z">
              <w:tcPr>
                <w:tcW w:w="2545" w:type="dxa"/>
                <w:tcBorders>
                  <w:bottom w:val="single" w:sz="4" w:space="0" w:color="auto"/>
                </w:tcBorders>
                <w:shd w:val="clear" w:color="auto" w:fill="auto"/>
              </w:tcPr>
            </w:tcPrChange>
          </w:tcPr>
          <w:p w:rsidR="002B4E46" w:rsidRPr="0040264F" w:rsidRDefault="002B4E46" w:rsidP="004542D5">
            <w:pPr>
              <w:spacing w:after="0" w:line="240" w:lineRule="auto"/>
              <w:jc w:val="both"/>
              <w:rPr>
                <w:ins w:id="1749" w:author="Mona" w:date="2013-11-01T10:44:00Z"/>
                <w:rPrChange w:id="1750" w:author="Mona" w:date="2013-11-02T20:58:00Z">
                  <w:rPr>
                    <w:ins w:id="1751" w:author="Mona" w:date="2013-11-01T10:44:00Z"/>
                    <w:rFonts w:eastAsia="Times New Roman"/>
                  </w:rPr>
                </w:rPrChange>
              </w:rPr>
            </w:pPr>
            <w:ins w:id="1752" w:author="Mona" w:date="2013-11-02T20:50:00Z">
              <w:r w:rsidRPr="0040264F">
                <w:t>NSN</w:t>
              </w:r>
            </w:ins>
          </w:p>
        </w:tc>
        <w:tc>
          <w:tcPr>
            <w:tcW w:w="4216" w:type="dxa"/>
            <w:tcBorders>
              <w:bottom w:val="single" w:sz="4" w:space="0" w:color="auto"/>
            </w:tcBorders>
            <w:shd w:val="clear" w:color="auto" w:fill="C0C0C0"/>
            <w:tcPrChange w:id="1753" w:author="Mona" w:date="2013-11-02T20:58:00Z">
              <w:tcPr>
                <w:tcW w:w="4216" w:type="dxa"/>
                <w:tcBorders>
                  <w:bottom w:val="single" w:sz="4" w:space="0" w:color="auto"/>
                </w:tcBorders>
                <w:shd w:val="clear" w:color="auto" w:fill="auto"/>
              </w:tcPr>
            </w:tcPrChange>
          </w:tcPr>
          <w:p w:rsidR="002B4E46" w:rsidRPr="0040264F" w:rsidRDefault="002B4E46" w:rsidP="004542D5">
            <w:pPr>
              <w:spacing w:after="0" w:line="240" w:lineRule="auto"/>
              <w:jc w:val="both"/>
              <w:rPr>
                <w:ins w:id="1754" w:author="Mona" w:date="2013-11-01T10:44:00Z"/>
                <w:rPrChange w:id="1755" w:author="Mona" w:date="2013-11-02T20:58:00Z">
                  <w:rPr>
                    <w:ins w:id="1756" w:author="Mona" w:date="2013-11-01T10:44:00Z"/>
                    <w:rFonts w:eastAsia="Times New Roman"/>
                  </w:rPr>
                </w:rPrChange>
              </w:rPr>
            </w:pPr>
            <w:ins w:id="1757" w:author="Mona" w:date="2013-11-02T20:50:00Z">
              <w:r w:rsidRPr="0040264F">
                <w:t>22.368 v12.2.0: Clarification of the term bulk CDR</w:t>
              </w:r>
            </w:ins>
          </w:p>
        </w:tc>
        <w:tc>
          <w:tcPr>
            <w:tcW w:w="2142" w:type="dxa"/>
            <w:tcBorders>
              <w:bottom w:val="single" w:sz="4" w:space="0" w:color="auto"/>
            </w:tcBorders>
            <w:shd w:val="clear" w:color="auto" w:fill="C0C0C0"/>
            <w:tcPrChange w:id="1758" w:author="Mona" w:date="2013-11-02T20:58:00Z">
              <w:tcPr>
                <w:tcW w:w="2142" w:type="dxa"/>
                <w:tcBorders>
                  <w:bottom w:val="single" w:sz="4" w:space="0" w:color="auto"/>
                </w:tcBorders>
                <w:shd w:val="clear" w:color="auto" w:fill="auto"/>
              </w:tcPr>
            </w:tcPrChange>
          </w:tcPr>
          <w:p w:rsidR="002B4E46" w:rsidRPr="0040264F" w:rsidRDefault="002B4E46" w:rsidP="004542D5">
            <w:pPr>
              <w:spacing w:after="0" w:line="240" w:lineRule="auto"/>
              <w:jc w:val="both"/>
              <w:rPr>
                <w:ins w:id="1759" w:author="Mona" w:date="2013-11-01T10:44:00Z"/>
                <w:rPrChange w:id="1760" w:author="Mona" w:date="2013-11-02T20:58:00Z">
                  <w:rPr>
                    <w:ins w:id="1761" w:author="Mona" w:date="2013-11-01T10:44:00Z"/>
                    <w:rFonts w:eastAsia="Times New Roman"/>
                  </w:rPr>
                </w:rPrChange>
              </w:rPr>
            </w:pPr>
            <w:ins w:id="1762" w:author="Mona" w:date="2013-11-02T20:58:00Z">
              <w:r w:rsidRPr="0040264F">
                <w:t xml:space="preserve">Moved to </w:t>
              </w:r>
              <w:r>
                <w:t xml:space="preserve">section </w:t>
              </w:r>
              <w:r>
                <w:fldChar w:fldCharType="begin"/>
              </w:r>
              <w:r>
                <w:instrText xml:space="preserve"> REF _Ref371068729 \r \h </w:instrText>
              </w:r>
            </w:ins>
            <w:r>
              <w:fldChar w:fldCharType="separate"/>
            </w:r>
            <w:ins w:id="1763" w:author="Mona" w:date="2013-11-03T21:49:00Z">
              <w:r w:rsidR="00725C41">
                <w:t>4</w:t>
              </w:r>
            </w:ins>
            <w:ins w:id="1764" w:author="Mona" w:date="2013-11-02T20:58:00Z">
              <w:r>
                <w:fldChar w:fldCharType="end"/>
              </w:r>
            </w:ins>
          </w:p>
        </w:tc>
        <w:tc>
          <w:tcPr>
            <w:tcW w:w="4137" w:type="dxa"/>
            <w:gridSpan w:val="2"/>
            <w:tcBorders>
              <w:bottom w:val="single" w:sz="4" w:space="0" w:color="auto"/>
            </w:tcBorders>
            <w:shd w:val="clear" w:color="auto" w:fill="C0C0C0"/>
            <w:tcPrChange w:id="1765" w:author="Mona" w:date="2013-11-02T20:58:00Z">
              <w:tcPr>
                <w:tcW w:w="4137" w:type="dxa"/>
                <w:gridSpan w:val="2"/>
                <w:tcBorders>
                  <w:bottom w:val="single" w:sz="4" w:space="0" w:color="auto"/>
                </w:tcBorders>
                <w:shd w:val="clear" w:color="auto" w:fill="auto"/>
              </w:tcPr>
            </w:tcPrChange>
          </w:tcPr>
          <w:p w:rsidR="002B4E46" w:rsidRPr="0040264F" w:rsidRDefault="002B4E46" w:rsidP="004542D5">
            <w:pPr>
              <w:spacing w:after="0" w:line="240" w:lineRule="auto"/>
              <w:jc w:val="both"/>
              <w:rPr>
                <w:ins w:id="1766" w:author="Mona" w:date="2013-11-01T10:44:00Z"/>
                <w:highlight w:val="yellow"/>
                <w:rPrChange w:id="1767" w:author="Mona" w:date="2013-11-02T20:58:00Z">
                  <w:rPr>
                    <w:ins w:id="1768" w:author="Mona" w:date="2013-11-01T10:44:00Z"/>
                    <w:rFonts w:eastAsia="Times New Roman"/>
                  </w:rPr>
                </w:rPrChange>
              </w:rPr>
            </w:pPr>
            <w:ins w:id="1769" w:author="Mona" w:date="2013-11-02T20:50:00Z">
              <w:r w:rsidRPr="0040264F">
                <w:rPr>
                  <w:rPrChange w:id="1770" w:author="Mona" w:date="2013-11-02T20:58:00Z">
                    <w:rPr>
                      <w:highlight w:val="yellow"/>
                    </w:rPr>
                  </w:rPrChange>
                </w:rPr>
                <w:t>WI code MTCe-SRM Rel-12 CR0141R1 Cat F</w:t>
              </w:r>
            </w:ins>
          </w:p>
        </w:tc>
      </w:tr>
      <w:tr w:rsidR="002B4E46" w:rsidRPr="00B04844" w:rsidTr="00901C26">
        <w:trPr>
          <w:trHeight w:val="141"/>
        </w:trPr>
        <w:tc>
          <w:tcPr>
            <w:tcW w:w="14850" w:type="dxa"/>
            <w:gridSpan w:val="8"/>
            <w:tcBorders>
              <w:bottom w:val="single" w:sz="4" w:space="0" w:color="auto"/>
            </w:tcBorders>
            <w:shd w:val="clear" w:color="auto" w:fill="F2F2F2"/>
          </w:tcPr>
          <w:p w:rsidR="002B4E46" w:rsidRPr="00F45489" w:rsidRDefault="002B4E46" w:rsidP="001F6F86">
            <w:pPr>
              <w:pStyle w:val="Heading1"/>
            </w:pPr>
            <w:bookmarkStart w:id="1771" w:name="_Toc371281875"/>
            <w:r>
              <w:t>Rel-13</w:t>
            </w:r>
            <w:r w:rsidRPr="00F45489">
              <w:t xml:space="preserve"> Contributions</w:t>
            </w:r>
            <w:bookmarkEnd w:id="1771"/>
          </w:p>
        </w:tc>
      </w:tr>
      <w:tr w:rsidR="002B4E46" w:rsidRPr="00B04844" w:rsidTr="0062003E">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772" w:author="Mona" w:date="2013-11-02T21:11: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1773" w:author="Mona" w:date="2013-11-02T21:11:00Z">
            <w:trPr>
              <w:trHeight w:val="141"/>
            </w:trPr>
          </w:trPrChange>
        </w:trPr>
        <w:tc>
          <w:tcPr>
            <w:tcW w:w="14850" w:type="dxa"/>
            <w:gridSpan w:val="8"/>
            <w:tcBorders>
              <w:bottom w:val="single" w:sz="4" w:space="0" w:color="auto"/>
            </w:tcBorders>
            <w:shd w:val="clear" w:color="auto" w:fill="F2F2F2"/>
            <w:tcPrChange w:id="1774" w:author="Mona" w:date="2013-11-02T21:11:00Z">
              <w:tcPr>
                <w:tcW w:w="14850" w:type="dxa"/>
                <w:gridSpan w:val="8"/>
                <w:tcBorders>
                  <w:bottom w:val="single" w:sz="4" w:space="0" w:color="auto"/>
                </w:tcBorders>
                <w:shd w:val="clear" w:color="auto" w:fill="F2F2F2"/>
              </w:tcPr>
            </w:tcPrChange>
          </w:tcPr>
          <w:p w:rsidR="002B4E46" w:rsidRPr="00F45489" w:rsidRDefault="002B4E46" w:rsidP="00F743A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775" w:name="_Ref371068865"/>
            <w:bookmarkStart w:id="1776" w:name="_Toc371281876"/>
            <w:r>
              <w:rPr>
                <w:rFonts w:eastAsia="Arial Unicode MS" w:cs="Arial"/>
                <w:b/>
                <w:color w:val="1F497D"/>
                <w:sz w:val="20"/>
                <w:szCs w:val="20"/>
                <w:lang w:eastAsia="ar-SA"/>
              </w:rPr>
              <w:t>RSE: RAN Sharing Enhancements [</w:t>
            </w:r>
            <w:r>
              <w:fldChar w:fldCharType="begin"/>
            </w:r>
            <w:r>
              <w:instrText xml:space="preserve"> HYPERLINK "http://www.3gpp.org/ftp/tsg_sa/TSG_SA/TSGS_60/Docs/SP-130330.zip" </w:instrText>
            </w:r>
            <w:r>
              <w:fldChar w:fldCharType="separate"/>
            </w:r>
            <w:r w:rsidRPr="00002A7C">
              <w:rPr>
                <w:rStyle w:val="Hyperlink"/>
                <w:rFonts w:eastAsia="Arial Unicode MS" w:cs="Arial"/>
                <w:b/>
                <w:sz w:val="20"/>
                <w:szCs w:val="20"/>
                <w:lang w:eastAsia="ar-SA"/>
              </w:rPr>
              <w:t>SP-130330</w:t>
            </w:r>
            <w:r>
              <w:rPr>
                <w:rStyle w:val="Hyperlink"/>
                <w:rFonts w:eastAsia="Arial Unicode MS" w:cs="Arial"/>
                <w:b/>
                <w:sz w:val="20"/>
                <w:szCs w:val="20"/>
                <w:lang w:eastAsia="ar-SA"/>
              </w:rPr>
              <w:fldChar w:fldCharType="end"/>
            </w:r>
            <w:r>
              <w:rPr>
                <w:rFonts w:eastAsia="Arial Unicode MS" w:cs="Arial"/>
                <w:b/>
                <w:color w:val="1F497D"/>
                <w:sz w:val="20"/>
                <w:szCs w:val="20"/>
                <w:lang w:eastAsia="ar-SA"/>
              </w:rPr>
              <w:t>], includes FS_RSE [</w:t>
            </w:r>
            <w:r>
              <w:fldChar w:fldCharType="begin"/>
            </w:r>
            <w:r>
              <w:instrText xml:space="preserve"> HYPERLINK "http://www.3gpp.org/ftp/tsg_sa/TSG_SA/TSGS_54/docs/SP-110820.zip" \t "_blank" </w:instrText>
            </w:r>
            <w:r>
              <w:fldChar w:fldCharType="separate"/>
            </w:r>
            <w:r w:rsidRPr="00F743AC">
              <w:rPr>
                <w:rStyle w:val="Hyperlink"/>
                <w:rFonts w:eastAsia="Arial Unicode MS" w:cs="Arial"/>
                <w:b/>
                <w:sz w:val="20"/>
                <w:szCs w:val="20"/>
                <w:lang w:eastAsia="ar-SA"/>
              </w:rPr>
              <w:t>SP-110820</w:t>
            </w:r>
            <w:r>
              <w:rPr>
                <w:rStyle w:val="Hyperlink"/>
                <w:rFonts w:eastAsia="Arial Unicode MS" w:cs="Arial"/>
                <w:b/>
                <w:sz w:val="20"/>
                <w:szCs w:val="20"/>
                <w:lang w:eastAsia="ar-SA"/>
              </w:rPr>
              <w:fldChar w:fldCharType="end"/>
            </w:r>
            <w:r>
              <w:rPr>
                <w:rFonts w:eastAsia="Arial Unicode MS" w:cs="Arial"/>
                <w:b/>
                <w:color w:val="1F497D"/>
                <w:sz w:val="20"/>
                <w:szCs w:val="20"/>
                <w:lang w:eastAsia="ar-SA"/>
              </w:rPr>
              <w:t>]</w:t>
            </w:r>
            <w:bookmarkEnd w:id="1775"/>
            <w:bookmarkEnd w:id="1776"/>
          </w:p>
        </w:tc>
      </w:tr>
      <w:tr w:rsidR="002B4E46" w:rsidRPr="00432926" w:rsidTr="00B54495">
        <w:trPr>
          <w:trHeight w:val="141"/>
          <w:ins w:id="1777" w:author="Mona" w:date="2013-10-31T14:24:00Z"/>
        </w:trPr>
        <w:tc>
          <w:tcPr>
            <w:tcW w:w="605" w:type="dxa"/>
            <w:tcBorders>
              <w:bottom w:val="single" w:sz="4" w:space="0" w:color="auto"/>
            </w:tcBorders>
            <w:shd w:val="clear" w:color="auto" w:fill="auto"/>
          </w:tcPr>
          <w:p w:rsidR="002B4E46" w:rsidRPr="0062003E" w:rsidRDefault="007F6DDD" w:rsidP="004542D5">
            <w:pPr>
              <w:spacing w:after="0" w:line="240" w:lineRule="auto"/>
              <w:rPr>
                <w:ins w:id="1778" w:author="Mona" w:date="2013-10-31T14:24:00Z"/>
              </w:rPr>
            </w:pPr>
            <w:ins w:id="1779" w:author="Mona" w:date="2013-11-02T21:31:00Z">
              <w:r>
                <w:t>CR</w:t>
              </w:r>
            </w:ins>
          </w:p>
        </w:tc>
        <w:tc>
          <w:tcPr>
            <w:tcW w:w="1205" w:type="dxa"/>
            <w:gridSpan w:val="2"/>
            <w:tcBorders>
              <w:bottom w:val="single" w:sz="4" w:space="0" w:color="auto"/>
            </w:tcBorders>
            <w:shd w:val="clear" w:color="auto" w:fill="auto"/>
          </w:tcPr>
          <w:p w:rsidR="002B4E46" w:rsidRPr="0062003E" w:rsidRDefault="002B4E46" w:rsidP="00B54495">
            <w:pPr>
              <w:spacing w:after="0" w:line="240" w:lineRule="auto"/>
              <w:jc w:val="both"/>
              <w:rPr>
                <w:ins w:id="1780" w:author="Mona" w:date="2013-10-31T14:24:00Z"/>
                <w:rFonts w:cs="Arial"/>
                <w:rPrChange w:id="1781" w:author="Mona" w:date="2013-11-02T21:11:00Z">
                  <w:rPr>
                    <w:ins w:id="1782" w:author="Mona" w:date="2013-10-31T14:24:00Z"/>
                    <w:rFonts w:eastAsia="Times New Roman" w:cs="Arial"/>
                  </w:rPr>
                </w:rPrChange>
              </w:rPr>
            </w:pPr>
            <w:ins w:id="1783" w:author="Mona" w:date="2013-11-01T10:51:00Z">
              <w:r w:rsidRPr="0062003E">
                <w:rPr>
                  <w:rPrChange w:id="1784" w:author="Mona" w:date="2013-11-02T21:11:00Z">
                    <w:rPr/>
                  </w:rPrChange>
                </w:rPr>
                <w:fldChar w:fldCharType="begin"/>
              </w:r>
            </w:ins>
            <w:ins w:id="1785" w:author="Mona" w:date="2013-11-03T22:43:00Z">
              <w:r w:rsidR="00A957DB">
                <w:instrText>HYPERLINK "C:\\Mona\\SA1\\SA1#64 San Francisco\\docs\\S1-135038.zip"</w:instrText>
              </w:r>
            </w:ins>
            <w:ins w:id="1786" w:author="Mona" w:date="2013-11-01T10:51:00Z">
              <w:r w:rsidRPr="0062003E">
                <w:rPr>
                  <w:rPrChange w:id="1787" w:author="Mona" w:date="2013-11-02T21:11:00Z">
                    <w:rPr/>
                  </w:rPrChange>
                </w:rPr>
                <w:fldChar w:fldCharType="separate"/>
              </w:r>
              <w:r w:rsidRPr="0062003E">
                <w:rPr>
                  <w:rStyle w:val="Hyperlink"/>
                  <w:color w:val="auto"/>
                  <w:rPrChange w:id="1788" w:author="Mona" w:date="2013-11-02T21:11:00Z">
                    <w:rPr>
                      <w:rStyle w:val="Hyperlink"/>
                    </w:rPr>
                  </w:rPrChange>
                </w:rPr>
                <w:t>S1-135038</w:t>
              </w:r>
              <w:r w:rsidRPr="0062003E">
                <w:rPr>
                  <w:rPrChange w:id="1789" w:author="Mona" w:date="2013-11-02T21:11:00Z">
                    <w:rPr/>
                  </w:rPrChange>
                </w:rPr>
                <w:fldChar w:fldCharType="end"/>
              </w:r>
            </w:ins>
          </w:p>
        </w:tc>
        <w:tc>
          <w:tcPr>
            <w:tcW w:w="2545" w:type="dxa"/>
            <w:tcBorders>
              <w:bottom w:val="single" w:sz="4" w:space="0" w:color="auto"/>
            </w:tcBorders>
            <w:shd w:val="clear" w:color="auto" w:fill="auto"/>
          </w:tcPr>
          <w:p w:rsidR="002B4E46" w:rsidRPr="0062003E" w:rsidRDefault="007464A3" w:rsidP="004542D5">
            <w:pPr>
              <w:spacing w:after="0" w:line="240" w:lineRule="auto"/>
              <w:jc w:val="both"/>
              <w:rPr>
                <w:ins w:id="1790" w:author="Mona" w:date="2013-10-31T14:24:00Z"/>
                <w:rPrChange w:id="1791" w:author="Mona" w:date="2013-11-02T21:11:00Z">
                  <w:rPr>
                    <w:ins w:id="1792" w:author="Mona" w:date="2013-10-31T14:24:00Z"/>
                    <w:rFonts w:eastAsia="Times New Roman"/>
                  </w:rPr>
                </w:rPrChange>
              </w:rPr>
            </w:pPr>
            <w:ins w:id="1793" w:author="Mona" w:date="2013-11-02T21:05:00Z">
              <w:r w:rsidRPr="0062003E">
                <w:t>Alcatel-Lucent</w:t>
              </w:r>
            </w:ins>
          </w:p>
        </w:tc>
        <w:tc>
          <w:tcPr>
            <w:tcW w:w="4216" w:type="dxa"/>
            <w:tcBorders>
              <w:bottom w:val="single" w:sz="4" w:space="0" w:color="auto"/>
            </w:tcBorders>
            <w:shd w:val="clear" w:color="auto" w:fill="auto"/>
          </w:tcPr>
          <w:p w:rsidR="002B4E46" w:rsidRPr="0062003E" w:rsidRDefault="007464A3" w:rsidP="004542D5">
            <w:pPr>
              <w:spacing w:after="0" w:line="240" w:lineRule="auto"/>
              <w:jc w:val="both"/>
              <w:rPr>
                <w:ins w:id="1794" w:author="Mona" w:date="2013-10-31T14:24:00Z"/>
                <w:rPrChange w:id="1795" w:author="Mona" w:date="2013-11-02T21:11:00Z">
                  <w:rPr>
                    <w:ins w:id="1796" w:author="Mona" w:date="2013-10-31T14:24:00Z"/>
                    <w:rFonts w:eastAsia="Times New Roman"/>
                  </w:rPr>
                </w:rPrChange>
              </w:rPr>
            </w:pPr>
            <w:ins w:id="1797" w:author="Mona" w:date="2013-11-02T21:05:00Z">
              <w:r w:rsidRPr="0062003E">
                <w:t>22.101 v13.0.0: Editorial fixes to RAN Sharing Enhancements</w:t>
              </w:r>
            </w:ins>
          </w:p>
        </w:tc>
        <w:tc>
          <w:tcPr>
            <w:tcW w:w="2142" w:type="dxa"/>
            <w:tcBorders>
              <w:bottom w:val="single" w:sz="4" w:space="0" w:color="auto"/>
            </w:tcBorders>
            <w:shd w:val="clear" w:color="auto" w:fill="auto"/>
          </w:tcPr>
          <w:p w:rsidR="002B4E46" w:rsidRPr="0062003E" w:rsidRDefault="002B4E46" w:rsidP="004542D5">
            <w:pPr>
              <w:spacing w:after="0" w:line="240" w:lineRule="auto"/>
              <w:rPr>
                <w:ins w:id="1798" w:author="Mona" w:date="2013-10-31T14:24:00Z"/>
              </w:rPr>
            </w:pPr>
          </w:p>
        </w:tc>
        <w:tc>
          <w:tcPr>
            <w:tcW w:w="4137" w:type="dxa"/>
            <w:gridSpan w:val="2"/>
            <w:tcBorders>
              <w:bottom w:val="single" w:sz="4" w:space="0" w:color="auto"/>
            </w:tcBorders>
            <w:shd w:val="clear" w:color="auto" w:fill="auto"/>
          </w:tcPr>
          <w:p w:rsidR="002B4E46" w:rsidRPr="0062003E" w:rsidRDefault="007464A3" w:rsidP="004542D5">
            <w:pPr>
              <w:spacing w:after="0" w:line="240" w:lineRule="auto"/>
              <w:jc w:val="both"/>
              <w:rPr>
                <w:ins w:id="1799" w:author="Mona" w:date="2013-11-02T21:06:00Z"/>
                <w:rPrChange w:id="1800" w:author="Mona" w:date="2013-11-02T21:11:00Z">
                  <w:rPr>
                    <w:ins w:id="1801" w:author="Mona" w:date="2013-11-02T21:06:00Z"/>
                    <w:rFonts w:eastAsia="Times New Roman"/>
                  </w:rPr>
                </w:rPrChange>
              </w:rPr>
            </w:pPr>
            <w:ins w:id="1802" w:author="Mona" w:date="2013-11-02T21:05:00Z">
              <w:r w:rsidRPr="0062003E">
                <w:t>WI code RSE Rel- CR0464R- Cat F</w:t>
              </w:r>
            </w:ins>
          </w:p>
          <w:p w:rsidR="00D53ED7" w:rsidRPr="0062003E" w:rsidRDefault="00D53ED7">
            <w:pPr>
              <w:spacing w:after="0" w:line="240" w:lineRule="auto"/>
              <w:rPr>
                <w:ins w:id="1803" w:author="Mona" w:date="2013-10-31T14:24:00Z"/>
              </w:rPr>
            </w:pPr>
            <w:ins w:id="1804" w:author="Mona" w:date="2013-11-02T21:06:00Z">
              <w:r w:rsidRPr="0062003E">
                <w:rPr>
                  <w:highlight w:val="yellow"/>
                </w:rPr>
                <w:t>Comment</w:t>
              </w:r>
              <w:r w:rsidRPr="0062003E">
                <w:t xml:space="preserve">: </w:t>
              </w:r>
            </w:ins>
            <w:ins w:id="1805" w:author="Mona" w:date="2013-11-02T21:10:00Z">
              <w:r w:rsidR="00422FA8" w:rsidRPr="0062003E">
                <w:t>"editorial" fix is Cat D, Cat F changes require on</w:t>
              </w:r>
            </w:ins>
            <w:ins w:id="1806" w:author="Mona" w:date="2013-11-02T21:11:00Z">
              <w:r w:rsidR="0062003E" w:rsidRPr="0062003E">
                <w:t>e</w:t>
              </w:r>
            </w:ins>
            <w:ins w:id="1807" w:author="Mona" w:date="2013-11-02T21:10:00Z">
              <w:r w:rsidR="00422FA8" w:rsidRPr="0062003E">
                <w:t xml:space="preserve"> </w:t>
              </w:r>
            </w:ins>
            <w:ins w:id="1808" w:author="Mona" w:date="2013-11-02T21:11:00Z">
              <w:r w:rsidR="0062003E" w:rsidRPr="0062003E">
                <w:t>"</w:t>
              </w:r>
            </w:ins>
            <w:ins w:id="1809" w:author="Mona" w:date="2013-11-02T21:12:00Z">
              <w:r w:rsidR="0062003E" w:rsidRPr="0062003E">
                <w:t>Proposed change affects</w:t>
              </w:r>
            </w:ins>
            <w:ins w:id="1810" w:author="Mona" w:date="2013-11-02T21:11:00Z">
              <w:r w:rsidR="0062003E" w:rsidRPr="0062003E">
                <w:t xml:space="preserve">" </w:t>
              </w:r>
            </w:ins>
            <w:ins w:id="1811" w:author="Mona" w:date="2013-11-02T21:10:00Z">
              <w:r w:rsidR="00422FA8" w:rsidRPr="0062003E">
                <w:t>box to be crossed</w:t>
              </w:r>
              <w:r w:rsidR="00FD5462" w:rsidRPr="0062003E">
                <w:t xml:space="preserve">, </w:t>
              </w:r>
            </w:ins>
            <w:ins w:id="1812" w:author="Mona" w:date="2013-11-02T21:06:00Z">
              <w:r w:rsidR="00EB4386" w:rsidRPr="0062003E">
                <w:t xml:space="preserve">"Release" is Rel-13, </w:t>
              </w:r>
            </w:ins>
            <w:ins w:id="1813" w:author="Mona" w:date="2013-11-02T21:07:00Z">
              <w:r w:rsidR="00EB4386" w:rsidRPr="0062003E">
                <w:t>"Reason for change" has spurious "also"</w:t>
              </w:r>
            </w:ins>
            <w:ins w:id="1814" w:author="Mona" w:date="2013-11-02T21:09:00Z">
              <w:r w:rsidR="00126F2E" w:rsidRPr="0062003E">
                <w:t>, "other specs affected" cross all  "N" boxes</w:t>
              </w:r>
            </w:ins>
          </w:p>
        </w:tc>
      </w:tr>
      <w:tr w:rsidR="002B4E46" w:rsidRPr="00432926" w:rsidTr="00561205">
        <w:trPr>
          <w:trHeight w:val="141"/>
          <w:ins w:id="1815" w:author="Mona" w:date="2013-11-01T12:38:00Z"/>
        </w:trPr>
        <w:tc>
          <w:tcPr>
            <w:tcW w:w="605" w:type="dxa"/>
            <w:tcBorders>
              <w:bottom w:val="single" w:sz="4" w:space="0" w:color="auto"/>
            </w:tcBorders>
            <w:shd w:val="clear" w:color="auto" w:fill="auto"/>
          </w:tcPr>
          <w:p w:rsidR="002B4E46" w:rsidRDefault="002B4E46" w:rsidP="00561205">
            <w:pPr>
              <w:spacing w:after="0" w:line="240" w:lineRule="auto"/>
              <w:rPr>
                <w:ins w:id="1816" w:author="Mona" w:date="2013-11-01T12:38:00Z"/>
              </w:rPr>
            </w:pPr>
            <w:ins w:id="1817" w:author="Mona" w:date="2013-11-01T12:38:00Z">
              <w:r>
                <w:t>CR</w:t>
              </w:r>
            </w:ins>
          </w:p>
        </w:tc>
        <w:tc>
          <w:tcPr>
            <w:tcW w:w="1205" w:type="dxa"/>
            <w:gridSpan w:val="2"/>
            <w:tcBorders>
              <w:bottom w:val="single" w:sz="4" w:space="0" w:color="auto"/>
            </w:tcBorders>
            <w:shd w:val="clear" w:color="auto" w:fill="auto"/>
          </w:tcPr>
          <w:p w:rsidR="002B4E46" w:rsidRPr="00501B6C" w:rsidRDefault="002B4E46" w:rsidP="00561205">
            <w:pPr>
              <w:spacing w:after="0" w:line="240" w:lineRule="auto"/>
              <w:rPr>
                <w:ins w:id="1818" w:author="Mona" w:date="2013-11-01T12:38:00Z"/>
                <w:rFonts w:cs="Arial"/>
              </w:rPr>
            </w:pPr>
            <w:ins w:id="1819" w:author="Mona" w:date="2013-11-01T12:38:00Z">
              <w:r>
                <w:fldChar w:fldCharType="begin"/>
              </w:r>
            </w:ins>
            <w:ins w:id="1820" w:author="Mona" w:date="2013-11-03T22:43:00Z">
              <w:r w:rsidR="00A957DB">
                <w:instrText>HYPERLINK "C:\\Mona\\SA1\\SA1#64 San Francisco\\docs\\S1-135044.zip"</w:instrText>
              </w:r>
            </w:ins>
            <w:ins w:id="1821" w:author="Mona" w:date="2013-11-01T12:38:00Z">
              <w:r>
                <w:fldChar w:fldCharType="separate"/>
              </w:r>
              <w:r>
                <w:rPr>
                  <w:rStyle w:val="Hyperlink"/>
                </w:rPr>
                <w:t>S1-135044</w:t>
              </w:r>
              <w:r>
                <w:fldChar w:fldCharType="end"/>
              </w:r>
            </w:ins>
          </w:p>
        </w:tc>
        <w:tc>
          <w:tcPr>
            <w:tcW w:w="2545" w:type="dxa"/>
            <w:tcBorders>
              <w:bottom w:val="single" w:sz="4" w:space="0" w:color="auto"/>
            </w:tcBorders>
            <w:shd w:val="clear" w:color="auto" w:fill="auto"/>
          </w:tcPr>
          <w:p w:rsidR="002B4E46" w:rsidRDefault="002B4E46" w:rsidP="00561205">
            <w:pPr>
              <w:spacing w:after="0" w:line="240" w:lineRule="auto"/>
              <w:rPr>
                <w:ins w:id="1822" w:author="Mona" w:date="2013-11-01T12:38:00Z"/>
              </w:rPr>
            </w:pPr>
            <w:ins w:id="1823" w:author="Mona" w:date="2013-11-01T12:38:00Z">
              <w:r>
                <w:t>Telefónica</w:t>
              </w:r>
            </w:ins>
          </w:p>
        </w:tc>
        <w:tc>
          <w:tcPr>
            <w:tcW w:w="4216" w:type="dxa"/>
            <w:tcBorders>
              <w:bottom w:val="single" w:sz="4" w:space="0" w:color="auto"/>
            </w:tcBorders>
            <w:shd w:val="clear" w:color="auto" w:fill="auto"/>
          </w:tcPr>
          <w:p w:rsidR="002B4E46" w:rsidRPr="00501B6C" w:rsidRDefault="002B4E46" w:rsidP="00561205">
            <w:pPr>
              <w:spacing w:after="0" w:line="240" w:lineRule="auto"/>
              <w:rPr>
                <w:ins w:id="1824" w:author="Mona" w:date="2013-11-01T12:38:00Z"/>
              </w:rPr>
            </w:pPr>
            <w:ins w:id="1825" w:author="Mona" w:date="2013-11-01T12:38:00Z">
              <w:r>
                <w:t>22.101 v13.0.0: Extending RAN Sharing Requirements to GERAN and UTRAN</w:t>
              </w:r>
            </w:ins>
          </w:p>
        </w:tc>
        <w:tc>
          <w:tcPr>
            <w:tcW w:w="2142" w:type="dxa"/>
            <w:tcBorders>
              <w:bottom w:val="single" w:sz="4" w:space="0" w:color="auto"/>
            </w:tcBorders>
            <w:shd w:val="clear" w:color="auto" w:fill="auto"/>
          </w:tcPr>
          <w:p w:rsidR="002B4E46" w:rsidRPr="00B54495" w:rsidRDefault="002B4E46" w:rsidP="00561205">
            <w:pPr>
              <w:spacing w:after="0" w:line="240" w:lineRule="auto"/>
              <w:rPr>
                <w:ins w:id="1826" w:author="Mona" w:date="2013-11-01T12:38:00Z"/>
              </w:rPr>
            </w:pPr>
          </w:p>
        </w:tc>
        <w:tc>
          <w:tcPr>
            <w:tcW w:w="4137" w:type="dxa"/>
            <w:gridSpan w:val="2"/>
            <w:tcBorders>
              <w:bottom w:val="single" w:sz="4" w:space="0" w:color="auto"/>
            </w:tcBorders>
            <w:shd w:val="clear" w:color="auto" w:fill="auto"/>
          </w:tcPr>
          <w:p w:rsidR="002B4E46" w:rsidRPr="00B54495" w:rsidRDefault="002B4E46" w:rsidP="00561205">
            <w:pPr>
              <w:spacing w:after="0" w:line="240" w:lineRule="auto"/>
              <w:rPr>
                <w:ins w:id="1827" w:author="Mona" w:date="2013-11-01T12:38:00Z"/>
              </w:rPr>
            </w:pPr>
            <w:ins w:id="1828" w:author="Mona" w:date="2013-11-01T12:38:00Z">
              <w:r>
                <w:t>WI code RSE Rel-13 CR0467R- Cat B</w:t>
              </w:r>
            </w:ins>
          </w:p>
        </w:tc>
      </w:tr>
      <w:tr w:rsidR="002B4E46" w:rsidRPr="00432926" w:rsidTr="004534E1">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829" w:author="Mona" w:date="2013-11-01T10:52: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1830" w:author="Mona" w:date="2013-11-01T10:54:00Z"/>
          <w:trPrChange w:id="1831" w:author="Mona" w:date="2013-11-01T10:52:00Z">
            <w:trPr>
              <w:trHeight w:val="141"/>
            </w:trPr>
          </w:trPrChange>
        </w:trPr>
        <w:tc>
          <w:tcPr>
            <w:tcW w:w="605" w:type="dxa"/>
            <w:tcBorders>
              <w:bottom w:val="single" w:sz="4" w:space="0" w:color="auto"/>
            </w:tcBorders>
            <w:shd w:val="clear" w:color="auto" w:fill="auto"/>
            <w:tcPrChange w:id="1832" w:author="Mona" w:date="2013-11-01T10:52:00Z">
              <w:tcPr>
                <w:tcW w:w="605" w:type="dxa"/>
                <w:tcBorders>
                  <w:bottom w:val="single" w:sz="4" w:space="0" w:color="auto"/>
                </w:tcBorders>
                <w:shd w:val="clear" w:color="auto" w:fill="auto"/>
              </w:tcPr>
            </w:tcPrChange>
          </w:tcPr>
          <w:p w:rsidR="002B4E46" w:rsidRDefault="002B4E46" w:rsidP="004542D5">
            <w:pPr>
              <w:spacing w:after="0" w:line="240" w:lineRule="auto"/>
              <w:rPr>
                <w:ins w:id="1833" w:author="Mona" w:date="2013-11-01T10:54:00Z"/>
              </w:rPr>
            </w:pPr>
            <w:ins w:id="1834" w:author="Mona" w:date="2013-11-01T10:54:00Z">
              <w:r>
                <w:t>Cont</w:t>
              </w:r>
            </w:ins>
          </w:p>
        </w:tc>
        <w:tc>
          <w:tcPr>
            <w:tcW w:w="1205" w:type="dxa"/>
            <w:gridSpan w:val="2"/>
            <w:tcBorders>
              <w:bottom w:val="single" w:sz="4" w:space="0" w:color="auto"/>
            </w:tcBorders>
            <w:shd w:val="clear" w:color="auto" w:fill="auto"/>
            <w:tcPrChange w:id="1835" w:author="Mona" w:date="2013-11-01T10:52:00Z">
              <w:tcPr>
                <w:tcW w:w="1205" w:type="dxa"/>
                <w:gridSpan w:val="2"/>
                <w:tcBorders>
                  <w:bottom w:val="single" w:sz="4" w:space="0" w:color="auto"/>
                </w:tcBorders>
                <w:shd w:val="clear" w:color="auto" w:fill="auto"/>
              </w:tcPr>
            </w:tcPrChange>
          </w:tcPr>
          <w:p w:rsidR="002B4E46" w:rsidRPr="00501B6C" w:rsidRDefault="002B4E46" w:rsidP="00B54495">
            <w:pPr>
              <w:spacing w:after="0" w:line="240" w:lineRule="auto"/>
              <w:rPr>
                <w:ins w:id="1836" w:author="Mona" w:date="2013-11-01T10:54:00Z"/>
                <w:rFonts w:cs="Arial"/>
              </w:rPr>
            </w:pPr>
            <w:ins w:id="1837" w:author="Mona" w:date="2013-11-01T10:54:00Z">
              <w:r>
                <w:fldChar w:fldCharType="begin"/>
              </w:r>
            </w:ins>
            <w:ins w:id="1838" w:author="Mona" w:date="2013-11-03T22:43:00Z">
              <w:r w:rsidR="00A957DB">
                <w:instrText>HYPERLINK "C:\\Mona\\SA1\\SA1#64 San Francisco\\docs\\S1-135055.zip"</w:instrText>
              </w:r>
            </w:ins>
            <w:ins w:id="1839" w:author="Mona" w:date="2013-11-01T10:54:00Z">
              <w:r>
                <w:fldChar w:fldCharType="separate"/>
              </w:r>
              <w:r>
                <w:rPr>
                  <w:rStyle w:val="Hyperlink"/>
                </w:rPr>
                <w:t>S1-135055</w:t>
              </w:r>
              <w:r>
                <w:fldChar w:fldCharType="end"/>
              </w:r>
            </w:ins>
          </w:p>
        </w:tc>
        <w:tc>
          <w:tcPr>
            <w:tcW w:w="2545" w:type="dxa"/>
            <w:tcBorders>
              <w:bottom w:val="single" w:sz="4" w:space="0" w:color="auto"/>
            </w:tcBorders>
            <w:shd w:val="clear" w:color="auto" w:fill="auto"/>
            <w:tcPrChange w:id="1840" w:author="Mona" w:date="2013-11-01T10:52:00Z">
              <w:tcPr>
                <w:tcW w:w="2545" w:type="dxa"/>
                <w:tcBorders>
                  <w:bottom w:val="single" w:sz="4" w:space="0" w:color="auto"/>
                </w:tcBorders>
                <w:shd w:val="clear" w:color="auto" w:fill="auto"/>
              </w:tcPr>
            </w:tcPrChange>
          </w:tcPr>
          <w:p w:rsidR="002B4E46" w:rsidRDefault="002B4E46" w:rsidP="004542D5">
            <w:pPr>
              <w:spacing w:after="0" w:line="240" w:lineRule="auto"/>
              <w:rPr>
                <w:ins w:id="1841" w:author="Mona" w:date="2013-11-01T10:54:00Z"/>
              </w:rPr>
            </w:pPr>
            <w:ins w:id="1842" w:author="Mona" w:date="2013-11-01T10:54:00Z">
              <w:r w:rsidRPr="00012E6E">
                <w:t>NEC</w:t>
              </w:r>
            </w:ins>
          </w:p>
        </w:tc>
        <w:tc>
          <w:tcPr>
            <w:tcW w:w="4216" w:type="dxa"/>
            <w:tcBorders>
              <w:bottom w:val="single" w:sz="4" w:space="0" w:color="auto"/>
            </w:tcBorders>
            <w:shd w:val="clear" w:color="auto" w:fill="auto"/>
            <w:tcPrChange w:id="1843" w:author="Mona" w:date="2013-11-01T10:52:00Z">
              <w:tcPr>
                <w:tcW w:w="4216" w:type="dxa"/>
                <w:tcBorders>
                  <w:bottom w:val="single" w:sz="4" w:space="0" w:color="auto"/>
                </w:tcBorders>
                <w:shd w:val="clear" w:color="auto" w:fill="auto"/>
              </w:tcPr>
            </w:tcPrChange>
          </w:tcPr>
          <w:p w:rsidR="002B4E46" w:rsidRPr="00501B6C" w:rsidRDefault="002B4E46" w:rsidP="004542D5">
            <w:pPr>
              <w:spacing w:after="0" w:line="240" w:lineRule="auto"/>
              <w:rPr>
                <w:ins w:id="1844" w:author="Mona" w:date="2013-11-01T10:54:00Z"/>
              </w:rPr>
            </w:pPr>
            <w:ins w:id="1845" w:author="Mona" w:date="2013-11-01T10:54:00Z">
              <w:r w:rsidRPr="00012E6E">
                <w:t>Motivational slides for missing RSE requirements on Load balancing and On-demand capacity negotiation</w:t>
              </w:r>
            </w:ins>
          </w:p>
        </w:tc>
        <w:tc>
          <w:tcPr>
            <w:tcW w:w="2142" w:type="dxa"/>
            <w:tcBorders>
              <w:bottom w:val="single" w:sz="4" w:space="0" w:color="auto"/>
            </w:tcBorders>
            <w:shd w:val="clear" w:color="auto" w:fill="auto"/>
            <w:tcPrChange w:id="1846" w:author="Mona" w:date="2013-11-01T10:52:00Z">
              <w:tcPr>
                <w:tcW w:w="2142" w:type="dxa"/>
                <w:tcBorders>
                  <w:bottom w:val="single" w:sz="4" w:space="0" w:color="auto"/>
                </w:tcBorders>
                <w:shd w:val="clear" w:color="auto" w:fill="auto"/>
              </w:tcPr>
            </w:tcPrChange>
          </w:tcPr>
          <w:p w:rsidR="002B4E46" w:rsidRPr="00B54495" w:rsidRDefault="002B4E46" w:rsidP="004542D5">
            <w:pPr>
              <w:spacing w:after="0" w:line="240" w:lineRule="auto"/>
              <w:rPr>
                <w:ins w:id="1847" w:author="Mona" w:date="2013-11-01T10:54:00Z"/>
              </w:rPr>
            </w:pPr>
          </w:p>
        </w:tc>
        <w:tc>
          <w:tcPr>
            <w:tcW w:w="4137" w:type="dxa"/>
            <w:gridSpan w:val="2"/>
            <w:tcBorders>
              <w:bottom w:val="single" w:sz="4" w:space="0" w:color="auto"/>
            </w:tcBorders>
            <w:shd w:val="clear" w:color="auto" w:fill="auto"/>
            <w:tcPrChange w:id="1848" w:author="Mona" w:date="2013-11-01T10:52:00Z">
              <w:tcPr>
                <w:tcW w:w="4137" w:type="dxa"/>
                <w:gridSpan w:val="2"/>
                <w:tcBorders>
                  <w:bottom w:val="single" w:sz="4" w:space="0" w:color="auto"/>
                </w:tcBorders>
                <w:shd w:val="clear" w:color="auto" w:fill="auto"/>
              </w:tcPr>
            </w:tcPrChange>
          </w:tcPr>
          <w:p w:rsidR="002B4E46" w:rsidRPr="00B54495" w:rsidRDefault="002B4E46" w:rsidP="004542D5">
            <w:pPr>
              <w:spacing w:after="0" w:line="240" w:lineRule="auto"/>
              <w:rPr>
                <w:ins w:id="1849" w:author="Mona" w:date="2013-11-01T10:54:00Z"/>
              </w:rPr>
            </w:pPr>
          </w:p>
        </w:tc>
      </w:tr>
      <w:tr w:rsidR="002B4E46" w:rsidRPr="00432926" w:rsidTr="00B54495">
        <w:trPr>
          <w:trHeight w:val="141"/>
          <w:ins w:id="1850" w:author="Mona" w:date="2013-11-01T10:51:00Z"/>
        </w:trPr>
        <w:tc>
          <w:tcPr>
            <w:tcW w:w="605" w:type="dxa"/>
            <w:tcBorders>
              <w:bottom w:val="single" w:sz="4" w:space="0" w:color="auto"/>
            </w:tcBorders>
            <w:shd w:val="clear" w:color="auto" w:fill="auto"/>
          </w:tcPr>
          <w:p w:rsidR="002B4E46" w:rsidRDefault="007F6DDD" w:rsidP="004542D5">
            <w:pPr>
              <w:spacing w:after="0" w:line="240" w:lineRule="auto"/>
              <w:rPr>
                <w:ins w:id="1851" w:author="Mona" w:date="2013-11-01T10:51:00Z"/>
              </w:rPr>
            </w:pPr>
            <w:ins w:id="1852" w:author="Mona" w:date="2013-11-02T21:31:00Z">
              <w:r>
                <w:t>CR</w:t>
              </w:r>
            </w:ins>
          </w:p>
        </w:tc>
        <w:tc>
          <w:tcPr>
            <w:tcW w:w="1205" w:type="dxa"/>
            <w:gridSpan w:val="2"/>
            <w:tcBorders>
              <w:bottom w:val="single" w:sz="4" w:space="0" w:color="auto"/>
            </w:tcBorders>
            <w:shd w:val="clear" w:color="auto" w:fill="auto"/>
          </w:tcPr>
          <w:p w:rsidR="002B4E46" w:rsidRPr="00501B6C" w:rsidRDefault="002B4E46" w:rsidP="00B54495">
            <w:pPr>
              <w:spacing w:after="0" w:line="240" w:lineRule="auto"/>
              <w:rPr>
                <w:ins w:id="1853" w:author="Mona" w:date="2013-11-01T10:51:00Z"/>
                <w:rFonts w:cs="Arial"/>
              </w:rPr>
            </w:pPr>
            <w:ins w:id="1854" w:author="Mona" w:date="2013-11-01T10:51:00Z">
              <w:r>
                <w:fldChar w:fldCharType="begin"/>
              </w:r>
            </w:ins>
            <w:ins w:id="1855" w:author="Mona" w:date="2013-11-03T22:43:00Z">
              <w:r w:rsidR="00A957DB">
                <w:instrText>HYPERLINK "C:\\Mona\\SA1\\SA1#64 San Francisco\\docs\\S1-135039.zip"</w:instrText>
              </w:r>
            </w:ins>
            <w:ins w:id="1856" w:author="Mona" w:date="2013-11-01T10:51:00Z">
              <w:r>
                <w:fldChar w:fldCharType="separate"/>
              </w:r>
              <w:r>
                <w:rPr>
                  <w:rStyle w:val="Hyperlink"/>
                </w:rPr>
                <w:t>S1-135039</w:t>
              </w:r>
              <w:r>
                <w:fldChar w:fldCharType="end"/>
              </w:r>
            </w:ins>
          </w:p>
        </w:tc>
        <w:tc>
          <w:tcPr>
            <w:tcW w:w="2545" w:type="dxa"/>
            <w:tcBorders>
              <w:bottom w:val="single" w:sz="4" w:space="0" w:color="auto"/>
            </w:tcBorders>
            <w:shd w:val="clear" w:color="auto" w:fill="auto"/>
          </w:tcPr>
          <w:p w:rsidR="002B4E46" w:rsidRDefault="007F6DDD" w:rsidP="004542D5">
            <w:pPr>
              <w:spacing w:after="0" w:line="240" w:lineRule="auto"/>
              <w:rPr>
                <w:ins w:id="1857" w:author="Mona" w:date="2013-11-01T10:51:00Z"/>
              </w:rPr>
            </w:pPr>
            <w:ins w:id="1858" w:author="Mona" w:date="2013-11-02T21:31:00Z">
              <w:r>
                <w:t>Alcatel-Lucent, Sprint, SoftBank Mobile, Bell Mobility, Rogers Wireless, NEC</w:t>
              </w:r>
            </w:ins>
          </w:p>
        </w:tc>
        <w:tc>
          <w:tcPr>
            <w:tcW w:w="4216" w:type="dxa"/>
            <w:tcBorders>
              <w:bottom w:val="single" w:sz="4" w:space="0" w:color="auto"/>
            </w:tcBorders>
            <w:shd w:val="clear" w:color="auto" w:fill="auto"/>
          </w:tcPr>
          <w:p w:rsidR="002B4E46" w:rsidRPr="00501B6C" w:rsidRDefault="007F6DDD" w:rsidP="004542D5">
            <w:pPr>
              <w:spacing w:after="0" w:line="240" w:lineRule="auto"/>
              <w:rPr>
                <w:ins w:id="1859" w:author="Mona" w:date="2013-11-01T10:51:00Z"/>
              </w:rPr>
            </w:pPr>
            <w:ins w:id="1860" w:author="Mona" w:date="2013-11-02T21:31:00Z">
              <w:r>
                <w:t>22.101 v13.0.0: Support for Load Balancing in Hosting E-UTRAN</w:t>
              </w:r>
            </w:ins>
          </w:p>
        </w:tc>
        <w:tc>
          <w:tcPr>
            <w:tcW w:w="2142" w:type="dxa"/>
            <w:tcBorders>
              <w:bottom w:val="single" w:sz="4" w:space="0" w:color="auto"/>
            </w:tcBorders>
            <w:shd w:val="clear" w:color="auto" w:fill="auto"/>
          </w:tcPr>
          <w:p w:rsidR="002B4E46" w:rsidRPr="00B54495" w:rsidRDefault="002B4E46" w:rsidP="004542D5">
            <w:pPr>
              <w:spacing w:after="0" w:line="240" w:lineRule="auto"/>
              <w:rPr>
                <w:ins w:id="1861" w:author="Mona" w:date="2013-11-01T10:51:00Z"/>
              </w:rPr>
            </w:pPr>
          </w:p>
        </w:tc>
        <w:tc>
          <w:tcPr>
            <w:tcW w:w="4137" w:type="dxa"/>
            <w:gridSpan w:val="2"/>
            <w:tcBorders>
              <w:bottom w:val="single" w:sz="4" w:space="0" w:color="auto"/>
            </w:tcBorders>
            <w:shd w:val="clear" w:color="auto" w:fill="auto"/>
          </w:tcPr>
          <w:p w:rsidR="002B4E46" w:rsidRDefault="007F6DDD" w:rsidP="004542D5">
            <w:pPr>
              <w:spacing w:after="0" w:line="240" w:lineRule="auto"/>
              <w:rPr>
                <w:ins w:id="1862" w:author="Mona" w:date="2013-11-03T21:29:00Z"/>
              </w:rPr>
            </w:pPr>
            <w:ins w:id="1863" w:author="Mona" w:date="2013-11-02T21:31:00Z">
              <w:r>
                <w:t>WI code RSE Rel- CR0465R- Cat B</w:t>
              </w:r>
            </w:ins>
          </w:p>
          <w:p w:rsidR="000C197D" w:rsidRDefault="000C197D" w:rsidP="004542D5">
            <w:pPr>
              <w:spacing w:after="0" w:line="240" w:lineRule="auto"/>
              <w:rPr>
                <w:ins w:id="1864" w:author="Mona" w:date="2013-11-02T21:32:00Z"/>
              </w:rPr>
            </w:pPr>
            <w:ins w:id="1865" w:author="Mona" w:date="2013-11-03T21:29:00Z">
              <w:r>
                <w:t xml:space="preserve">Overlap with </w:t>
              </w:r>
              <w:r>
                <w:fldChar w:fldCharType="begin"/>
              </w:r>
              <w:r>
                <w:instrText>HYPERLINK "C:\\Mona\\SA1\\SA1#64 San Francisco\\docs\\S1-135043.zip"</w:instrText>
              </w:r>
              <w:r>
                <w:fldChar w:fldCharType="separate"/>
              </w:r>
              <w:r>
                <w:rPr>
                  <w:rStyle w:val="Hyperlink"/>
                </w:rPr>
                <w:t>S1-135043</w:t>
              </w:r>
              <w:r>
                <w:fldChar w:fldCharType="end"/>
              </w:r>
            </w:ins>
          </w:p>
          <w:p w:rsidR="007F6DDD" w:rsidRPr="00B54495" w:rsidRDefault="007F6DDD">
            <w:pPr>
              <w:spacing w:after="0" w:line="240" w:lineRule="auto"/>
              <w:rPr>
                <w:ins w:id="1866" w:author="Mona" w:date="2013-11-01T10:51:00Z"/>
                <w:rFonts w:eastAsia="Times New Roman"/>
              </w:rPr>
              <w:pPrChange w:id="1867" w:author="Mona" w:date="2013-11-02T21:32:00Z">
                <w:pPr>
                  <w:spacing w:after="0" w:line="240" w:lineRule="auto"/>
                  <w:jc w:val="both"/>
                </w:pPr>
              </w:pPrChange>
            </w:pPr>
            <w:ins w:id="1868" w:author="Mona" w:date="2013-11-02T21:32:00Z">
              <w:r w:rsidRPr="007D15ED">
                <w:rPr>
                  <w:highlight w:val="yellow"/>
                </w:rPr>
                <w:t>Comment</w:t>
              </w:r>
              <w:r w:rsidRPr="007D15ED">
                <w:t xml:space="preserve">: </w:t>
              </w:r>
              <w:r>
                <w:t xml:space="preserve">at least </w:t>
              </w:r>
              <w:r w:rsidRPr="007D15ED">
                <w:t>one "</w:t>
              </w:r>
              <w:r w:rsidRPr="0062003E">
                <w:t>Proposed change affects</w:t>
              </w:r>
              <w:r w:rsidRPr="007D15ED">
                <w:t xml:space="preserve">" box </w:t>
              </w:r>
              <w:r>
                <w:t xml:space="preserve">needs </w:t>
              </w:r>
              <w:r w:rsidRPr="007D15ED">
                <w:t>to be crossed, "Release" is Rel-13, "other specs affected" cross all  "N" boxes</w:t>
              </w:r>
            </w:ins>
          </w:p>
        </w:tc>
      </w:tr>
      <w:tr w:rsidR="00416E27" w:rsidRPr="00432926" w:rsidTr="00B54495">
        <w:trPr>
          <w:trHeight w:val="141"/>
          <w:ins w:id="1869" w:author="Mona" w:date="2013-11-03T21:30:00Z"/>
        </w:trPr>
        <w:tc>
          <w:tcPr>
            <w:tcW w:w="605" w:type="dxa"/>
            <w:tcBorders>
              <w:bottom w:val="single" w:sz="4" w:space="0" w:color="auto"/>
            </w:tcBorders>
            <w:shd w:val="clear" w:color="auto" w:fill="auto"/>
          </w:tcPr>
          <w:p w:rsidR="00416E27" w:rsidRDefault="00416E27" w:rsidP="004542D5">
            <w:pPr>
              <w:spacing w:after="0" w:line="240" w:lineRule="auto"/>
              <w:rPr>
                <w:ins w:id="1870" w:author="Mona" w:date="2013-11-03T21:30:00Z"/>
              </w:rPr>
            </w:pPr>
            <w:ins w:id="1871" w:author="Mona" w:date="2013-11-03T21:30:00Z">
              <w:r>
                <w:t>CR</w:t>
              </w:r>
            </w:ins>
          </w:p>
        </w:tc>
        <w:tc>
          <w:tcPr>
            <w:tcW w:w="1205" w:type="dxa"/>
            <w:gridSpan w:val="2"/>
            <w:tcBorders>
              <w:bottom w:val="single" w:sz="4" w:space="0" w:color="auto"/>
            </w:tcBorders>
            <w:shd w:val="clear" w:color="auto" w:fill="auto"/>
          </w:tcPr>
          <w:p w:rsidR="00416E27" w:rsidRPr="00501B6C" w:rsidRDefault="00416E27" w:rsidP="00B54495">
            <w:pPr>
              <w:spacing w:after="0" w:line="240" w:lineRule="auto"/>
              <w:rPr>
                <w:ins w:id="1872" w:author="Mona" w:date="2013-11-03T21:30:00Z"/>
                <w:rFonts w:cs="Arial"/>
              </w:rPr>
            </w:pPr>
            <w:ins w:id="1873" w:author="Mona" w:date="2013-11-03T21:30:00Z">
              <w:r>
                <w:fldChar w:fldCharType="begin"/>
              </w:r>
            </w:ins>
            <w:ins w:id="1874" w:author="Mona" w:date="2013-11-03T22:43:00Z">
              <w:r w:rsidR="00A957DB">
                <w:instrText>HYPERLINK "C:\\Mona\\SA1\\SA1#64 San Francisco\\docs\\S1-135043.zip"</w:instrText>
              </w:r>
            </w:ins>
            <w:ins w:id="1875" w:author="Mona" w:date="2013-11-03T21:30:00Z">
              <w:r>
                <w:fldChar w:fldCharType="separate"/>
              </w:r>
              <w:r>
                <w:rPr>
                  <w:rStyle w:val="Hyperlink"/>
                </w:rPr>
                <w:t>S1-135043</w:t>
              </w:r>
              <w:r>
                <w:fldChar w:fldCharType="end"/>
              </w:r>
            </w:ins>
          </w:p>
        </w:tc>
        <w:tc>
          <w:tcPr>
            <w:tcW w:w="2545" w:type="dxa"/>
            <w:tcBorders>
              <w:bottom w:val="single" w:sz="4" w:space="0" w:color="auto"/>
            </w:tcBorders>
            <w:shd w:val="clear" w:color="auto" w:fill="auto"/>
          </w:tcPr>
          <w:p w:rsidR="00416E27" w:rsidRDefault="00416E27" w:rsidP="004542D5">
            <w:pPr>
              <w:spacing w:after="0" w:line="240" w:lineRule="auto"/>
              <w:rPr>
                <w:ins w:id="1876" w:author="Mona" w:date="2013-11-03T21:30:00Z"/>
              </w:rPr>
            </w:pPr>
            <w:ins w:id="1877" w:author="Mona" w:date="2013-11-03T21:30:00Z">
              <w:r>
                <w:t>Telefonica</w:t>
              </w:r>
            </w:ins>
          </w:p>
        </w:tc>
        <w:tc>
          <w:tcPr>
            <w:tcW w:w="4216" w:type="dxa"/>
            <w:tcBorders>
              <w:bottom w:val="single" w:sz="4" w:space="0" w:color="auto"/>
            </w:tcBorders>
            <w:shd w:val="clear" w:color="auto" w:fill="auto"/>
          </w:tcPr>
          <w:p w:rsidR="00416E27" w:rsidRPr="00501B6C" w:rsidRDefault="00416E27" w:rsidP="004542D5">
            <w:pPr>
              <w:spacing w:after="0" w:line="240" w:lineRule="auto"/>
              <w:rPr>
                <w:ins w:id="1878" w:author="Mona" w:date="2013-11-03T21:30:00Z"/>
              </w:rPr>
            </w:pPr>
            <w:ins w:id="1879" w:author="Mona" w:date="2013-11-03T21:30:00Z">
              <w:r>
                <w:t>22.101 v13.0.0: Additional RAN Sharing Requirements</w:t>
              </w:r>
            </w:ins>
          </w:p>
        </w:tc>
        <w:tc>
          <w:tcPr>
            <w:tcW w:w="2142" w:type="dxa"/>
            <w:tcBorders>
              <w:bottom w:val="single" w:sz="4" w:space="0" w:color="auto"/>
            </w:tcBorders>
            <w:shd w:val="clear" w:color="auto" w:fill="auto"/>
          </w:tcPr>
          <w:p w:rsidR="00416E27" w:rsidRPr="00B54495" w:rsidRDefault="00416E27" w:rsidP="004542D5">
            <w:pPr>
              <w:spacing w:after="0" w:line="240" w:lineRule="auto"/>
              <w:rPr>
                <w:ins w:id="1880" w:author="Mona" w:date="2013-11-03T21:30:00Z"/>
              </w:rPr>
            </w:pPr>
          </w:p>
        </w:tc>
        <w:tc>
          <w:tcPr>
            <w:tcW w:w="4137" w:type="dxa"/>
            <w:gridSpan w:val="2"/>
            <w:tcBorders>
              <w:bottom w:val="single" w:sz="4" w:space="0" w:color="auto"/>
            </w:tcBorders>
            <w:shd w:val="clear" w:color="auto" w:fill="auto"/>
          </w:tcPr>
          <w:p w:rsidR="00416E27" w:rsidRDefault="00416E27" w:rsidP="004542D5">
            <w:pPr>
              <w:spacing w:after="0" w:line="240" w:lineRule="auto"/>
              <w:rPr>
                <w:ins w:id="1881" w:author="Mona" w:date="2013-11-03T21:30:00Z"/>
              </w:rPr>
            </w:pPr>
            <w:ins w:id="1882" w:author="Mona" w:date="2013-11-03T21:30:00Z">
              <w:r>
                <w:t>WI code RSE Rel-13 CR0466R- Cat B</w:t>
              </w:r>
            </w:ins>
          </w:p>
          <w:p w:rsidR="00416E27" w:rsidRPr="00B54495" w:rsidRDefault="00416E27" w:rsidP="004542D5">
            <w:pPr>
              <w:spacing w:after="0" w:line="240" w:lineRule="auto"/>
              <w:rPr>
                <w:ins w:id="1883" w:author="Mona" w:date="2013-11-03T21:30:00Z"/>
              </w:rPr>
            </w:pPr>
            <w:ins w:id="1884" w:author="Mona" w:date="2013-11-03T21:30:00Z">
              <w:r>
                <w:t xml:space="preserve">Load balancing overlap with </w:t>
              </w:r>
              <w:r>
                <w:fldChar w:fldCharType="begin"/>
              </w:r>
              <w:r>
                <w:instrText>HYPERLINK "C:\\Mona\\SA1\\SA1#64 San Francisco\\docs\\S1-135039.zip"</w:instrText>
              </w:r>
              <w:r>
                <w:fldChar w:fldCharType="separate"/>
              </w:r>
              <w:r>
                <w:rPr>
                  <w:rStyle w:val="Hyperlink"/>
                </w:rPr>
                <w:t>S1-135039</w:t>
              </w:r>
              <w:r>
                <w:fldChar w:fldCharType="end"/>
              </w:r>
            </w:ins>
          </w:p>
        </w:tc>
      </w:tr>
      <w:tr w:rsidR="002B4E46" w:rsidRPr="00432926" w:rsidTr="00B54495">
        <w:trPr>
          <w:trHeight w:val="141"/>
          <w:ins w:id="1885" w:author="Mona" w:date="2013-11-01T10:54:00Z"/>
        </w:trPr>
        <w:tc>
          <w:tcPr>
            <w:tcW w:w="605" w:type="dxa"/>
            <w:tcBorders>
              <w:bottom w:val="single" w:sz="4" w:space="0" w:color="auto"/>
            </w:tcBorders>
            <w:shd w:val="clear" w:color="auto" w:fill="auto"/>
          </w:tcPr>
          <w:p w:rsidR="002B4E46" w:rsidRDefault="002B4E46" w:rsidP="004542D5">
            <w:pPr>
              <w:spacing w:after="0" w:line="240" w:lineRule="auto"/>
              <w:rPr>
                <w:ins w:id="1886" w:author="Mona" w:date="2013-11-01T10:54:00Z"/>
              </w:rPr>
            </w:pPr>
            <w:ins w:id="1887" w:author="Mona" w:date="2013-11-01T18:25:00Z">
              <w:r>
                <w:t>CR</w:t>
              </w:r>
            </w:ins>
          </w:p>
        </w:tc>
        <w:tc>
          <w:tcPr>
            <w:tcW w:w="1205" w:type="dxa"/>
            <w:gridSpan w:val="2"/>
            <w:tcBorders>
              <w:bottom w:val="single" w:sz="4" w:space="0" w:color="auto"/>
            </w:tcBorders>
            <w:shd w:val="clear" w:color="auto" w:fill="auto"/>
          </w:tcPr>
          <w:p w:rsidR="00906688" w:rsidRPr="00906688" w:rsidRDefault="002B4E46" w:rsidP="00B54495">
            <w:pPr>
              <w:spacing w:after="0" w:line="240" w:lineRule="auto"/>
              <w:jc w:val="both"/>
              <w:rPr>
                <w:ins w:id="1888" w:author="Mona" w:date="2013-11-01T10:54:00Z"/>
                <w:rPrChange w:id="1889" w:author="Mona" w:date="2013-11-02T21:38:00Z">
                  <w:rPr>
                    <w:ins w:id="1890" w:author="Mona" w:date="2013-11-01T10:54:00Z"/>
                    <w:rFonts w:eastAsia="Times New Roman" w:cs="Arial"/>
                  </w:rPr>
                </w:rPrChange>
              </w:rPr>
            </w:pPr>
            <w:ins w:id="1891" w:author="Mona" w:date="2013-11-01T10:54:00Z">
              <w:r>
                <w:fldChar w:fldCharType="begin"/>
              </w:r>
            </w:ins>
            <w:ins w:id="1892" w:author="Mona" w:date="2013-11-03T22:43:00Z">
              <w:r w:rsidR="00A957DB">
                <w:instrText>HYPERLINK "C:\\Mona\\SA1\\SA1#64 San Francisco\\docs\\S1-135052.zip"</w:instrText>
              </w:r>
            </w:ins>
            <w:ins w:id="1893" w:author="Mona" w:date="2013-11-01T10:54:00Z">
              <w:r>
                <w:fldChar w:fldCharType="separate"/>
              </w:r>
              <w:r>
                <w:rPr>
                  <w:rStyle w:val="Hyperlink"/>
                </w:rPr>
                <w:t>S1-135052</w:t>
              </w:r>
              <w:r>
                <w:fldChar w:fldCharType="end"/>
              </w:r>
            </w:ins>
          </w:p>
        </w:tc>
        <w:tc>
          <w:tcPr>
            <w:tcW w:w="2545" w:type="dxa"/>
            <w:tcBorders>
              <w:bottom w:val="single" w:sz="4" w:space="0" w:color="auto"/>
            </w:tcBorders>
            <w:shd w:val="clear" w:color="auto" w:fill="auto"/>
          </w:tcPr>
          <w:p w:rsidR="002B4E46" w:rsidRDefault="002B4E46">
            <w:pPr>
              <w:spacing w:after="0" w:line="240" w:lineRule="auto"/>
              <w:rPr>
                <w:ins w:id="1894" w:author="Mona" w:date="2013-11-01T10:54:00Z"/>
                <w:rFonts w:eastAsia="Times New Roman"/>
              </w:rPr>
              <w:pPrChange w:id="1895" w:author="Mona" w:date="2013-11-01T18:25:00Z">
                <w:pPr>
                  <w:spacing w:after="0" w:line="240" w:lineRule="auto"/>
                  <w:jc w:val="both"/>
                </w:pPr>
              </w:pPrChange>
            </w:pPr>
            <w:ins w:id="1896" w:author="Mona" w:date="2013-11-01T18:25:00Z">
              <w:r>
                <w:t>NEC</w:t>
              </w:r>
            </w:ins>
          </w:p>
        </w:tc>
        <w:tc>
          <w:tcPr>
            <w:tcW w:w="4216" w:type="dxa"/>
            <w:tcBorders>
              <w:bottom w:val="single" w:sz="4" w:space="0" w:color="auto"/>
            </w:tcBorders>
            <w:shd w:val="clear" w:color="auto" w:fill="auto"/>
          </w:tcPr>
          <w:p w:rsidR="002B4E46" w:rsidRPr="00501B6C" w:rsidRDefault="002B4E46" w:rsidP="004542D5">
            <w:pPr>
              <w:spacing w:after="0" w:line="240" w:lineRule="auto"/>
              <w:rPr>
                <w:ins w:id="1897" w:author="Mona" w:date="2013-11-01T10:54:00Z"/>
              </w:rPr>
            </w:pPr>
            <w:ins w:id="1898" w:author="Mona" w:date="2013-11-01T18:25:00Z">
              <w:r>
                <w:t>22.101 v13.0.0: S1-135052 CR to 22.101 Requirement for On-demand capacity negotiation for RSE</w:t>
              </w:r>
            </w:ins>
          </w:p>
        </w:tc>
        <w:tc>
          <w:tcPr>
            <w:tcW w:w="2142" w:type="dxa"/>
            <w:tcBorders>
              <w:bottom w:val="single" w:sz="4" w:space="0" w:color="auto"/>
            </w:tcBorders>
            <w:shd w:val="clear" w:color="auto" w:fill="auto"/>
          </w:tcPr>
          <w:p w:rsidR="002B4E46" w:rsidRPr="00B54495" w:rsidRDefault="002B4E46" w:rsidP="004542D5">
            <w:pPr>
              <w:spacing w:after="0" w:line="240" w:lineRule="auto"/>
              <w:rPr>
                <w:ins w:id="1899" w:author="Mona" w:date="2013-11-01T10:54:00Z"/>
              </w:rPr>
            </w:pPr>
          </w:p>
        </w:tc>
        <w:tc>
          <w:tcPr>
            <w:tcW w:w="4137" w:type="dxa"/>
            <w:gridSpan w:val="2"/>
            <w:tcBorders>
              <w:bottom w:val="single" w:sz="4" w:space="0" w:color="auto"/>
            </w:tcBorders>
            <w:shd w:val="clear" w:color="auto" w:fill="auto"/>
          </w:tcPr>
          <w:p w:rsidR="002B4E46" w:rsidRDefault="002B4E46" w:rsidP="004542D5">
            <w:pPr>
              <w:spacing w:after="0" w:line="240" w:lineRule="auto"/>
              <w:rPr>
                <w:ins w:id="1900" w:author="Mona" w:date="2013-11-01T18:25:00Z"/>
              </w:rPr>
            </w:pPr>
            <w:ins w:id="1901" w:author="Mona" w:date="2013-11-01T18:25:00Z">
              <w:r>
                <w:t>WI code RSE Rel-13 CR0470R- Cat B</w:t>
              </w:r>
            </w:ins>
          </w:p>
          <w:p w:rsidR="002B4E46" w:rsidRPr="00B54495" w:rsidRDefault="002B4E46">
            <w:pPr>
              <w:spacing w:after="0" w:line="240" w:lineRule="auto"/>
              <w:rPr>
                <w:ins w:id="1902" w:author="Mona" w:date="2013-11-01T10:54:00Z"/>
                <w:rFonts w:eastAsia="Times New Roman"/>
              </w:rPr>
              <w:pPrChange w:id="1903" w:author="Mona" w:date="2013-11-01T18:37:00Z">
                <w:pPr>
                  <w:spacing w:after="0" w:line="240" w:lineRule="auto"/>
                  <w:jc w:val="both"/>
                </w:pPr>
              </w:pPrChange>
            </w:pPr>
            <w:ins w:id="1904" w:author="Mona" w:date="2013-11-01T18:25:00Z">
              <w:r w:rsidRPr="00B55F09">
                <w:rPr>
                  <w:highlight w:val="yellow"/>
                  <w:rPrChange w:id="1905" w:author="Mona" w:date="2013-11-01T18:25:00Z">
                    <w:rPr/>
                  </w:rPrChange>
                </w:rPr>
                <w:t>Comment</w:t>
              </w:r>
              <w:r>
                <w:t xml:space="preserve">: </w:t>
              </w:r>
            </w:ins>
            <w:ins w:id="1906" w:author="Mona" w:date="2013-11-01T18:26:00Z">
              <w:r>
                <w:t>change title to "On-demand capacity negotiation in a shared E-UTRAN"</w:t>
              </w:r>
            </w:ins>
            <w:ins w:id="1907" w:author="Mona" w:date="2013-11-01T18:36:00Z">
              <w:r>
                <w:t>, source should be "NEC"</w:t>
              </w:r>
            </w:ins>
            <w:ins w:id="1908" w:author="Mona" w:date="2013-11-01T18:37:00Z">
              <w:r>
                <w:t>, "</w:t>
              </w:r>
              <w:r w:rsidRPr="00AB0165">
                <w:t>Reason for change</w:t>
              </w:r>
              <w:r>
                <w:t>" needs to be changed to a justification for the functionality introduced.</w:t>
              </w:r>
            </w:ins>
          </w:p>
        </w:tc>
      </w:tr>
      <w:tr w:rsidR="002B4E46" w:rsidRPr="00432926" w:rsidTr="00B54495">
        <w:trPr>
          <w:trHeight w:val="141"/>
          <w:ins w:id="1909" w:author="Mona" w:date="2013-11-01T10:51:00Z"/>
        </w:trPr>
        <w:tc>
          <w:tcPr>
            <w:tcW w:w="605" w:type="dxa"/>
            <w:tcBorders>
              <w:bottom w:val="single" w:sz="4" w:space="0" w:color="auto"/>
            </w:tcBorders>
            <w:shd w:val="clear" w:color="auto" w:fill="auto"/>
          </w:tcPr>
          <w:p w:rsidR="002B4E46" w:rsidRDefault="00095960" w:rsidP="004542D5">
            <w:pPr>
              <w:spacing w:after="0" w:line="240" w:lineRule="auto"/>
              <w:rPr>
                <w:ins w:id="1910" w:author="Mona" w:date="2013-11-01T10:51:00Z"/>
              </w:rPr>
            </w:pPr>
            <w:ins w:id="1911" w:author="Mona" w:date="2013-11-02T21:37:00Z">
              <w:r>
                <w:t>CR</w:t>
              </w:r>
            </w:ins>
          </w:p>
        </w:tc>
        <w:tc>
          <w:tcPr>
            <w:tcW w:w="1205" w:type="dxa"/>
            <w:gridSpan w:val="2"/>
            <w:tcBorders>
              <w:bottom w:val="single" w:sz="4" w:space="0" w:color="auto"/>
            </w:tcBorders>
            <w:shd w:val="clear" w:color="auto" w:fill="auto"/>
          </w:tcPr>
          <w:p w:rsidR="002B4E46" w:rsidRPr="00501B6C" w:rsidRDefault="002B4E46" w:rsidP="00B54495">
            <w:pPr>
              <w:spacing w:after="0" w:line="240" w:lineRule="auto"/>
              <w:rPr>
                <w:ins w:id="1912" w:author="Mona" w:date="2013-11-01T10:51:00Z"/>
                <w:rFonts w:cs="Arial"/>
              </w:rPr>
            </w:pPr>
            <w:ins w:id="1913" w:author="Mona" w:date="2013-11-01T10:51:00Z">
              <w:r>
                <w:fldChar w:fldCharType="begin"/>
              </w:r>
            </w:ins>
            <w:ins w:id="1914" w:author="Mona" w:date="2013-11-03T22:43:00Z">
              <w:r w:rsidR="00A957DB">
                <w:instrText>HYPERLINK "C:\\Mona\\SA1\\SA1#64 San Francisco\\docs\\S1-135049.zip"</w:instrText>
              </w:r>
            </w:ins>
            <w:ins w:id="1915" w:author="Mona" w:date="2013-11-01T10:51:00Z">
              <w:r>
                <w:fldChar w:fldCharType="separate"/>
              </w:r>
              <w:r>
                <w:rPr>
                  <w:rStyle w:val="Hyperlink"/>
                </w:rPr>
                <w:t>S1-135049</w:t>
              </w:r>
              <w:r>
                <w:fldChar w:fldCharType="end"/>
              </w:r>
            </w:ins>
          </w:p>
        </w:tc>
        <w:tc>
          <w:tcPr>
            <w:tcW w:w="2545" w:type="dxa"/>
            <w:tcBorders>
              <w:bottom w:val="single" w:sz="4" w:space="0" w:color="auto"/>
            </w:tcBorders>
            <w:shd w:val="clear" w:color="auto" w:fill="auto"/>
          </w:tcPr>
          <w:p w:rsidR="002B4E46" w:rsidRDefault="00095960">
            <w:pPr>
              <w:spacing w:after="0" w:line="240" w:lineRule="auto"/>
              <w:rPr>
                <w:ins w:id="1916" w:author="Mona" w:date="2013-11-01T10:51:00Z"/>
                <w:rFonts w:eastAsia="Times New Roman"/>
              </w:rPr>
              <w:pPrChange w:id="1917" w:author="Mona" w:date="2013-11-02T21:37:00Z">
                <w:pPr>
                  <w:spacing w:after="0" w:line="240" w:lineRule="auto"/>
                  <w:jc w:val="both"/>
                </w:pPr>
              </w:pPrChange>
            </w:pPr>
            <w:ins w:id="1918" w:author="Mona" w:date="2013-11-02T21:37:00Z">
              <w:r>
                <w:t>NEC</w:t>
              </w:r>
            </w:ins>
          </w:p>
        </w:tc>
        <w:tc>
          <w:tcPr>
            <w:tcW w:w="4216" w:type="dxa"/>
            <w:tcBorders>
              <w:bottom w:val="single" w:sz="4" w:space="0" w:color="auto"/>
            </w:tcBorders>
            <w:shd w:val="clear" w:color="auto" w:fill="auto"/>
          </w:tcPr>
          <w:p w:rsidR="002B4E46" w:rsidRPr="00501B6C" w:rsidRDefault="00095960" w:rsidP="004542D5">
            <w:pPr>
              <w:spacing w:after="0" w:line="240" w:lineRule="auto"/>
              <w:rPr>
                <w:ins w:id="1919" w:author="Mona" w:date="2013-11-01T10:51:00Z"/>
              </w:rPr>
            </w:pPr>
            <w:ins w:id="1920" w:author="Mona" w:date="2013-11-02T21:37:00Z">
              <w:r>
                <w:t>22.101 v13.0.0: Adding explanatory text to requirements on E-UTRAN Sharing</w:t>
              </w:r>
            </w:ins>
          </w:p>
        </w:tc>
        <w:tc>
          <w:tcPr>
            <w:tcW w:w="2142" w:type="dxa"/>
            <w:tcBorders>
              <w:bottom w:val="single" w:sz="4" w:space="0" w:color="auto"/>
            </w:tcBorders>
            <w:shd w:val="clear" w:color="auto" w:fill="auto"/>
          </w:tcPr>
          <w:p w:rsidR="002B4E46" w:rsidRPr="00B54495" w:rsidRDefault="002B4E46" w:rsidP="004542D5">
            <w:pPr>
              <w:spacing w:after="0" w:line="240" w:lineRule="auto"/>
              <w:rPr>
                <w:ins w:id="1921" w:author="Mona" w:date="2013-11-01T10:51:00Z"/>
              </w:rPr>
            </w:pPr>
          </w:p>
        </w:tc>
        <w:tc>
          <w:tcPr>
            <w:tcW w:w="4137" w:type="dxa"/>
            <w:gridSpan w:val="2"/>
            <w:tcBorders>
              <w:bottom w:val="single" w:sz="4" w:space="0" w:color="auto"/>
            </w:tcBorders>
            <w:shd w:val="clear" w:color="auto" w:fill="auto"/>
          </w:tcPr>
          <w:p w:rsidR="002B4E46" w:rsidRDefault="00095960" w:rsidP="004542D5">
            <w:pPr>
              <w:spacing w:after="0" w:line="240" w:lineRule="auto"/>
              <w:rPr>
                <w:ins w:id="1922" w:author="Mona" w:date="2013-11-02T21:37:00Z"/>
              </w:rPr>
            </w:pPr>
            <w:ins w:id="1923" w:author="Mona" w:date="2013-11-02T21:37:00Z">
              <w:r>
                <w:t>WI code RSE Rel-13 CR0469R- Cat C</w:t>
              </w:r>
            </w:ins>
          </w:p>
          <w:p w:rsidR="00095960" w:rsidRPr="00B54495" w:rsidRDefault="00095960">
            <w:pPr>
              <w:spacing w:after="0" w:line="240" w:lineRule="auto"/>
              <w:rPr>
                <w:ins w:id="1924" w:author="Mona" w:date="2013-11-01T10:51:00Z"/>
                <w:rFonts w:eastAsia="Times New Roman"/>
              </w:rPr>
              <w:pPrChange w:id="1925" w:author="Mona" w:date="2013-11-02T21:38:00Z">
                <w:pPr>
                  <w:spacing w:after="0" w:line="240" w:lineRule="auto"/>
                  <w:jc w:val="both"/>
                </w:pPr>
              </w:pPrChange>
            </w:pPr>
            <w:ins w:id="1926" w:author="Mona" w:date="2013-11-02T21:37:00Z">
              <w:r w:rsidRPr="007D15ED">
                <w:rPr>
                  <w:highlight w:val="yellow"/>
                </w:rPr>
                <w:t>Comment</w:t>
              </w:r>
              <w:r>
                <w:t>: source</w:t>
              </w:r>
            </w:ins>
            <w:ins w:id="1927" w:author="Mona" w:date="2013-11-02T21:38:00Z">
              <w:r w:rsidR="00906688">
                <w:t xml:space="preserve"> should be "NEC"</w:t>
              </w:r>
            </w:ins>
          </w:p>
        </w:tc>
      </w:tr>
      <w:tr w:rsidR="002B4E46" w:rsidRPr="00432926" w:rsidTr="004534E1">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928" w:author="Mona" w:date="2013-11-01T10:52: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1929" w:author="Mona" w:date="2013-11-01T10:52:00Z"/>
          <w:trPrChange w:id="1930" w:author="Mona" w:date="2013-11-01T10:52:00Z">
            <w:trPr>
              <w:trHeight w:val="141"/>
            </w:trPr>
          </w:trPrChange>
        </w:trPr>
        <w:tc>
          <w:tcPr>
            <w:tcW w:w="605" w:type="dxa"/>
            <w:tcBorders>
              <w:bottom w:val="single" w:sz="4" w:space="0" w:color="auto"/>
            </w:tcBorders>
            <w:shd w:val="clear" w:color="auto" w:fill="auto"/>
            <w:tcPrChange w:id="1931" w:author="Mona" w:date="2013-11-01T10:52:00Z">
              <w:tcPr>
                <w:tcW w:w="605" w:type="dxa"/>
                <w:tcBorders>
                  <w:bottom w:val="single" w:sz="4" w:space="0" w:color="auto"/>
                </w:tcBorders>
                <w:shd w:val="clear" w:color="auto" w:fill="auto"/>
              </w:tcPr>
            </w:tcPrChange>
          </w:tcPr>
          <w:p w:rsidR="002B4E46" w:rsidRDefault="002B4E46" w:rsidP="004542D5">
            <w:pPr>
              <w:spacing w:after="0" w:line="240" w:lineRule="auto"/>
              <w:rPr>
                <w:ins w:id="1932" w:author="Mona" w:date="2013-11-01T10:52:00Z"/>
              </w:rPr>
            </w:pPr>
            <w:ins w:id="1933" w:author="Mona" w:date="2013-11-01T12:31:00Z">
              <w:r>
                <w:t>CR</w:t>
              </w:r>
            </w:ins>
          </w:p>
        </w:tc>
        <w:tc>
          <w:tcPr>
            <w:tcW w:w="1205" w:type="dxa"/>
            <w:gridSpan w:val="2"/>
            <w:tcBorders>
              <w:bottom w:val="single" w:sz="4" w:space="0" w:color="auto"/>
            </w:tcBorders>
            <w:shd w:val="clear" w:color="auto" w:fill="auto"/>
            <w:tcPrChange w:id="1934" w:author="Mona" w:date="2013-11-01T10:52:00Z">
              <w:tcPr>
                <w:tcW w:w="1205" w:type="dxa"/>
                <w:gridSpan w:val="2"/>
                <w:tcBorders>
                  <w:bottom w:val="single" w:sz="4" w:space="0" w:color="auto"/>
                </w:tcBorders>
                <w:shd w:val="clear" w:color="auto" w:fill="auto"/>
              </w:tcPr>
            </w:tcPrChange>
          </w:tcPr>
          <w:p w:rsidR="002B4E46" w:rsidRPr="00501B6C" w:rsidRDefault="002B4E46" w:rsidP="00B54495">
            <w:pPr>
              <w:spacing w:after="0" w:line="240" w:lineRule="auto"/>
              <w:rPr>
                <w:ins w:id="1935" w:author="Mona" w:date="2013-11-01T10:52:00Z"/>
                <w:rFonts w:cs="Arial"/>
              </w:rPr>
            </w:pPr>
            <w:ins w:id="1936" w:author="Mona" w:date="2013-11-01T10:52:00Z">
              <w:r>
                <w:fldChar w:fldCharType="begin"/>
              </w:r>
            </w:ins>
            <w:ins w:id="1937" w:author="Mona" w:date="2013-11-03T22:43:00Z">
              <w:r w:rsidR="00A957DB">
                <w:instrText>HYPERLINK "C:\\Mona\\SA1\\SA1#64 San Francisco\\docs\\S1-135091.zip"</w:instrText>
              </w:r>
            </w:ins>
            <w:ins w:id="1938" w:author="Mona" w:date="2013-11-01T10:52:00Z">
              <w:r>
                <w:fldChar w:fldCharType="separate"/>
              </w:r>
              <w:r>
                <w:rPr>
                  <w:rStyle w:val="Hyperlink"/>
                </w:rPr>
                <w:t>S1-135091</w:t>
              </w:r>
              <w:r>
                <w:fldChar w:fldCharType="end"/>
              </w:r>
            </w:ins>
          </w:p>
        </w:tc>
        <w:tc>
          <w:tcPr>
            <w:tcW w:w="2545" w:type="dxa"/>
            <w:tcBorders>
              <w:bottom w:val="single" w:sz="4" w:space="0" w:color="auto"/>
            </w:tcBorders>
            <w:shd w:val="clear" w:color="auto" w:fill="auto"/>
            <w:tcPrChange w:id="1939" w:author="Mona" w:date="2013-11-01T10:52:00Z">
              <w:tcPr>
                <w:tcW w:w="2545" w:type="dxa"/>
                <w:tcBorders>
                  <w:bottom w:val="single" w:sz="4" w:space="0" w:color="auto"/>
                </w:tcBorders>
                <w:shd w:val="clear" w:color="auto" w:fill="auto"/>
              </w:tcPr>
            </w:tcPrChange>
          </w:tcPr>
          <w:p w:rsidR="002B4E46" w:rsidRDefault="002B4E46" w:rsidP="004542D5">
            <w:pPr>
              <w:spacing w:after="0" w:line="240" w:lineRule="auto"/>
              <w:rPr>
                <w:ins w:id="1940" w:author="Mona" w:date="2013-11-01T10:52:00Z"/>
              </w:rPr>
            </w:pPr>
            <w:ins w:id="1941" w:author="Mona" w:date="2013-11-01T12:31:00Z">
              <w:r>
                <w:t>Huawei, Orange</w:t>
              </w:r>
            </w:ins>
          </w:p>
        </w:tc>
        <w:tc>
          <w:tcPr>
            <w:tcW w:w="4216" w:type="dxa"/>
            <w:tcBorders>
              <w:bottom w:val="single" w:sz="4" w:space="0" w:color="auto"/>
            </w:tcBorders>
            <w:shd w:val="clear" w:color="auto" w:fill="auto"/>
            <w:tcPrChange w:id="1942" w:author="Mona" w:date="2013-11-01T10:52:00Z">
              <w:tcPr>
                <w:tcW w:w="4216" w:type="dxa"/>
                <w:tcBorders>
                  <w:bottom w:val="single" w:sz="4" w:space="0" w:color="auto"/>
                </w:tcBorders>
                <w:shd w:val="clear" w:color="auto" w:fill="auto"/>
              </w:tcPr>
            </w:tcPrChange>
          </w:tcPr>
          <w:p w:rsidR="002B4E46" w:rsidRPr="00501B6C" w:rsidRDefault="002B4E46" w:rsidP="004542D5">
            <w:pPr>
              <w:spacing w:after="0" w:line="240" w:lineRule="auto"/>
              <w:rPr>
                <w:ins w:id="1943" w:author="Mona" w:date="2013-11-01T10:52:00Z"/>
              </w:rPr>
            </w:pPr>
            <w:ins w:id="1944" w:author="Mona" w:date="2013-11-01T12:31:00Z">
              <w:r>
                <w:t>22.101 v13.0.0: Clarification of Hosting E_UTRAN Operator role</w:t>
              </w:r>
            </w:ins>
          </w:p>
        </w:tc>
        <w:tc>
          <w:tcPr>
            <w:tcW w:w="2142" w:type="dxa"/>
            <w:tcBorders>
              <w:bottom w:val="single" w:sz="4" w:space="0" w:color="auto"/>
            </w:tcBorders>
            <w:shd w:val="clear" w:color="auto" w:fill="auto"/>
            <w:tcPrChange w:id="1945" w:author="Mona" w:date="2013-11-01T10:52:00Z">
              <w:tcPr>
                <w:tcW w:w="2142" w:type="dxa"/>
                <w:tcBorders>
                  <w:bottom w:val="single" w:sz="4" w:space="0" w:color="auto"/>
                </w:tcBorders>
                <w:shd w:val="clear" w:color="auto" w:fill="auto"/>
              </w:tcPr>
            </w:tcPrChange>
          </w:tcPr>
          <w:p w:rsidR="002B4E46" w:rsidRPr="00B54495" w:rsidRDefault="002B4E46" w:rsidP="004542D5">
            <w:pPr>
              <w:spacing w:after="0" w:line="240" w:lineRule="auto"/>
              <w:rPr>
                <w:ins w:id="1946" w:author="Mona" w:date="2013-11-01T10:52:00Z"/>
              </w:rPr>
            </w:pPr>
          </w:p>
        </w:tc>
        <w:tc>
          <w:tcPr>
            <w:tcW w:w="4137" w:type="dxa"/>
            <w:gridSpan w:val="2"/>
            <w:tcBorders>
              <w:bottom w:val="single" w:sz="4" w:space="0" w:color="auto"/>
            </w:tcBorders>
            <w:shd w:val="clear" w:color="auto" w:fill="auto"/>
            <w:tcPrChange w:id="1947" w:author="Mona" w:date="2013-11-01T10:52:00Z">
              <w:tcPr>
                <w:tcW w:w="4137" w:type="dxa"/>
                <w:gridSpan w:val="2"/>
                <w:tcBorders>
                  <w:bottom w:val="single" w:sz="4" w:space="0" w:color="auto"/>
                </w:tcBorders>
                <w:shd w:val="clear" w:color="auto" w:fill="auto"/>
              </w:tcPr>
            </w:tcPrChange>
          </w:tcPr>
          <w:p w:rsidR="002B4E46" w:rsidRDefault="002B4E46" w:rsidP="004542D5">
            <w:pPr>
              <w:spacing w:after="0" w:line="240" w:lineRule="auto"/>
              <w:rPr>
                <w:ins w:id="1948" w:author="Mona" w:date="2013-11-01T12:33:00Z"/>
              </w:rPr>
            </w:pPr>
            <w:ins w:id="1949" w:author="Mona" w:date="2013-11-01T12:31:00Z">
              <w:r>
                <w:t>WI code RSE Rel-13 CR0468R- Cat C</w:t>
              </w:r>
            </w:ins>
          </w:p>
          <w:p w:rsidR="002B4E46" w:rsidRPr="00B54495" w:rsidRDefault="00C55457" w:rsidP="004542D5">
            <w:pPr>
              <w:spacing w:after="0" w:line="240" w:lineRule="auto"/>
              <w:rPr>
                <w:ins w:id="1950" w:author="Mona" w:date="2013-11-01T10:52:00Z"/>
              </w:rPr>
            </w:pPr>
            <w:ins w:id="1951" w:author="Mona" w:date="2013-11-02T21:38:00Z">
              <w:r w:rsidRPr="007D15ED">
                <w:rPr>
                  <w:highlight w:val="yellow"/>
                </w:rPr>
                <w:t>Comment</w:t>
              </w:r>
              <w:r>
                <w:t xml:space="preserve">: </w:t>
              </w:r>
            </w:ins>
            <w:ins w:id="1952" w:author="Mona" w:date="2013-11-01T12:33:00Z">
              <w:r w:rsidR="002B4E46">
                <w:t>To be treated after SA1/SA5 JM</w:t>
              </w:r>
            </w:ins>
          </w:p>
        </w:tc>
      </w:tr>
      <w:tr w:rsidR="002B4E46" w:rsidRPr="00B04844" w:rsidTr="001F6F86">
        <w:trPr>
          <w:trHeight w:val="141"/>
        </w:trPr>
        <w:tc>
          <w:tcPr>
            <w:tcW w:w="14850" w:type="dxa"/>
            <w:gridSpan w:val="8"/>
            <w:tcBorders>
              <w:bottom w:val="single" w:sz="4" w:space="0" w:color="auto"/>
            </w:tcBorders>
            <w:shd w:val="clear" w:color="auto" w:fill="F2F2F2"/>
          </w:tcPr>
          <w:p w:rsidR="002B4E46" w:rsidRDefault="002B4E46" w:rsidP="00E65D44">
            <w:pPr>
              <w:pStyle w:val="Heading2"/>
            </w:pPr>
            <w:bookmarkStart w:id="1953" w:name="_Ref371068855"/>
            <w:bookmarkStart w:id="1954" w:name="_Toc371281877"/>
            <w:r>
              <w:t xml:space="preserve">SEES: </w:t>
            </w:r>
            <w:r w:rsidRPr="00E65D44">
              <w:t>Service Exposure and Enablement Support</w:t>
            </w:r>
            <w:r>
              <w:t xml:space="preserve"> [</w:t>
            </w:r>
            <w:hyperlink r:id="rId17" w:history="1">
              <w:r w:rsidRPr="00E65D44">
                <w:rPr>
                  <w:rStyle w:val="Hyperlink"/>
                </w:rPr>
                <w:t>SP-130505</w:t>
              </w:r>
            </w:hyperlink>
            <w:r>
              <w:t>]</w:t>
            </w:r>
            <w:bookmarkEnd w:id="1953"/>
            <w:bookmarkEnd w:id="1954"/>
          </w:p>
        </w:tc>
      </w:tr>
      <w:tr w:rsidR="002B4E46" w:rsidRPr="00432926" w:rsidTr="00B54495">
        <w:trPr>
          <w:trHeight w:val="141"/>
          <w:ins w:id="1955" w:author="Mona" w:date="2013-11-01T10:58:00Z"/>
        </w:trPr>
        <w:tc>
          <w:tcPr>
            <w:tcW w:w="605" w:type="dxa"/>
            <w:tcBorders>
              <w:bottom w:val="single" w:sz="4" w:space="0" w:color="auto"/>
            </w:tcBorders>
            <w:shd w:val="clear" w:color="auto" w:fill="auto"/>
          </w:tcPr>
          <w:p w:rsidR="002B4E46" w:rsidRDefault="002B4E46" w:rsidP="004542D5">
            <w:pPr>
              <w:spacing w:after="0" w:line="240" w:lineRule="auto"/>
              <w:rPr>
                <w:ins w:id="1956" w:author="Mona" w:date="2013-11-01T10:58:00Z"/>
              </w:rPr>
            </w:pPr>
            <w:ins w:id="1957" w:author="Mona" w:date="2013-11-01T10:58:00Z">
              <w:r>
                <w:t>TR</w:t>
              </w:r>
            </w:ins>
          </w:p>
        </w:tc>
        <w:tc>
          <w:tcPr>
            <w:tcW w:w="1205" w:type="dxa"/>
            <w:gridSpan w:val="2"/>
            <w:tcBorders>
              <w:bottom w:val="single" w:sz="4" w:space="0" w:color="auto"/>
            </w:tcBorders>
            <w:shd w:val="clear" w:color="auto" w:fill="auto"/>
          </w:tcPr>
          <w:p w:rsidR="002B4E46" w:rsidRPr="00501B6C" w:rsidRDefault="002B4E46" w:rsidP="00B54495">
            <w:pPr>
              <w:spacing w:after="0" w:line="240" w:lineRule="auto"/>
              <w:rPr>
                <w:ins w:id="1958" w:author="Mona" w:date="2013-11-01T10:58:00Z"/>
                <w:rFonts w:cs="Arial"/>
              </w:rPr>
            </w:pPr>
            <w:ins w:id="1959" w:author="Mona" w:date="2013-11-01T10:58:00Z">
              <w:r>
                <w:fldChar w:fldCharType="begin"/>
              </w:r>
            </w:ins>
            <w:ins w:id="1960" w:author="Mona" w:date="2013-11-03T22:43:00Z">
              <w:r w:rsidR="00A957DB">
                <w:instrText>HYPERLINK "C:\\Mona\\SA1\\SA1#64 San Francisco\\docs\\S1-135097.zip"</w:instrText>
              </w:r>
            </w:ins>
            <w:ins w:id="1961" w:author="Mona" w:date="2013-11-01T10:58:00Z">
              <w:r>
                <w:fldChar w:fldCharType="separate"/>
              </w:r>
              <w:r>
                <w:rPr>
                  <w:rStyle w:val="Hyperlink"/>
                </w:rPr>
                <w:t>S1-135097</w:t>
              </w:r>
              <w:r>
                <w:fldChar w:fldCharType="end"/>
              </w:r>
            </w:ins>
          </w:p>
        </w:tc>
        <w:tc>
          <w:tcPr>
            <w:tcW w:w="2545" w:type="dxa"/>
            <w:tcBorders>
              <w:bottom w:val="single" w:sz="4" w:space="0" w:color="auto"/>
            </w:tcBorders>
            <w:shd w:val="clear" w:color="auto" w:fill="auto"/>
          </w:tcPr>
          <w:p w:rsidR="002B4E46" w:rsidRDefault="002B4E46" w:rsidP="004542D5">
            <w:pPr>
              <w:spacing w:after="0" w:line="240" w:lineRule="auto"/>
              <w:rPr>
                <w:ins w:id="1962" w:author="Mona" w:date="2013-11-01T10:58:00Z"/>
              </w:rPr>
            </w:pPr>
            <w:ins w:id="1963" w:author="Mona" w:date="2013-11-01T10:58:00Z">
              <w:r w:rsidRPr="00012E6E">
                <w:t>Rapporteur</w:t>
              </w:r>
              <w:r>
                <w:t xml:space="preserve"> (KPN)</w:t>
              </w:r>
            </w:ins>
          </w:p>
        </w:tc>
        <w:tc>
          <w:tcPr>
            <w:tcW w:w="4216" w:type="dxa"/>
            <w:tcBorders>
              <w:bottom w:val="single" w:sz="4" w:space="0" w:color="auto"/>
            </w:tcBorders>
            <w:shd w:val="clear" w:color="auto" w:fill="auto"/>
          </w:tcPr>
          <w:p w:rsidR="002B4E46" w:rsidRPr="00501B6C" w:rsidRDefault="002B4E46" w:rsidP="004542D5">
            <w:pPr>
              <w:spacing w:after="0" w:line="240" w:lineRule="auto"/>
              <w:rPr>
                <w:ins w:id="1964" w:author="Mona" w:date="2013-11-01T10:58:00Z"/>
              </w:rPr>
            </w:pPr>
            <w:ins w:id="1965" w:author="Mona" w:date="2013-11-01T10:58:00Z">
              <w:r w:rsidRPr="00012E6E">
                <w:t>Draft TR skeleton for SEES</w:t>
              </w:r>
            </w:ins>
          </w:p>
        </w:tc>
        <w:tc>
          <w:tcPr>
            <w:tcW w:w="2142" w:type="dxa"/>
            <w:tcBorders>
              <w:bottom w:val="single" w:sz="4" w:space="0" w:color="auto"/>
            </w:tcBorders>
            <w:shd w:val="clear" w:color="auto" w:fill="auto"/>
          </w:tcPr>
          <w:p w:rsidR="002B4E46" w:rsidRPr="00B54495" w:rsidRDefault="002B4E46" w:rsidP="004542D5">
            <w:pPr>
              <w:spacing w:after="0" w:line="240" w:lineRule="auto"/>
              <w:rPr>
                <w:ins w:id="1966" w:author="Mona" w:date="2013-11-01T10:58:00Z"/>
              </w:rPr>
            </w:pPr>
          </w:p>
        </w:tc>
        <w:tc>
          <w:tcPr>
            <w:tcW w:w="4137" w:type="dxa"/>
            <w:gridSpan w:val="2"/>
            <w:tcBorders>
              <w:bottom w:val="single" w:sz="4" w:space="0" w:color="auto"/>
            </w:tcBorders>
            <w:shd w:val="clear" w:color="auto" w:fill="auto"/>
          </w:tcPr>
          <w:p w:rsidR="002B4E46" w:rsidRPr="00B54495" w:rsidRDefault="002B4E46" w:rsidP="004542D5">
            <w:pPr>
              <w:spacing w:after="0" w:line="240" w:lineRule="auto"/>
              <w:rPr>
                <w:ins w:id="1967" w:author="Mona" w:date="2013-11-01T10:58:00Z"/>
              </w:rPr>
            </w:pPr>
          </w:p>
        </w:tc>
      </w:tr>
      <w:tr w:rsidR="002B4E46" w:rsidRPr="00432926" w:rsidTr="00B54495">
        <w:trPr>
          <w:trHeight w:val="141"/>
          <w:ins w:id="1968" w:author="Mona" w:date="2013-11-01T10:59:00Z"/>
        </w:trPr>
        <w:tc>
          <w:tcPr>
            <w:tcW w:w="605" w:type="dxa"/>
            <w:tcBorders>
              <w:bottom w:val="single" w:sz="4" w:space="0" w:color="auto"/>
            </w:tcBorders>
            <w:shd w:val="clear" w:color="auto" w:fill="auto"/>
          </w:tcPr>
          <w:p w:rsidR="002B4E46" w:rsidRDefault="002B4E46" w:rsidP="004542D5">
            <w:pPr>
              <w:spacing w:after="0" w:line="240" w:lineRule="auto"/>
              <w:rPr>
                <w:ins w:id="1969" w:author="Mona" w:date="2013-11-01T10:59:00Z"/>
              </w:rPr>
            </w:pPr>
            <w:ins w:id="1970" w:author="Mona" w:date="2013-11-01T10:59:00Z">
              <w:r>
                <w:t>Cont</w:t>
              </w:r>
            </w:ins>
          </w:p>
        </w:tc>
        <w:tc>
          <w:tcPr>
            <w:tcW w:w="1205" w:type="dxa"/>
            <w:gridSpan w:val="2"/>
            <w:tcBorders>
              <w:bottom w:val="single" w:sz="4" w:space="0" w:color="auto"/>
            </w:tcBorders>
            <w:shd w:val="clear" w:color="auto" w:fill="auto"/>
          </w:tcPr>
          <w:p w:rsidR="002B4E46" w:rsidRPr="00501B6C" w:rsidRDefault="002B4E46" w:rsidP="00B54495">
            <w:pPr>
              <w:spacing w:after="0" w:line="240" w:lineRule="auto"/>
              <w:rPr>
                <w:ins w:id="1971" w:author="Mona" w:date="2013-11-01T10:59:00Z"/>
                <w:rFonts w:cs="Arial"/>
              </w:rPr>
            </w:pPr>
            <w:ins w:id="1972" w:author="Mona" w:date="2013-11-01T10:59:00Z">
              <w:r>
                <w:fldChar w:fldCharType="begin"/>
              </w:r>
            </w:ins>
            <w:ins w:id="1973" w:author="Mona" w:date="2013-11-03T22:43:00Z">
              <w:r w:rsidR="00A957DB">
                <w:instrText>HYPERLINK "C:\\Mona\\SA1\\SA1#64 San Francisco\\docs\\S1-135117.zip"</w:instrText>
              </w:r>
            </w:ins>
            <w:ins w:id="1974" w:author="Mona" w:date="2013-11-01T10:59:00Z">
              <w:r>
                <w:fldChar w:fldCharType="separate"/>
              </w:r>
              <w:r>
                <w:rPr>
                  <w:rStyle w:val="Hyperlink"/>
                </w:rPr>
                <w:t>S1-135117</w:t>
              </w:r>
              <w:r>
                <w:fldChar w:fldCharType="end"/>
              </w:r>
            </w:ins>
          </w:p>
        </w:tc>
        <w:tc>
          <w:tcPr>
            <w:tcW w:w="2545" w:type="dxa"/>
            <w:tcBorders>
              <w:bottom w:val="single" w:sz="4" w:space="0" w:color="auto"/>
            </w:tcBorders>
            <w:shd w:val="clear" w:color="auto" w:fill="auto"/>
          </w:tcPr>
          <w:p w:rsidR="002B4E46" w:rsidRDefault="002B4E46" w:rsidP="004542D5">
            <w:pPr>
              <w:spacing w:after="0" w:line="240" w:lineRule="auto"/>
              <w:rPr>
                <w:ins w:id="1975" w:author="Mona" w:date="2013-11-01T10:59:00Z"/>
              </w:rPr>
            </w:pPr>
            <w:ins w:id="1976" w:author="Mona" w:date="2013-11-01T10:59:00Z">
              <w:r w:rsidRPr="001D2657">
                <w:t>Huawei</w:t>
              </w:r>
            </w:ins>
          </w:p>
        </w:tc>
        <w:tc>
          <w:tcPr>
            <w:tcW w:w="4216" w:type="dxa"/>
            <w:tcBorders>
              <w:bottom w:val="single" w:sz="4" w:space="0" w:color="auto"/>
            </w:tcBorders>
            <w:shd w:val="clear" w:color="auto" w:fill="auto"/>
          </w:tcPr>
          <w:p w:rsidR="002B4E46" w:rsidRPr="00501B6C" w:rsidRDefault="002B4E46" w:rsidP="004542D5">
            <w:pPr>
              <w:spacing w:after="0" w:line="240" w:lineRule="auto"/>
              <w:rPr>
                <w:ins w:id="1977" w:author="Mona" w:date="2013-11-01T10:59:00Z"/>
              </w:rPr>
            </w:pPr>
            <w:ins w:id="1978" w:author="Mona" w:date="2013-11-01T10:59:00Z">
              <w:r w:rsidRPr="001D2657">
                <w:t>Relationship of SEES work with MOSAP and OMA</w:t>
              </w:r>
            </w:ins>
          </w:p>
        </w:tc>
        <w:tc>
          <w:tcPr>
            <w:tcW w:w="2142" w:type="dxa"/>
            <w:tcBorders>
              <w:bottom w:val="single" w:sz="4" w:space="0" w:color="auto"/>
            </w:tcBorders>
            <w:shd w:val="clear" w:color="auto" w:fill="auto"/>
          </w:tcPr>
          <w:p w:rsidR="002B4E46" w:rsidRPr="00B54495" w:rsidRDefault="002B4E46" w:rsidP="004542D5">
            <w:pPr>
              <w:spacing w:after="0" w:line="240" w:lineRule="auto"/>
              <w:rPr>
                <w:ins w:id="1979" w:author="Mona" w:date="2013-11-01T10:59:00Z"/>
              </w:rPr>
            </w:pPr>
          </w:p>
        </w:tc>
        <w:tc>
          <w:tcPr>
            <w:tcW w:w="4137" w:type="dxa"/>
            <w:gridSpan w:val="2"/>
            <w:tcBorders>
              <w:bottom w:val="single" w:sz="4" w:space="0" w:color="auto"/>
            </w:tcBorders>
            <w:shd w:val="clear" w:color="auto" w:fill="auto"/>
          </w:tcPr>
          <w:p w:rsidR="002B4E46" w:rsidRPr="00B54495" w:rsidRDefault="002B4E46" w:rsidP="004542D5">
            <w:pPr>
              <w:spacing w:after="0" w:line="240" w:lineRule="auto"/>
              <w:rPr>
                <w:ins w:id="1980" w:author="Mona" w:date="2013-11-01T10:59:00Z"/>
              </w:rPr>
            </w:pPr>
          </w:p>
        </w:tc>
      </w:tr>
      <w:tr w:rsidR="002B4E46" w:rsidRPr="00432926" w:rsidTr="00B54495">
        <w:trPr>
          <w:trHeight w:val="141"/>
          <w:ins w:id="1981" w:author="Mona" w:date="2013-11-01T10:53:00Z"/>
        </w:trPr>
        <w:tc>
          <w:tcPr>
            <w:tcW w:w="605" w:type="dxa"/>
            <w:tcBorders>
              <w:bottom w:val="single" w:sz="4" w:space="0" w:color="auto"/>
            </w:tcBorders>
            <w:shd w:val="clear" w:color="auto" w:fill="auto"/>
          </w:tcPr>
          <w:p w:rsidR="002B4E46" w:rsidRDefault="002B4E46" w:rsidP="004542D5">
            <w:pPr>
              <w:spacing w:after="0" w:line="240" w:lineRule="auto"/>
              <w:rPr>
                <w:ins w:id="1982" w:author="Mona" w:date="2013-11-01T10:53:00Z"/>
              </w:rPr>
            </w:pPr>
            <w:ins w:id="1983" w:author="Mona" w:date="2013-11-01T10:58:00Z">
              <w:r>
                <w:lastRenderedPageBreak/>
                <w:t>Cont</w:t>
              </w:r>
            </w:ins>
          </w:p>
        </w:tc>
        <w:tc>
          <w:tcPr>
            <w:tcW w:w="1205" w:type="dxa"/>
            <w:gridSpan w:val="2"/>
            <w:tcBorders>
              <w:bottom w:val="single" w:sz="4" w:space="0" w:color="auto"/>
            </w:tcBorders>
            <w:shd w:val="clear" w:color="auto" w:fill="auto"/>
          </w:tcPr>
          <w:p w:rsidR="002B4E46" w:rsidRPr="00501B6C" w:rsidRDefault="002B4E46" w:rsidP="00B54495">
            <w:pPr>
              <w:spacing w:after="0" w:line="240" w:lineRule="auto"/>
              <w:rPr>
                <w:ins w:id="1984" w:author="Mona" w:date="2013-11-01T10:53:00Z"/>
                <w:rFonts w:cs="Arial"/>
              </w:rPr>
            </w:pPr>
            <w:ins w:id="1985" w:author="Mona" w:date="2013-11-01T10:57:00Z">
              <w:r>
                <w:fldChar w:fldCharType="begin"/>
              </w:r>
            </w:ins>
            <w:ins w:id="1986" w:author="Mona" w:date="2013-11-03T22:43:00Z">
              <w:r w:rsidR="00A957DB">
                <w:instrText>HYPERLINK "C:\\Mona\\SA1\\SA1#64 San Francisco\\docs\\S1-135048.zip"</w:instrText>
              </w:r>
            </w:ins>
            <w:ins w:id="1987" w:author="Mona" w:date="2013-11-01T10:57:00Z">
              <w:r>
                <w:fldChar w:fldCharType="separate"/>
              </w:r>
              <w:r>
                <w:rPr>
                  <w:rStyle w:val="Hyperlink"/>
                </w:rPr>
                <w:t>S1-135048</w:t>
              </w:r>
              <w:r>
                <w:fldChar w:fldCharType="end"/>
              </w:r>
            </w:ins>
          </w:p>
        </w:tc>
        <w:tc>
          <w:tcPr>
            <w:tcW w:w="2545" w:type="dxa"/>
            <w:tcBorders>
              <w:bottom w:val="single" w:sz="4" w:space="0" w:color="auto"/>
            </w:tcBorders>
            <w:shd w:val="clear" w:color="auto" w:fill="auto"/>
          </w:tcPr>
          <w:p w:rsidR="002B4E46" w:rsidRDefault="002B4E46" w:rsidP="004542D5">
            <w:pPr>
              <w:spacing w:after="0" w:line="240" w:lineRule="auto"/>
              <w:rPr>
                <w:ins w:id="1988" w:author="Mona" w:date="2013-11-01T10:53:00Z"/>
              </w:rPr>
            </w:pPr>
            <w:ins w:id="1989" w:author="Mona" w:date="2013-11-01T10:57:00Z">
              <w:r w:rsidRPr="00C630A6">
                <w:t>NEC</w:t>
              </w:r>
            </w:ins>
          </w:p>
        </w:tc>
        <w:tc>
          <w:tcPr>
            <w:tcW w:w="4216" w:type="dxa"/>
            <w:tcBorders>
              <w:bottom w:val="single" w:sz="4" w:space="0" w:color="auto"/>
            </w:tcBorders>
            <w:shd w:val="clear" w:color="auto" w:fill="auto"/>
          </w:tcPr>
          <w:p w:rsidR="002B4E46" w:rsidRPr="00501B6C" w:rsidRDefault="002B4E46" w:rsidP="004542D5">
            <w:pPr>
              <w:spacing w:after="0" w:line="240" w:lineRule="auto"/>
              <w:rPr>
                <w:ins w:id="1990" w:author="Mona" w:date="2013-11-01T10:53:00Z"/>
              </w:rPr>
            </w:pPr>
            <w:ins w:id="1991" w:author="Mona" w:date="2013-11-01T10:57:00Z">
              <w:r w:rsidRPr="00C630A6">
                <w:t>Use Case on interworking with M2M Service providers</w:t>
              </w:r>
            </w:ins>
          </w:p>
        </w:tc>
        <w:tc>
          <w:tcPr>
            <w:tcW w:w="2142" w:type="dxa"/>
            <w:tcBorders>
              <w:bottom w:val="single" w:sz="4" w:space="0" w:color="auto"/>
            </w:tcBorders>
            <w:shd w:val="clear" w:color="auto" w:fill="auto"/>
          </w:tcPr>
          <w:p w:rsidR="002B4E46" w:rsidRPr="00B54495" w:rsidRDefault="002B4E46" w:rsidP="004542D5">
            <w:pPr>
              <w:spacing w:after="0" w:line="240" w:lineRule="auto"/>
              <w:rPr>
                <w:ins w:id="1992" w:author="Mona" w:date="2013-11-01T10:53:00Z"/>
              </w:rPr>
            </w:pPr>
          </w:p>
        </w:tc>
        <w:tc>
          <w:tcPr>
            <w:tcW w:w="4137" w:type="dxa"/>
            <w:gridSpan w:val="2"/>
            <w:tcBorders>
              <w:bottom w:val="single" w:sz="4" w:space="0" w:color="auto"/>
            </w:tcBorders>
            <w:shd w:val="clear" w:color="auto" w:fill="auto"/>
          </w:tcPr>
          <w:p w:rsidR="002B4E46" w:rsidRPr="00B54495" w:rsidRDefault="00A97A2A" w:rsidP="004542D5">
            <w:pPr>
              <w:spacing w:after="0" w:line="240" w:lineRule="auto"/>
              <w:rPr>
                <w:ins w:id="1993" w:author="Mona" w:date="2013-11-01T10:53:00Z"/>
              </w:rPr>
            </w:pPr>
            <w:ins w:id="1994" w:author="Mona" w:date="2013-11-02T22:38:00Z">
              <w:r w:rsidRPr="007D15ED">
                <w:rPr>
                  <w:highlight w:val="yellow"/>
                </w:rPr>
                <w:t>Comment</w:t>
              </w:r>
              <w:r>
                <w:t>: please use a more descriptive title</w:t>
              </w:r>
            </w:ins>
          </w:p>
        </w:tc>
      </w:tr>
      <w:tr w:rsidR="00A97A2A" w:rsidRPr="00432926" w:rsidTr="00B54495">
        <w:trPr>
          <w:trHeight w:val="141"/>
          <w:ins w:id="1995" w:author="Mona" w:date="2013-11-02T22:37:00Z"/>
        </w:trPr>
        <w:tc>
          <w:tcPr>
            <w:tcW w:w="605" w:type="dxa"/>
            <w:tcBorders>
              <w:bottom w:val="single" w:sz="4" w:space="0" w:color="auto"/>
            </w:tcBorders>
            <w:shd w:val="clear" w:color="auto" w:fill="auto"/>
          </w:tcPr>
          <w:p w:rsidR="00A97A2A" w:rsidRDefault="00A97A2A" w:rsidP="004542D5">
            <w:pPr>
              <w:spacing w:after="0" w:line="240" w:lineRule="auto"/>
              <w:rPr>
                <w:ins w:id="1996" w:author="Mona" w:date="2013-11-02T22:37:00Z"/>
              </w:rPr>
            </w:pPr>
            <w:ins w:id="1997" w:author="Mona" w:date="2013-11-02T22:37:00Z">
              <w:r>
                <w:t>Cont</w:t>
              </w:r>
            </w:ins>
          </w:p>
        </w:tc>
        <w:tc>
          <w:tcPr>
            <w:tcW w:w="1205" w:type="dxa"/>
            <w:gridSpan w:val="2"/>
            <w:tcBorders>
              <w:bottom w:val="single" w:sz="4" w:space="0" w:color="auto"/>
            </w:tcBorders>
            <w:shd w:val="clear" w:color="auto" w:fill="auto"/>
          </w:tcPr>
          <w:p w:rsidR="00A97A2A" w:rsidRPr="00501B6C" w:rsidRDefault="00A97A2A" w:rsidP="00B54495">
            <w:pPr>
              <w:spacing w:after="0" w:line="240" w:lineRule="auto"/>
              <w:rPr>
                <w:ins w:id="1998" w:author="Mona" w:date="2013-11-02T22:37:00Z"/>
                <w:rFonts w:cs="Arial"/>
              </w:rPr>
            </w:pPr>
            <w:ins w:id="1999" w:author="Mona" w:date="2013-11-02T22:37:00Z">
              <w:r>
                <w:fldChar w:fldCharType="begin"/>
              </w:r>
            </w:ins>
            <w:ins w:id="2000" w:author="Mona" w:date="2013-11-03T22:43:00Z">
              <w:r w:rsidR="00A957DB">
                <w:instrText>HYPERLINK "C:\\Mona\\SA1\\SA1#64 San Francisco\\docs\\S1-135126.zip"</w:instrText>
              </w:r>
            </w:ins>
            <w:ins w:id="2001" w:author="Mona" w:date="2013-11-02T22:37:00Z">
              <w:r>
                <w:fldChar w:fldCharType="separate"/>
              </w:r>
              <w:r>
                <w:rPr>
                  <w:rStyle w:val="Hyperlink"/>
                </w:rPr>
                <w:t>S1-135126</w:t>
              </w:r>
              <w:r>
                <w:fldChar w:fldCharType="end"/>
              </w:r>
            </w:ins>
          </w:p>
        </w:tc>
        <w:tc>
          <w:tcPr>
            <w:tcW w:w="2545" w:type="dxa"/>
            <w:tcBorders>
              <w:bottom w:val="single" w:sz="4" w:space="0" w:color="auto"/>
            </w:tcBorders>
            <w:shd w:val="clear" w:color="auto" w:fill="auto"/>
          </w:tcPr>
          <w:p w:rsidR="00A97A2A" w:rsidRDefault="00A97A2A" w:rsidP="004542D5">
            <w:pPr>
              <w:spacing w:after="0" w:line="240" w:lineRule="auto"/>
              <w:rPr>
                <w:ins w:id="2002" w:author="Mona" w:date="2013-11-02T22:37:00Z"/>
              </w:rPr>
            </w:pPr>
            <w:ins w:id="2003" w:author="Mona" w:date="2013-11-02T22:37:00Z">
              <w:r w:rsidRPr="001D2657">
                <w:t>Huawei</w:t>
              </w:r>
            </w:ins>
          </w:p>
        </w:tc>
        <w:tc>
          <w:tcPr>
            <w:tcW w:w="4216" w:type="dxa"/>
            <w:tcBorders>
              <w:bottom w:val="single" w:sz="4" w:space="0" w:color="auto"/>
            </w:tcBorders>
            <w:shd w:val="clear" w:color="auto" w:fill="auto"/>
          </w:tcPr>
          <w:p w:rsidR="00A97A2A" w:rsidRPr="00501B6C" w:rsidRDefault="00A97A2A" w:rsidP="004542D5">
            <w:pPr>
              <w:spacing w:after="0" w:line="240" w:lineRule="auto"/>
              <w:rPr>
                <w:ins w:id="2004" w:author="Mona" w:date="2013-11-02T22:37:00Z"/>
              </w:rPr>
            </w:pPr>
            <w:ins w:id="2005" w:author="Mona" w:date="2013-11-02T22:37:00Z">
              <w:r w:rsidRPr="001D2657">
                <w:t>SEES Use Case on background traffic</w:t>
              </w:r>
            </w:ins>
          </w:p>
        </w:tc>
        <w:tc>
          <w:tcPr>
            <w:tcW w:w="2142" w:type="dxa"/>
            <w:tcBorders>
              <w:bottom w:val="single" w:sz="4" w:space="0" w:color="auto"/>
            </w:tcBorders>
            <w:shd w:val="clear" w:color="auto" w:fill="auto"/>
          </w:tcPr>
          <w:p w:rsidR="00A97A2A" w:rsidRPr="00B54495" w:rsidRDefault="00A97A2A" w:rsidP="004542D5">
            <w:pPr>
              <w:spacing w:after="0" w:line="240" w:lineRule="auto"/>
              <w:rPr>
                <w:ins w:id="2006" w:author="Mona" w:date="2013-11-02T22:37:00Z"/>
              </w:rPr>
            </w:pPr>
          </w:p>
        </w:tc>
        <w:tc>
          <w:tcPr>
            <w:tcW w:w="4137" w:type="dxa"/>
            <w:gridSpan w:val="2"/>
            <w:tcBorders>
              <w:bottom w:val="single" w:sz="4" w:space="0" w:color="auto"/>
            </w:tcBorders>
            <w:shd w:val="clear" w:color="auto" w:fill="auto"/>
          </w:tcPr>
          <w:p w:rsidR="00A97A2A" w:rsidRPr="00B54495" w:rsidRDefault="00A97A2A" w:rsidP="004542D5">
            <w:pPr>
              <w:spacing w:after="0" w:line="240" w:lineRule="auto"/>
              <w:rPr>
                <w:ins w:id="2007" w:author="Mona" w:date="2013-11-02T22:37:00Z"/>
              </w:rPr>
            </w:pPr>
          </w:p>
        </w:tc>
      </w:tr>
      <w:tr w:rsidR="002B4E46" w:rsidRPr="00432926" w:rsidTr="00B54495">
        <w:trPr>
          <w:trHeight w:val="141"/>
          <w:ins w:id="2008" w:author="Mona" w:date="2013-11-01T10:57:00Z"/>
        </w:trPr>
        <w:tc>
          <w:tcPr>
            <w:tcW w:w="605" w:type="dxa"/>
            <w:tcBorders>
              <w:bottom w:val="single" w:sz="4" w:space="0" w:color="auto"/>
            </w:tcBorders>
            <w:shd w:val="clear" w:color="auto" w:fill="auto"/>
          </w:tcPr>
          <w:p w:rsidR="002B4E46" w:rsidRDefault="002B4E46" w:rsidP="004542D5">
            <w:pPr>
              <w:spacing w:after="0" w:line="240" w:lineRule="auto"/>
              <w:rPr>
                <w:ins w:id="2009" w:author="Mona" w:date="2013-11-01T10:57:00Z"/>
              </w:rPr>
            </w:pPr>
            <w:ins w:id="2010" w:author="Mona" w:date="2013-11-01T10:58:00Z">
              <w:r>
                <w:t>Cont</w:t>
              </w:r>
            </w:ins>
          </w:p>
        </w:tc>
        <w:tc>
          <w:tcPr>
            <w:tcW w:w="1205" w:type="dxa"/>
            <w:gridSpan w:val="2"/>
            <w:tcBorders>
              <w:bottom w:val="single" w:sz="4" w:space="0" w:color="auto"/>
            </w:tcBorders>
            <w:shd w:val="clear" w:color="auto" w:fill="auto"/>
          </w:tcPr>
          <w:p w:rsidR="002B4E46" w:rsidRPr="00501B6C" w:rsidRDefault="002B4E46" w:rsidP="00B54495">
            <w:pPr>
              <w:spacing w:after="0" w:line="240" w:lineRule="auto"/>
              <w:rPr>
                <w:ins w:id="2011" w:author="Mona" w:date="2013-11-01T10:57:00Z"/>
                <w:rFonts w:cs="Arial"/>
              </w:rPr>
            </w:pPr>
            <w:ins w:id="2012" w:author="Mona" w:date="2013-11-01T10:57:00Z">
              <w:r>
                <w:fldChar w:fldCharType="begin"/>
              </w:r>
            </w:ins>
            <w:ins w:id="2013" w:author="Mona" w:date="2013-11-03T22:43:00Z">
              <w:r w:rsidR="00A957DB">
                <w:instrText>HYPERLINK "C:\\Mona\\SA1\\SA1#64 San Francisco\\docs\\S1-135068.zip"</w:instrText>
              </w:r>
            </w:ins>
            <w:ins w:id="2014" w:author="Mona" w:date="2013-11-01T10:57:00Z">
              <w:r>
                <w:fldChar w:fldCharType="separate"/>
              </w:r>
              <w:r>
                <w:rPr>
                  <w:rStyle w:val="Hyperlink"/>
                </w:rPr>
                <w:t>S1-135068</w:t>
              </w:r>
              <w:r>
                <w:fldChar w:fldCharType="end"/>
              </w:r>
            </w:ins>
          </w:p>
        </w:tc>
        <w:tc>
          <w:tcPr>
            <w:tcW w:w="2545" w:type="dxa"/>
            <w:tcBorders>
              <w:bottom w:val="single" w:sz="4" w:space="0" w:color="auto"/>
            </w:tcBorders>
            <w:shd w:val="clear" w:color="auto" w:fill="auto"/>
          </w:tcPr>
          <w:p w:rsidR="002B4E46" w:rsidRDefault="002B4E46" w:rsidP="004542D5">
            <w:pPr>
              <w:spacing w:after="0" w:line="240" w:lineRule="auto"/>
              <w:rPr>
                <w:ins w:id="2015" w:author="Mona" w:date="2013-11-01T10:57:00Z"/>
              </w:rPr>
            </w:pPr>
            <w:ins w:id="2016" w:author="Mona" w:date="2013-11-01T10:57:00Z">
              <w:r w:rsidRPr="00012E6E">
                <w:t>China Telecom</w:t>
              </w:r>
            </w:ins>
          </w:p>
        </w:tc>
        <w:tc>
          <w:tcPr>
            <w:tcW w:w="4216" w:type="dxa"/>
            <w:tcBorders>
              <w:bottom w:val="single" w:sz="4" w:space="0" w:color="auto"/>
            </w:tcBorders>
            <w:shd w:val="clear" w:color="auto" w:fill="auto"/>
          </w:tcPr>
          <w:p w:rsidR="002B4E46" w:rsidRPr="00501B6C" w:rsidRDefault="002B4E46">
            <w:pPr>
              <w:spacing w:after="0" w:line="240" w:lineRule="auto"/>
              <w:rPr>
                <w:ins w:id="2017" w:author="Mona" w:date="2013-11-01T10:57:00Z"/>
                <w:rFonts w:eastAsia="Times New Roman"/>
              </w:rPr>
              <w:pPrChange w:id="2018" w:author="Mona" w:date="2013-11-01T17:56:00Z">
                <w:pPr>
                  <w:spacing w:after="0" w:line="240" w:lineRule="auto"/>
                  <w:jc w:val="both"/>
                </w:pPr>
              </w:pPrChange>
            </w:pPr>
            <w:ins w:id="2019" w:author="Mona" w:date="2013-11-01T10:57:00Z">
              <w:r w:rsidRPr="00012E6E">
                <w:t xml:space="preserve">Use Case on user </w:t>
              </w:r>
            </w:ins>
            <w:ins w:id="2020" w:author="Mona" w:date="2013-11-01T17:56:00Z">
              <w:r w:rsidRPr="00012E6E">
                <w:t xml:space="preserve">data rate </w:t>
              </w:r>
            </w:ins>
            <w:ins w:id="2021" w:author="Mona" w:date="2013-11-01T10:57:00Z">
              <w:r w:rsidRPr="00012E6E">
                <w:t>exposure</w:t>
              </w:r>
            </w:ins>
          </w:p>
        </w:tc>
        <w:tc>
          <w:tcPr>
            <w:tcW w:w="2142" w:type="dxa"/>
            <w:tcBorders>
              <w:bottom w:val="single" w:sz="4" w:space="0" w:color="auto"/>
            </w:tcBorders>
            <w:shd w:val="clear" w:color="auto" w:fill="auto"/>
          </w:tcPr>
          <w:p w:rsidR="002B4E46" w:rsidRPr="00B54495" w:rsidRDefault="002B4E46" w:rsidP="004542D5">
            <w:pPr>
              <w:spacing w:after="0" w:line="240" w:lineRule="auto"/>
              <w:rPr>
                <w:ins w:id="2022" w:author="Mona" w:date="2013-11-01T10:57:00Z"/>
              </w:rPr>
            </w:pPr>
          </w:p>
        </w:tc>
        <w:tc>
          <w:tcPr>
            <w:tcW w:w="4137" w:type="dxa"/>
            <w:gridSpan w:val="2"/>
            <w:tcBorders>
              <w:bottom w:val="single" w:sz="4" w:space="0" w:color="auto"/>
            </w:tcBorders>
            <w:shd w:val="clear" w:color="auto" w:fill="auto"/>
          </w:tcPr>
          <w:p w:rsidR="002B4E46" w:rsidRPr="00B54495" w:rsidRDefault="002B4E46" w:rsidP="004542D5">
            <w:pPr>
              <w:spacing w:after="0" w:line="240" w:lineRule="auto"/>
              <w:rPr>
                <w:ins w:id="2023" w:author="Mona" w:date="2013-11-01T10:57:00Z"/>
              </w:rPr>
            </w:pPr>
          </w:p>
        </w:tc>
      </w:tr>
      <w:tr w:rsidR="002B4E46" w:rsidRPr="00432926" w:rsidTr="00B54495">
        <w:trPr>
          <w:trHeight w:val="141"/>
          <w:ins w:id="2024" w:author="Mona" w:date="2013-11-01T10:57:00Z"/>
        </w:trPr>
        <w:tc>
          <w:tcPr>
            <w:tcW w:w="605" w:type="dxa"/>
            <w:tcBorders>
              <w:bottom w:val="single" w:sz="4" w:space="0" w:color="auto"/>
            </w:tcBorders>
            <w:shd w:val="clear" w:color="auto" w:fill="auto"/>
          </w:tcPr>
          <w:p w:rsidR="002B4E46" w:rsidRDefault="002B4E46" w:rsidP="004542D5">
            <w:pPr>
              <w:spacing w:after="0" w:line="240" w:lineRule="auto"/>
              <w:rPr>
                <w:ins w:id="2025" w:author="Mona" w:date="2013-11-01T10:57:00Z"/>
              </w:rPr>
            </w:pPr>
            <w:ins w:id="2026" w:author="Mona" w:date="2013-11-01T10:58:00Z">
              <w:r>
                <w:t>Cont</w:t>
              </w:r>
            </w:ins>
          </w:p>
        </w:tc>
        <w:tc>
          <w:tcPr>
            <w:tcW w:w="1205" w:type="dxa"/>
            <w:gridSpan w:val="2"/>
            <w:tcBorders>
              <w:bottom w:val="single" w:sz="4" w:space="0" w:color="auto"/>
            </w:tcBorders>
            <w:shd w:val="clear" w:color="auto" w:fill="auto"/>
          </w:tcPr>
          <w:p w:rsidR="002B4E46" w:rsidRPr="00501B6C" w:rsidRDefault="002B4E46" w:rsidP="00B54495">
            <w:pPr>
              <w:spacing w:after="0" w:line="240" w:lineRule="auto"/>
              <w:rPr>
                <w:ins w:id="2027" w:author="Mona" w:date="2013-11-01T10:57:00Z"/>
                <w:rFonts w:cs="Arial"/>
              </w:rPr>
            </w:pPr>
            <w:ins w:id="2028" w:author="Mona" w:date="2013-11-01T10:57:00Z">
              <w:r>
                <w:fldChar w:fldCharType="begin"/>
              </w:r>
            </w:ins>
            <w:ins w:id="2029" w:author="Mona" w:date="2013-11-03T22:43:00Z">
              <w:r w:rsidR="00A957DB">
                <w:instrText>HYPERLINK "C:\\Mona\\SA1\\SA1#64 San Francisco\\docs\\S1-135069.zip"</w:instrText>
              </w:r>
            </w:ins>
            <w:ins w:id="2030" w:author="Mona" w:date="2013-11-01T10:57:00Z">
              <w:r>
                <w:fldChar w:fldCharType="separate"/>
              </w:r>
              <w:r>
                <w:rPr>
                  <w:rStyle w:val="Hyperlink"/>
                </w:rPr>
                <w:t>S1-135069</w:t>
              </w:r>
              <w:r>
                <w:fldChar w:fldCharType="end"/>
              </w:r>
            </w:ins>
          </w:p>
        </w:tc>
        <w:tc>
          <w:tcPr>
            <w:tcW w:w="2545" w:type="dxa"/>
            <w:tcBorders>
              <w:bottom w:val="single" w:sz="4" w:space="0" w:color="auto"/>
            </w:tcBorders>
            <w:shd w:val="clear" w:color="auto" w:fill="auto"/>
          </w:tcPr>
          <w:p w:rsidR="002B4E46" w:rsidRDefault="002B4E46" w:rsidP="004542D5">
            <w:pPr>
              <w:spacing w:after="0" w:line="240" w:lineRule="auto"/>
              <w:rPr>
                <w:ins w:id="2031" w:author="Mona" w:date="2013-11-01T10:57:00Z"/>
              </w:rPr>
            </w:pPr>
            <w:ins w:id="2032" w:author="Mona" w:date="2013-11-01T10:57:00Z">
              <w:r w:rsidRPr="00012E6E">
                <w:t>China Telecom</w:t>
              </w:r>
            </w:ins>
          </w:p>
        </w:tc>
        <w:tc>
          <w:tcPr>
            <w:tcW w:w="4216" w:type="dxa"/>
            <w:tcBorders>
              <w:bottom w:val="single" w:sz="4" w:space="0" w:color="auto"/>
            </w:tcBorders>
            <w:shd w:val="clear" w:color="auto" w:fill="auto"/>
          </w:tcPr>
          <w:p w:rsidR="002B4E46" w:rsidRPr="00501B6C" w:rsidRDefault="002B4E46">
            <w:pPr>
              <w:spacing w:after="0" w:line="240" w:lineRule="auto"/>
              <w:rPr>
                <w:ins w:id="2033" w:author="Mona" w:date="2013-11-01T10:57:00Z"/>
                <w:rFonts w:eastAsia="Times New Roman"/>
              </w:rPr>
              <w:pPrChange w:id="2034" w:author="Mona" w:date="2013-11-01T17:56:00Z">
                <w:pPr>
                  <w:spacing w:after="0" w:line="240" w:lineRule="auto"/>
                  <w:jc w:val="both"/>
                </w:pPr>
              </w:pPrChange>
            </w:pPr>
            <w:ins w:id="2035" w:author="Mona" w:date="2013-11-01T10:57:00Z">
              <w:r w:rsidRPr="00012E6E">
                <w:t xml:space="preserve">Use Case on user </w:t>
              </w:r>
            </w:ins>
            <w:ins w:id="2036" w:author="Mona" w:date="2013-11-01T17:56:00Z">
              <w:r w:rsidRPr="00012E6E">
                <w:t xml:space="preserve">RAT type </w:t>
              </w:r>
            </w:ins>
            <w:ins w:id="2037" w:author="Mona" w:date="2013-11-01T10:57:00Z">
              <w:r w:rsidRPr="00012E6E">
                <w:t>exposure</w:t>
              </w:r>
            </w:ins>
          </w:p>
        </w:tc>
        <w:tc>
          <w:tcPr>
            <w:tcW w:w="2142" w:type="dxa"/>
            <w:tcBorders>
              <w:bottom w:val="single" w:sz="4" w:space="0" w:color="auto"/>
            </w:tcBorders>
            <w:shd w:val="clear" w:color="auto" w:fill="auto"/>
          </w:tcPr>
          <w:p w:rsidR="002B4E46" w:rsidRPr="00B54495" w:rsidRDefault="002B4E46" w:rsidP="004542D5">
            <w:pPr>
              <w:spacing w:after="0" w:line="240" w:lineRule="auto"/>
              <w:rPr>
                <w:ins w:id="2038" w:author="Mona" w:date="2013-11-01T10:57:00Z"/>
              </w:rPr>
            </w:pPr>
          </w:p>
        </w:tc>
        <w:tc>
          <w:tcPr>
            <w:tcW w:w="4137" w:type="dxa"/>
            <w:gridSpan w:val="2"/>
            <w:tcBorders>
              <w:bottom w:val="single" w:sz="4" w:space="0" w:color="auto"/>
            </w:tcBorders>
            <w:shd w:val="clear" w:color="auto" w:fill="auto"/>
          </w:tcPr>
          <w:p w:rsidR="002B4E46" w:rsidRPr="00B54495" w:rsidRDefault="002B4E46" w:rsidP="004542D5">
            <w:pPr>
              <w:spacing w:after="0" w:line="240" w:lineRule="auto"/>
              <w:rPr>
                <w:ins w:id="2039" w:author="Mona" w:date="2013-11-01T10:57:00Z"/>
              </w:rPr>
            </w:pPr>
          </w:p>
        </w:tc>
      </w:tr>
      <w:tr w:rsidR="002B4E46" w:rsidRPr="00432926" w:rsidTr="00B54495">
        <w:trPr>
          <w:trHeight w:val="141"/>
          <w:ins w:id="2040" w:author="Mona" w:date="2013-11-01T10:53:00Z"/>
        </w:trPr>
        <w:tc>
          <w:tcPr>
            <w:tcW w:w="605" w:type="dxa"/>
            <w:tcBorders>
              <w:bottom w:val="single" w:sz="4" w:space="0" w:color="auto"/>
            </w:tcBorders>
            <w:shd w:val="clear" w:color="auto" w:fill="auto"/>
          </w:tcPr>
          <w:p w:rsidR="002B4E46" w:rsidRDefault="002B4E46" w:rsidP="004542D5">
            <w:pPr>
              <w:spacing w:after="0" w:line="240" w:lineRule="auto"/>
              <w:rPr>
                <w:ins w:id="2041" w:author="Mona" w:date="2013-11-01T10:53:00Z"/>
              </w:rPr>
            </w:pPr>
            <w:ins w:id="2042" w:author="Mona" w:date="2013-11-01T10:58:00Z">
              <w:r>
                <w:t>Cont</w:t>
              </w:r>
            </w:ins>
          </w:p>
        </w:tc>
        <w:tc>
          <w:tcPr>
            <w:tcW w:w="1205" w:type="dxa"/>
            <w:gridSpan w:val="2"/>
            <w:tcBorders>
              <w:bottom w:val="single" w:sz="4" w:space="0" w:color="auto"/>
            </w:tcBorders>
            <w:shd w:val="clear" w:color="auto" w:fill="auto"/>
          </w:tcPr>
          <w:p w:rsidR="002B4E46" w:rsidRPr="00501B6C" w:rsidRDefault="002B4E46" w:rsidP="00B54495">
            <w:pPr>
              <w:spacing w:after="0" w:line="240" w:lineRule="auto"/>
              <w:rPr>
                <w:ins w:id="2043" w:author="Mona" w:date="2013-11-01T10:53:00Z"/>
                <w:rFonts w:cs="Arial"/>
              </w:rPr>
            </w:pPr>
            <w:ins w:id="2044" w:author="Mona" w:date="2013-11-01T10:57:00Z">
              <w:r>
                <w:fldChar w:fldCharType="begin"/>
              </w:r>
            </w:ins>
            <w:ins w:id="2045" w:author="Mona" w:date="2013-11-03T22:43:00Z">
              <w:r w:rsidR="00A957DB">
                <w:instrText>HYPERLINK "C:\\Mona\\SA1\\SA1#64 San Francisco\\docs\\S1-135119.zip"</w:instrText>
              </w:r>
            </w:ins>
            <w:ins w:id="2046" w:author="Mona" w:date="2013-11-01T10:57:00Z">
              <w:r>
                <w:fldChar w:fldCharType="separate"/>
              </w:r>
              <w:r>
                <w:rPr>
                  <w:rStyle w:val="Hyperlink"/>
                </w:rPr>
                <w:t>S1-135119</w:t>
              </w:r>
              <w:r>
                <w:fldChar w:fldCharType="end"/>
              </w:r>
            </w:ins>
          </w:p>
        </w:tc>
        <w:tc>
          <w:tcPr>
            <w:tcW w:w="2545" w:type="dxa"/>
            <w:tcBorders>
              <w:bottom w:val="single" w:sz="4" w:space="0" w:color="auto"/>
            </w:tcBorders>
            <w:shd w:val="clear" w:color="auto" w:fill="auto"/>
          </w:tcPr>
          <w:p w:rsidR="002B4E46" w:rsidRDefault="002B4E46" w:rsidP="004542D5">
            <w:pPr>
              <w:spacing w:after="0" w:line="240" w:lineRule="auto"/>
              <w:rPr>
                <w:ins w:id="2047" w:author="Mona" w:date="2013-11-01T10:53:00Z"/>
              </w:rPr>
            </w:pPr>
            <w:ins w:id="2048" w:author="Mona" w:date="2013-11-01T10:57:00Z">
              <w:r w:rsidRPr="001D2657">
                <w:t>Huawei</w:t>
              </w:r>
            </w:ins>
          </w:p>
        </w:tc>
        <w:tc>
          <w:tcPr>
            <w:tcW w:w="4216" w:type="dxa"/>
            <w:tcBorders>
              <w:bottom w:val="single" w:sz="4" w:space="0" w:color="auto"/>
            </w:tcBorders>
            <w:shd w:val="clear" w:color="auto" w:fill="auto"/>
          </w:tcPr>
          <w:p w:rsidR="002B4E46" w:rsidRPr="00501B6C" w:rsidRDefault="002B4E46" w:rsidP="004542D5">
            <w:pPr>
              <w:spacing w:after="0" w:line="240" w:lineRule="auto"/>
              <w:rPr>
                <w:ins w:id="2049" w:author="Mona" w:date="2013-11-01T10:53:00Z"/>
              </w:rPr>
            </w:pPr>
            <w:ins w:id="2050" w:author="Mona" w:date="2013-11-01T10:57:00Z">
              <w:r w:rsidRPr="001D2657">
                <w:t>Use Case on real-time population movement exposure</w:t>
              </w:r>
            </w:ins>
          </w:p>
        </w:tc>
        <w:tc>
          <w:tcPr>
            <w:tcW w:w="2142" w:type="dxa"/>
            <w:tcBorders>
              <w:bottom w:val="single" w:sz="4" w:space="0" w:color="auto"/>
            </w:tcBorders>
            <w:shd w:val="clear" w:color="auto" w:fill="auto"/>
          </w:tcPr>
          <w:p w:rsidR="002B4E46" w:rsidRPr="00B54495" w:rsidRDefault="002B4E46" w:rsidP="004542D5">
            <w:pPr>
              <w:spacing w:after="0" w:line="240" w:lineRule="auto"/>
              <w:rPr>
                <w:ins w:id="2051" w:author="Mona" w:date="2013-11-01T10:53:00Z"/>
              </w:rPr>
            </w:pPr>
          </w:p>
        </w:tc>
        <w:tc>
          <w:tcPr>
            <w:tcW w:w="4137" w:type="dxa"/>
            <w:gridSpan w:val="2"/>
            <w:tcBorders>
              <w:bottom w:val="single" w:sz="4" w:space="0" w:color="auto"/>
            </w:tcBorders>
            <w:shd w:val="clear" w:color="auto" w:fill="auto"/>
          </w:tcPr>
          <w:p w:rsidR="002B4E46" w:rsidRPr="00B54495" w:rsidRDefault="002B4E46" w:rsidP="004542D5">
            <w:pPr>
              <w:spacing w:after="0" w:line="240" w:lineRule="auto"/>
              <w:rPr>
                <w:ins w:id="2052" w:author="Mona" w:date="2013-11-01T10:53:00Z"/>
              </w:rPr>
            </w:pPr>
          </w:p>
        </w:tc>
      </w:tr>
      <w:tr w:rsidR="002B4E46" w:rsidRPr="00432926" w:rsidTr="00B54495">
        <w:trPr>
          <w:trHeight w:val="141"/>
          <w:ins w:id="2053" w:author="Mona" w:date="2013-11-01T10:53:00Z"/>
        </w:trPr>
        <w:tc>
          <w:tcPr>
            <w:tcW w:w="605" w:type="dxa"/>
            <w:tcBorders>
              <w:bottom w:val="single" w:sz="4" w:space="0" w:color="auto"/>
            </w:tcBorders>
            <w:shd w:val="clear" w:color="auto" w:fill="auto"/>
          </w:tcPr>
          <w:p w:rsidR="002B4E46" w:rsidRDefault="002B4E46" w:rsidP="004542D5">
            <w:pPr>
              <w:spacing w:after="0" w:line="240" w:lineRule="auto"/>
              <w:rPr>
                <w:ins w:id="2054" w:author="Mona" w:date="2013-11-01T10:53:00Z"/>
              </w:rPr>
            </w:pPr>
            <w:ins w:id="2055" w:author="Mona" w:date="2013-11-01T10:58:00Z">
              <w:r>
                <w:t>Cont</w:t>
              </w:r>
            </w:ins>
          </w:p>
        </w:tc>
        <w:tc>
          <w:tcPr>
            <w:tcW w:w="1205" w:type="dxa"/>
            <w:gridSpan w:val="2"/>
            <w:tcBorders>
              <w:bottom w:val="single" w:sz="4" w:space="0" w:color="auto"/>
            </w:tcBorders>
            <w:shd w:val="clear" w:color="auto" w:fill="auto"/>
          </w:tcPr>
          <w:p w:rsidR="002B4E46" w:rsidRPr="00501B6C" w:rsidRDefault="002B4E46" w:rsidP="00B54495">
            <w:pPr>
              <w:spacing w:after="0" w:line="240" w:lineRule="auto"/>
              <w:rPr>
                <w:ins w:id="2056" w:author="Mona" w:date="2013-11-01T10:53:00Z"/>
                <w:rFonts w:cs="Arial"/>
              </w:rPr>
            </w:pPr>
            <w:ins w:id="2057" w:author="Mona" w:date="2013-11-01T10:57:00Z">
              <w:r>
                <w:fldChar w:fldCharType="begin"/>
              </w:r>
            </w:ins>
            <w:ins w:id="2058" w:author="Mona" w:date="2013-11-03T22:43:00Z">
              <w:r w:rsidR="00A957DB">
                <w:instrText>HYPERLINK "C:\\Mona\\SA1\\SA1#64 San Francisco\\docs\\S1-135125.zip"</w:instrText>
              </w:r>
            </w:ins>
            <w:ins w:id="2059" w:author="Mona" w:date="2013-11-01T10:57:00Z">
              <w:r>
                <w:fldChar w:fldCharType="separate"/>
              </w:r>
              <w:r>
                <w:rPr>
                  <w:rStyle w:val="Hyperlink"/>
                </w:rPr>
                <w:t>S1-135125</w:t>
              </w:r>
              <w:r>
                <w:fldChar w:fldCharType="end"/>
              </w:r>
            </w:ins>
          </w:p>
        </w:tc>
        <w:tc>
          <w:tcPr>
            <w:tcW w:w="2545" w:type="dxa"/>
            <w:tcBorders>
              <w:bottom w:val="single" w:sz="4" w:space="0" w:color="auto"/>
            </w:tcBorders>
            <w:shd w:val="clear" w:color="auto" w:fill="auto"/>
          </w:tcPr>
          <w:p w:rsidR="002B4E46" w:rsidRDefault="002B4E46" w:rsidP="004542D5">
            <w:pPr>
              <w:spacing w:after="0" w:line="240" w:lineRule="auto"/>
              <w:rPr>
                <w:ins w:id="2060" w:author="Mona" w:date="2013-11-01T10:53:00Z"/>
              </w:rPr>
            </w:pPr>
            <w:ins w:id="2061" w:author="Mona" w:date="2013-11-01T10:57:00Z">
              <w:r w:rsidRPr="001D2657">
                <w:t>Huawei</w:t>
              </w:r>
            </w:ins>
          </w:p>
        </w:tc>
        <w:tc>
          <w:tcPr>
            <w:tcW w:w="4216" w:type="dxa"/>
            <w:tcBorders>
              <w:bottom w:val="single" w:sz="4" w:space="0" w:color="auto"/>
            </w:tcBorders>
            <w:shd w:val="clear" w:color="auto" w:fill="auto"/>
          </w:tcPr>
          <w:p w:rsidR="002B4E46" w:rsidRPr="00501B6C" w:rsidRDefault="002B4E46" w:rsidP="004542D5">
            <w:pPr>
              <w:spacing w:after="0" w:line="240" w:lineRule="auto"/>
              <w:rPr>
                <w:ins w:id="2062" w:author="Mona" w:date="2013-11-01T10:53:00Z"/>
              </w:rPr>
            </w:pPr>
            <w:ins w:id="2063" w:author="Mona" w:date="2013-11-01T10:57:00Z">
              <w:r w:rsidRPr="001D2657">
                <w:t>Use Case on exposure of charging model choice</w:t>
              </w:r>
            </w:ins>
          </w:p>
        </w:tc>
        <w:tc>
          <w:tcPr>
            <w:tcW w:w="2142" w:type="dxa"/>
            <w:tcBorders>
              <w:bottom w:val="single" w:sz="4" w:space="0" w:color="auto"/>
            </w:tcBorders>
            <w:shd w:val="clear" w:color="auto" w:fill="auto"/>
          </w:tcPr>
          <w:p w:rsidR="002B4E46" w:rsidRPr="00B54495" w:rsidRDefault="002B4E46" w:rsidP="004542D5">
            <w:pPr>
              <w:spacing w:after="0" w:line="240" w:lineRule="auto"/>
              <w:rPr>
                <w:ins w:id="2064" w:author="Mona" w:date="2013-11-01T10:53:00Z"/>
              </w:rPr>
            </w:pPr>
          </w:p>
        </w:tc>
        <w:tc>
          <w:tcPr>
            <w:tcW w:w="4137" w:type="dxa"/>
            <w:gridSpan w:val="2"/>
            <w:tcBorders>
              <w:bottom w:val="single" w:sz="4" w:space="0" w:color="auto"/>
            </w:tcBorders>
            <w:shd w:val="clear" w:color="auto" w:fill="auto"/>
          </w:tcPr>
          <w:p w:rsidR="002B4E46" w:rsidRPr="00B54495" w:rsidRDefault="002B4E46" w:rsidP="004542D5">
            <w:pPr>
              <w:spacing w:after="0" w:line="240" w:lineRule="auto"/>
              <w:rPr>
                <w:ins w:id="2065" w:author="Mona" w:date="2013-11-01T10:53:00Z"/>
              </w:rPr>
            </w:pPr>
          </w:p>
        </w:tc>
      </w:tr>
      <w:tr w:rsidR="002B4E46" w:rsidRPr="00B04844" w:rsidTr="001F6F86">
        <w:trPr>
          <w:trHeight w:val="141"/>
        </w:trPr>
        <w:tc>
          <w:tcPr>
            <w:tcW w:w="14850" w:type="dxa"/>
            <w:gridSpan w:val="8"/>
            <w:tcBorders>
              <w:bottom w:val="single" w:sz="4" w:space="0" w:color="auto"/>
            </w:tcBorders>
            <w:shd w:val="clear" w:color="auto" w:fill="F2F2F2"/>
          </w:tcPr>
          <w:p w:rsidR="002B4E46" w:rsidRDefault="002B4E46" w:rsidP="001F6F86">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2066" w:name="_Toc371281878"/>
            <w:r>
              <w:rPr>
                <w:rFonts w:eastAsia="Arial Unicode MS" w:cs="Arial"/>
                <w:b/>
                <w:color w:val="1F497D"/>
                <w:sz w:val="20"/>
                <w:szCs w:val="20"/>
                <w:lang w:eastAsia="ar-SA"/>
              </w:rPr>
              <w:t>TEI13</w:t>
            </w:r>
            <w:r w:rsidRPr="00F45489">
              <w:rPr>
                <w:rFonts w:eastAsia="Arial Unicode MS" w:cs="Arial"/>
                <w:b/>
                <w:color w:val="1F497D"/>
                <w:sz w:val="20"/>
                <w:szCs w:val="20"/>
                <w:lang w:eastAsia="ar-SA"/>
              </w:rPr>
              <w:t xml:space="preserve"> </w:t>
            </w:r>
            <w:r>
              <w:rPr>
                <w:rFonts w:eastAsia="Arial Unicode MS" w:cs="Arial"/>
                <w:b/>
                <w:color w:val="1F497D"/>
                <w:sz w:val="20"/>
                <w:szCs w:val="20"/>
                <w:lang w:eastAsia="ar-SA"/>
              </w:rPr>
              <w:t>c</w:t>
            </w:r>
            <w:r w:rsidRPr="00F45489">
              <w:rPr>
                <w:rFonts w:eastAsia="Arial Unicode MS" w:cs="Arial"/>
                <w:b/>
                <w:color w:val="1F497D"/>
                <w:sz w:val="20"/>
                <w:szCs w:val="20"/>
                <w:lang w:eastAsia="ar-SA"/>
              </w:rPr>
              <w:t>ontributions</w:t>
            </w:r>
            <w:bookmarkEnd w:id="2066"/>
          </w:p>
        </w:tc>
      </w:tr>
      <w:tr w:rsidR="002B4E46" w:rsidRPr="00432926" w:rsidTr="004542D5">
        <w:trPr>
          <w:trHeight w:val="141"/>
          <w:ins w:id="2067" w:author="Mona" w:date="2013-10-31T14:23:00Z"/>
        </w:trPr>
        <w:tc>
          <w:tcPr>
            <w:tcW w:w="14850" w:type="dxa"/>
            <w:gridSpan w:val="8"/>
            <w:tcBorders>
              <w:bottom w:val="single" w:sz="4" w:space="0" w:color="auto"/>
            </w:tcBorders>
            <w:shd w:val="clear" w:color="auto" w:fill="auto"/>
          </w:tcPr>
          <w:p w:rsidR="002B4E46" w:rsidRDefault="002B4E46" w:rsidP="004542D5">
            <w:pPr>
              <w:spacing w:after="0" w:line="240" w:lineRule="auto"/>
              <w:rPr>
                <w:ins w:id="2068" w:author="Mona" w:date="2013-10-31T14:23:00Z"/>
              </w:rPr>
            </w:pPr>
          </w:p>
          <w:p w:rsidR="002B4E46" w:rsidRDefault="002B4E46" w:rsidP="004542D5">
            <w:pPr>
              <w:spacing w:after="0" w:line="240" w:lineRule="auto"/>
              <w:rPr>
                <w:ins w:id="2069" w:author="Mona" w:date="2013-10-31T14:23:00Z"/>
              </w:rPr>
            </w:pPr>
            <w:ins w:id="2070" w:author="Mona" w:date="2013-10-31T14:23:00Z">
              <w:r>
                <w:t>No contributions to this agenda item</w:t>
              </w:r>
            </w:ins>
          </w:p>
          <w:p w:rsidR="002B4E46" w:rsidRDefault="002B4E46" w:rsidP="004542D5">
            <w:pPr>
              <w:spacing w:after="0" w:line="240" w:lineRule="auto"/>
              <w:rPr>
                <w:ins w:id="2071" w:author="Mona" w:date="2013-10-31T14:23:00Z"/>
              </w:rPr>
            </w:pPr>
          </w:p>
        </w:tc>
      </w:tr>
      <w:tr w:rsidR="002B4E46" w:rsidRPr="00B04844" w:rsidTr="00901C26">
        <w:trPr>
          <w:trHeight w:val="141"/>
        </w:trPr>
        <w:tc>
          <w:tcPr>
            <w:tcW w:w="14850" w:type="dxa"/>
            <w:gridSpan w:val="8"/>
            <w:shd w:val="clear" w:color="auto" w:fill="F2F2F2"/>
          </w:tcPr>
          <w:p w:rsidR="002B4E46" w:rsidRPr="00F45489" w:rsidRDefault="002B4E46" w:rsidP="00DC60E0">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2072" w:name="_Toc316030620"/>
            <w:bookmarkStart w:id="2073" w:name="_Toc324137347"/>
            <w:bookmarkStart w:id="2074" w:name="_Toc331152518"/>
            <w:bookmarkStart w:id="2075" w:name="_Toc371281879"/>
            <w:r w:rsidRPr="00F45489">
              <w:rPr>
                <w:rFonts w:eastAsia="Arial Unicode MS" w:cs="Arial"/>
                <w:b/>
                <w:color w:val="1F497D"/>
                <w:sz w:val="24"/>
                <w:szCs w:val="18"/>
                <w:lang w:eastAsia="ar-SA"/>
              </w:rPr>
              <w:t xml:space="preserve">Study Item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2072"/>
            <w:bookmarkEnd w:id="2073"/>
            <w:bookmarkEnd w:id="2074"/>
            <w:bookmarkEnd w:id="2075"/>
          </w:p>
        </w:tc>
      </w:tr>
      <w:tr w:rsidR="002B4E46" w:rsidRPr="00B04844" w:rsidTr="00AE6BAE">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2076" w:author="Mona" w:date="2013-11-01T10:59: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2077" w:author="Mona" w:date="2013-11-01T10:59:00Z">
            <w:trPr>
              <w:trHeight w:val="141"/>
            </w:trPr>
          </w:trPrChange>
        </w:trPr>
        <w:tc>
          <w:tcPr>
            <w:tcW w:w="14850" w:type="dxa"/>
            <w:gridSpan w:val="8"/>
            <w:tcBorders>
              <w:bottom w:val="single" w:sz="4" w:space="0" w:color="auto"/>
            </w:tcBorders>
            <w:shd w:val="clear" w:color="auto" w:fill="F2F2F2"/>
            <w:tcPrChange w:id="2078" w:author="Mona" w:date="2013-11-01T10:59:00Z">
              <w:tcPr>
                <w:tcW w:w="14850" w:type="dxa"/>
                <w:gridSpan w:val="8"/>
                <w:shd w:val="clear" w:color="auto" w:fill="F2F2F2"/>
              </w:tcPr>
            </w:tcPrChange>
          </w:tcPr>
          <w:p w:rsidR="002B4E46" w:rsidRPr="00F45489" w:rsidRDefault="002B4E46" w:rsidP="00DC60E0">
            <w:pPr>
              <w:pStyle w:val="Heading2"/>
            </w:pPr>
            <w:bookmarkStart w:id="2079" w:name="_Ref371069250"/>
            <w:bookmarkStart w:id="2080" w:name="_Toc371281880"/>
            <w:r>
              <w:t xml:space="preserve">FS_ACDC: </w:t>
            </w:r>
            <w:r w:rsidRPr="000715CB">
              <w:t xml:space="preserve">Application specific </w:t>
            </w:r>
            <w:r>
              <w:t>c</w:t>
            </w:r>
            <w:r w:rsidRPr="000715CB">
              <w:t xml:space="preserve">ongestion control for </w:t>
            </w:r>
            <w:r>
              <w:t>d</w:t>
            </w:r>
            <w:r w:rsidRPr="000715CB">
              <w:t xml:space="preserve">ata </w:t>
            </w:r>
            <w:r>
              <w:t>c</w:t>
            </w:r>
            <w:r w:rsidRPr="000715CB">
              <w:t>ommunication</w:t>
            </w:r>
            <w:r>
              <w:t xml:space="preserve"> [</w:t>
            </w:r>
            <w:r>
              <w:fldChar w:fldCharType="begin"/>
            </w:r>
            <w:r>
              <w:instrText xml:space="preserve"> HYPERLINK "http://www.3gpp.org/ftp/tsg_sa/TSG_SA/TSGS_61/Docs/SP-130415.zip" </w:instrText>
            </w:r>
            <w:r>
              <w:fldChar w:fldCharType="separate"/>
            </w:r>
            <w:r w:rsidRPr="00762CF0">
              <w:rPr>
                <w:rStyle w:val="Hyperlink"/>
              </w:rPr>
              <w:t>SP-130415</w:t>
            </w:r>
            <w:r>
              <w:rPr>
                <w:rStyle w:val="Hyperlink"/>
              </w:rPr>
              <w:fldChar w:fldCharType="end"/>
            </w:r>
            <w:r w:rsidRPr="00F45489">
              <w:t>]</w:t>
            </w:r>
            <w:bookmarkEnd w:id="2079"/>
            <w:bookmarkEnd w:id="2080"/>
          </w:p>
        </w:tc>
      </w:tr>
      <w:tr w:rsidR="002B4E46" w:rsidRPr="00432926" w:rsidTr="00B54495">
        <w:trPr>
          <w:trHeight w:val="141"/>
          <w:ins w:id="2081" w:author="Mona" w:date="2013-11-01T11:01:00Z"/>
        </w:trPr>
        <w:tc>
          <w:tcPr>
            <w:tcW w:w="605" w:type="dxa"/>
            <w:tcBorders>
              <w:bottom w:val="single" w:sz="4" w:space="0" w:color="auto"/>
            </w:tcBorders>
            <w:shd w:val="clear" w:color="auto" w:fill="auto"/>
          </w:tcPr>
          <w:p w:rsidR="002B4E46" w:rsidRDefault="002B4E46" w:rsidP="004542D5">
            <w:pPr>
              <w:spacing w:after="0" w:line="240" w:lineRule="auto"/>
              <w:rPr>
                <w:ins w:id="2082" w:author="Mona" w:date="2013-11-01T11:01:00Z"/>
              </w:rPr>
            </w:pPr>
            <w:ins w:id="2083" w:author="Mona" w:date="2013-11-01T11:01:00Z">
              <w:r>
                <w:t>TR</w:t>
              </w:r>
            </w:ins>
          </w:p>
        </w:tc>
        <w:tc>
          <w:tcPr>
            <w:tcW w:w="1205" w:type="dxa"/>
            <w:gridSpan w:val="2"/>
            <w:tcBorders>
              <w:bottom w:val="single" w:sz="4" w:space="0" w:color="auto"/>
            </w:tcBorders>
            <w:shd w:val="clear" w:color="auto" w:fill="auto"/>
          </w:tcPr>
          <w:p w:rsidR="002B4E46" w:rsidRPr="00501B6C" w:rsidRDefault="002B4E46" w:rsidP="00B54495">
            <w:pPr>
              <w:spacing w:after="0" w:line="240" w:lineRule="auto"/>
              <w:rPr>
                <w:ins w:id="2084" w:author="Mona" w:date="2013-11-01T11:01:00Z"/>
                <w:rFonts w:cs="Arial"/>
              </w:rPr>
            </w:pPr>
            <w:ins w:id="2085" w:author="Mona" w:date="2013-11-01T11:01:00Z">
              <w:r>
                <w:fldChar w:fldCharType="begin"/>
              </w:r>
            </w:ins>
            <w:ins w:id="2086" w:author="Mona" w:date="2013-11-03T22:43:00Z">
              <w:r w:rsidR="00A957DB">
                <w:instrText>HYPERLINK "C:\\Mona\\SA1\\SA1#64 San Francisco\\docs\\S1-135070.zip"</w:instrText>
              </w:r>
            </w:ins>
            <w:ins w:id="2087" w:author="Mona" w:date="2013-11-01T11:01:00Z">
              <w:r>
                <w:fldChar w:fldCharType="separate"/>
              </w:r>
              <w:r>
                <w:rPr>
                  <w:rStyle w:val="Hyperlink"/>
                </w:rPr>
                <w:t>S1-135070</w:t>
              </w:r>
              <w:r>
                <w:fldChar w:fldCharType="end"/>
              </w:r>
            </w:ins>
          </w:p>
        </w:tc>
        <w:tc>
          <w:tcPr>
            <w:tcW w:w="2545" w:type="dxa"/>
            <w:tcBorders>
              <w:bottom w:val="single" w:sz="4" w:space="0" w:color="auto"/>
            </w:tcBorders>
            <w:shd w:val="clear" w:color="auto" w:fill="auto"/>
          </w:tcPr>
          <w:p w:rsidR="002B4E46" w:rsidRDefault="002B4E46" w:rsidP="004542D5">
            <w:pPr>
              <w:spacing w:after="0" w:line="240" w:lineRule="auto"/>
              <w:rPr>
                <w:ins w:id="2088" w:author="Mona" w:date="2013-11-01T11:01:00Z"/>
              </w:rPr>
            </w:pPr>
            <w:ins w:id="2089" w:author="Mona" w:date="2013-11-01T11:01:00Z">
              <w:r w:rsidRPr="00012E6E">
                <w:t>Rapporteur</w:t>
              </w:r>
            </w:ins>
          </w:p>
        </w:tc>
        <w:tc>
          <w:tcPr>
            <w:tcW w:w="4216" w:type="dxa"/>
            <w:tcBorders>
              <w:bottom w:val="single" w:sz="4" w:space="0" w:color="auto"/>
            </w:tcBorders>
            <w:shd w:val="clear" w:color="auto" w:fill="auto"/>
          </w:tcPr>
          <w:p w:rsidR="002B4E46" w:rsidRPr="00501B6C" w:rsidRDefault="002B4E46" w:rsidP="004542D5">
            <w:pPr>
              <w:spacing w:after="0" w:line="240" w:lineRule="auto"/>
              <w:rPr>
                <w:ins w:id="2090" w:author="Mona" w:date="2013-11-01T11:01:00Z"/>
              </w:rPr>
            </w:pPr>
            <w:ins w:id="2091" w:author="Mona" w:date="2013-11-01T11:01:00Z">
              <w:r w:rsidRPr="00012E6E">
                <w:t>ACDC TR: editorial changes from MCC</w:t>
              </w:r>
            </w:ins>
          </w:p>
        </w:tc>
        <w:tc>
          <w:tcPr>
            <w:tcW w:w="2142" w:type="dxa"/>
            <w:tcBorders>
              <w:bottom w:val="single" w:sz="4" w:space="0" w:color="auto"/>
            </w:tcBorders>
            <w:shd w:val="clear" w:color="auto" w:fill="auto"/>
          </w:tcPr>
          <w:p w:rsidR="002B4E46" w:rsidRPr="00B54495" w:rsidRDefault="002B4E46" w:rsidP="004542D5">
            <w:pPr>
              <w:spacing w:after="0" w:line="240" w:lineRule="auto"/>
              <w:rPr>
                <w:ins w:id="2092" w:author="Mona" w:date="2013-11-01T11:01:00Z"/>
              </w:rPr>
            </w:pPr>
          </w:p>
        </w:tc>
        <w:tc>
          <w:tcPr>
            <w:tcW w:w="4137" w:type="dxa"/>
            <w:gridSpan w:val="2"/>
            <w:tcBorders>
              <w:bottom w:val="single" w:sz="4" w:space="0" w:color="auto"/>
            </w:tcBorders>
            <w:shd w:val="clear" w:color="auto" w:fill="auto"/>
          </w:tcPr>
          <w:p w:rsidR="002B4E46" w:rsidRPr="00B54495" w:rsidRDefault="007C6829">
            <w:pPr>
              <w:spacing w:after="0" w:line="240" w:lineRule="auto"/>
              <w:rPr>
                <w:ins w:id="2093" w:author="Mona" w:date="2013-11-01T11:01:00Z"/>
              </w:rPr>
            </w:pPr>
            <w:ins w:id="2094" w:author="Mona" w:date="2013-11-03T21:35:00Z">
              <w:r>
                <w:t>For ACDC drafting session</w:t>
              </w:r>
            </w:ins>
          </w:p>
        </w:tc>
      </w:tr>
      <w:tr w:rsidR="002B4E46" w:rsidRPr="00432926" w:rsidTr="00B54495">
        <w:trPr>
          <w:trHeight w:val="141"/>
          <w:ins w:id="2095" w:author="Mona" w:date="2013-11-01T11:01:00Z"/>
        </w:trPr>
        <w:tc>
          <w:tcPr>
            <w:tcW w:w="605" w:type="dxa"/>
            <w:tcBorders>
              <w:bottom w:val="single" w:sz="4" w:space="0" w:color="auto"/>
            </w:tcBorders>
            <w:shd w:val="clear" w:color="auto" w:fill="auto"/>
          </w:tcPr>
          <w:p w:rsidR="002B4E46" w:rsidRDefault="002B4E46" w:rsidP="004542D5">
            <w:pPr>
              <w:spacing w:after="0" w:line="240" w:lineRule="auto"/>
              <w:rPr>
                <w:ins w:id="2096" w:author="Mona" w:date="2013-11-01T11:01:00Z"/>
              </w:rPr>
            </w:pPr>
            <w:ins w:id="2097" w:author="Mona" w:date="2013-11-01T11:02:00Z">
              <w:r>
                <w:t>Cont</w:t>
              </w:r>
            </w:ins>
          </w:p>
        </w:tc>
        <w:tc>
          <w:tcPr>
            <w:tcW w:w="1205" w:type="dxa"/>
            <w:gridSpan w:val="2"/>
            <w:tcBorders>
              <w:bottom w:val="single" w:sz="4" w:space="0" w:color="auto"/>
            </w:tcBorders>
            <w:shd w:val="clear" w:color="auto" w:fill="auto"/>
          </w:tcPr>
          <w:p w:rsidR="002B4E46" w:rsidRPr="00501B6C" w:rsidRDefault="002B4E46" w:rsidP="00B54495">
            <w:pPr>
              <w:spacing w:after="0" w:line="240" w:lineRule="auto"/>
              <w:rPr>
                <w:ins w:id="2098" w:author="Mona" w:date="2013-11-01T11:01:00Z"/>
                <w:rFonts w:cs="Arial"/>
              </w:rPr>
            </w:pPr>
            <w:ins w:id="2099" w:author="Mona" w:date="2013-11-01T11:01:00Z">
              <w:r>
                <w:fldChar w:fldCharType="begin"/>
              </w:r>
            </w:ins>
            <w:ins w:id="2100" w:author="Mona" w:date="2013-11-03T22:43:00Z">
              <w:r w:rsidR="00A957DB">
                <w:instrText>HYPERLINK "C:\\Mona\\SA1\\SA1#64 San Francisco\\docs\\S1-135071.zip"</w:instrText>
              </w:r>
            </w:ins>
            <w:ins w:id="2101" w:author="Mona" w:date="2013-11-01T11:01:00Z">
              <w:r>
                <w:fldChar w:fldCharType="separate"/>
              </w:r>
              <w:r>
                <w:rPr>
                  <w:rStyle w:val="Hyperlink"/>
                </w:rPr>
                <w:t>S1-135071</w:t>
              </w:r>
              <w:r>
                <w:fldChar w:fldCharType="end"/>
              </w:r>
            </w:ins>
          </w:p>
        </w:tc>
        <w:tc>
          <w:tcPr>
            <w:tcW w:w="2545" w:type="dxa"/>
            <w:tcBorders>
              <w:bottom w:val="single" w:sz="4" w:space="0" w:color="auto"/>
            </w:tcBorders>
            <w:shd w:val="clear" w:color="auto" w:fill="auto"/>
          </w:tcPr>
          <w:p w:rsidR="002B4E46" w:rsidRDefault="002B4E46" w:rsidP="004542D5">
            <w:pPr>
              <w:spacing w:after="0" w:line="240" w:lineRule="auto"/>
              <w:rPr>
                <w:ins w:id="2102" w:author="Mona" w:date="2013-11-01T11:01:00Z"/>
              </w:rPr>
            </w:pPr>
            <w:ins w:id="2103" w:author="Mona" w:date="2013-11-01T11:01:00Z">
              <w:r w:rsidRPr="00012E6E">
                <w:t>Rapporteur</w:t>
              </w:r>
            </w:ins>
          </w:p>
        </w:tc>
        <w:tc>
          <w:tcPr>
            <w:tcW w:w="4216" w:type="dxa"/>
            <w:tcBorders>
              <w:bottom w:val="single" w:sz="4" w:space="0" w:color="auto"/>
            </w:tcBorders>
            <w:shd w:val="clear" w:color="auto" w:fill="auto"/>
          </w:tcPr>
          <w:p w:rsidR="002B4E46" w:rsidRPr="00501B6C" w:rsidRDefault="002B4E46" w:rsidP="004542D5">
            <w:pPr>
              <w:spacing w:after="0" w:line="240" w:lineRule="auto"/>
              <w:rPr>
                <w:ins w:id="2104" w:author="Mona" w:date="2013-11-01T11:01:00Z"/>
              </w:rPr>
            </w:pPr>
            <w:ins w:id="2105" w:author="Mona" w:date="2013-11-01T11:01:00Z">
              <w:r w:rsidRPr="00012E6E">
                <w:t>ACDC TR: editorial changes from Rapporteur</w:t>
              </w:r>
            </w:ins>
          </w:p>
        </w:tc>
        <w:tc>
          <w:tcPr>
            <w:tcW w:w="2142" w:type="dxa"/>
            <w:tcBorders>
              <w:bottom w:val="single" w:sz="4" w:space="0" w:color="auto"/>
            </w:tcBorders>
            <w:shd w:val="clear" w:color="auto" w:fill="auto"/>
          </w:tcPr>
          <w:p w:rsidR="002B4E46" w:rsidRPr="00B54495" w:rsidRDefault="002B4E46" w:rsidP="004542D5">
            <w:pPr>
              <w:spacing w:after="0" w:line="240" w:lineRule="auto"/>
              <w:rPr>
                <w:ins w:id="2106" w:author="Mona" w:date="2013-11-01T11:01:00Z"/>
              </w:rPr>
            </w:pPr>
          </w:p>
        </w:tc>
        <w:tc>
          <w:tcPr>
            <w:tcW w:w="4137" w:type="dxa"/>
            <w:gridSpan w:val="2"/>
            <w:tcBorders>
              <w:bottom w:val="single" w:sz="4" w:space="0" w:color="auto"/>
            </w:tcBorders>
            <w:shd w:val="clear" w:color="auto" w:fill="auto"/>
          </w:tcPr>
          <w:p w:rsidR="002B4E46" w:rsidRPr="00B54495" w:rsidRDefault="007C6829" w:rsidP="004542D5">
            <w:pPr>
              <w:spacing w:after="0" w:line="240" w:lineRule="auto"/>
              <w:rPr>
                <w:ins w:id="2107" w:author="Mona" w:date="2013-11-01T11:01:00Z"/>
              </w:rPr>
            </w:pPr>
            <w:ins w:id="2108" w:author="Mona" w:date="2013-11-03T21:35:00Z">
              <w:r>
                <w:t>For ACDC drafting session</w:t>
              </w:r>
            </w:ins>
          </w:p>
        </w:tc>
      </w:tr>
      <w:tr w:rsidR="002B4E46" w:rsidRPr="00432926" w:rsidTr="00B54495">
        <w:trPr>
          <w:trHeight w:val="141"/>
          <w:ins w:id="2109" w:author="Mona" w:date="2013-11-01T11:03:00Z"/>
        </w:trPr>
        <w:tc>
          <w:tcPr>
            <w:tcW w:w="605" w:type="dxa"/>
            <w:tcBorders>
              <w:bottom w:val="single" w:sz="4" w:space="0" w:color="auto"/>
            </w:tcBorders>
            <w:shd w:val="clear" w:color="auto" w:fill="auto"/>
          </w:tcPr>
          <w:p w:rsidR="002B4E46" w:rsidRDefault="002B4E46" w:rsidP="004542D5">
            <w:pPr>
              <w:spacing w:after="0" w:line="240" w:lineRule="auto"/>
              <w:rPr>
                <w:ins w:id="2110" w:author="Mona" w:date="2013-11-01T11:03:00Z"/>
              </w:rPr>
            </w:pPr>
            <w:ins w:id="2111" w:author="Mona" w:date="2013-11-01T11:03:00Z">
              <w:r w:rsidRPr="001C35E4">
                <w:t>Cont</w:t>
              </w:r>
            </w:ins>
          </w:p>
        </w:tc>
        <w:tc>
          <w:tcPr>
            <w:tcW w:w="1205" w:type="dxa"/>
            <w:gridSpan w:val="2"/>
            <w:tcBorders>
              <w:bottom w:val="single" w:sz="4" w:space="0" w:color="auto"/>
            </w:tcBorders>
            <w:shd w:val="clear" w:color="auto" w:fill="auto"/>
          </w:tcPr>
          <w:p w:rsidR="002B4E46" w:rsidRPr="00501B6C" w:rsidRDefault="002B4E46" w:rsidP="00B54495">
            <w:pPr>
              <w:spacing w:after="0" w:line="240" w:lineRule="auto"/>
              <w:rPr>
                <w:ins w:id="2112" w:author="Mona" w:date="2013-11-01T11:03:00Z"/>
                <w:rFonts w:cs="Arial"/>
              </w:rPr>
            </w:pPr>
            <w:ins w:id="2113" w:author="Mona" w:date="2013-11-01T11:03:00Z">
              <w:r>
                <w:fldChar w:fldCharType="begin"/>
              </w:r>
            </w:ins>
            <w:ins w:id="2114" w:author="Mona" w:date="2013-11-03T22:43:00Z">
              <w:r w:rsidR="00A957DB">
                <w:instrText>HYPERLINK "C:\\Mona\\SA1\\SA1#64 San Francisco\\docs\\S1-135079.zip"</w:instrText>
              </w:r>
            </w:ins>
            <w:ins w:id="2115" w:author="Mona" w:date="2013-11-01T11:03:00Z">
              <w:r>
                <w:fldChar w:fldCharType="separate"/>
              </w:r>
              <w:r>
                <w:rPr>
                  <w:rStyle w:val="Hyperlink"/>
                </w:rPr>
                <w:t>S1-135079</w:t>
              </w:r>
              <w:r>
                <w:fldChar w:fldCharType="end"/>
              </w:r>
            </w:ins>
          </w:p>
        </w:tc>
        <w:tc>
          <w:tcPr>
            <w:tcW w:w="2545" w:type="dxa"/>
            <w:tcBorders>
              <w:bottom w:val="single" w:sz="4" w:space="0" w:color="auto"/>
            </w:tcBorders>
            <w:shd w:val="clear" w:color="auto" w:fill="auto"/>
          </w:tcPr>
          <w:p w:rsidR="002B4E46" w:rsidRDefault="002B4E46" w:rsidP="004542D5">
            <w:pPr>
              <w:spacing w:after="0" w:line="240" w:lineRule="auto"/>
              <w:rPr>
                <w:ins w:id="2116" w:author="Mona" w:date="2013-11-01T11:03:00Z"/>
              </w:rPr>
            </w:pPr>
            <w:ins w:id="2117" w:author="Mona" w:date="2013-11-01T11:03:00Z">
              <w:r w:rsidRPr="00012E6E">
                <w:t>NTT DOCOMO</w:t>
              </w:r>
            </w:ins>
          </w:p>
        </w:tc>
        <w:tc>
          <w:tcPr>
            <w:tcW w:w="4216" w:type="dxa"/>
            <w:tcBorders>
              <w:bottom w:val="single" w:sz="4" w:space="0" w:color="auto"/>
            </w:tcBorders>
            <w:shd w:val="clear" w:color="auto" w:fill="auto"/>
          </w:tcPr>
          <w:p w:rsidR="002B4E46" w:rsidRPr="00501B6C" w:rsidRDefault="002B4E46" w:rsidP="004542D5">
            <w:pPr>
              <w:spacing w:after="0" w:line="240" w:lineRule="auto"/>
              <w:rPr>
                <w:ins w:id="2118" w:author="Mona" w:date="2013-11-01T11:03:00Z"/>
              </w:rPr>
            </w:pPr>
            <w:ins w:id="2119" w:author="Mona" w:date="2013-11-01T11:03:00Z">
              <w:r w:rsidRPr="00012E6E">
                <w:t>ACDC TR: clean-up of Editor's notes</w:t>
              </w:r>
            </w:ins>
          </w:p>
        </w:tc>
        <w:tc>
          <w:tcPr>
            <w:tcW w:w="2142" w:type="dxa"/>
            <w:tcBorders>
              <w:bottom w:val="single" w:sz="4" w:space="0" w:color="auto"/>
            </w:tcBorders>
            <w:shd w:val="clear" w:color="auto" w:fill="auto"/>
          </w:tcPr>
          <w:p w:rsidR="002B4E46" w:rsidRPr="00B54495" w:rsidRDefault="002B4E46" w:rsidP="004542D5">
            <w:pPr>
              <w:spacing w:after="0" w:line="240" w:lineRule="auto"/>
              <w:rPr>
                <w:ins w:id="2120" w:author="Mona" w:date="2013-11-01T11:03:00Z"/>
              </w:rPr>
            </w:pPr>
          </w:p>
        </w:tc>
        <w:tc>
          <w:tcPr>
            <w:tcW w:w="4137" w:type="dxa"/>
            <w:gridSpan w:val="2"/>
            <w:tcBorders>
              <w:bottom w:val="single" w:sz="4" w:space="0" w:color="auto"/>
            </w:tcBorders>
            <w:shd w:val="clear" w:color="auto" w:fill="auto"/>
          </w:tcPr>
          <w:p w:rsidR="002B4E46" w:rsidRPr="00B54495" w:rsidRDefault="007C6829" w:rsidP="004542D5">
            <w:pPr>
              <w:spacing w:after="0" w:line="240" w:lineRule="auto"/>
              <w:rPr>
                <w:ins w:id="2121" w:author="Mona" w:date="2013-11-01T11:03:00Z"/>
              </w:rPr>
            </w:pPr>
            <w:ins w:id="2122" w:author="Mona" w:date="2013-11-03T21:35:00Z">
              <w:r>
                <w:t>For ACDC drafting session</w:t>
              </w:r>
            </w:ins>
          </w:p>
        </w:tc>
      </w:tr>
      <w:tr w:rsidR="002B4E46" w:rsidRPr="00432926" w:rsidTr="00B54495">
        <w:trPr>
          <w:trHeight w:val="141"/>
          <w:ins w:id="2123" w:author="Mona" w:date="2013-11-01T11:02:00Z"/>
        </w:trPr>
        <w:tc>
          <w:tcPr>
            <w:tcW w:w="605" w:type="dxa"/>
            <w:tcBorders>
              <w:bottom w:val="single" w:sz="4" w:space="0" w:color="auto"/>
            </w:tcBorders>
            <w:shd w:val="clear" w:color="auto" w:fill="auto"/>
          </w:tcPr>
          <w:p w:rsidR="002B4E46" w:rsidRDefault="002B4E46" w:rsidP="004542D5">
            <w:pPr>
              <w:spacing w:after="0" w:line="240" w:lineRule="auto"/>
              <w:rPr>
                <w:ins w:id="2124" w:author="Mona" w:date="2013-11-01T11:02:00Z"/>
              </w:rPr>
            </w:pPr>
            <w:ins w:id="2125" w:author="Mona" w:date="2013-11-01T11:02:00Z">
              <w:r w:rsidRPr="001C35E4">
                <w:t>Cont</w:t>
              </w:r>
            </w:ins>
          </w:p>
        </w:tc>
        <w:tc>
          <w:tcPr>
            <w:tcW w:w="1205" w:type="dxa"/>
            <w:gridSpan w:val="2"/>
            <w:tcBorders>
              <w:bottom w:val="single" w:sz="4" w:space="0" w:color="auto"/>
            </w:tcBorders>
            <w:shd w:val="clear" w:color="auto" w:fill="auto"/>
          </w:tcPr>
          <w:p w:rsidR="002B4E46" w:rsidRPr="00501B6C" w:rsidRDefault="002B4E46" w:rsidP="00B54495">
            <w:pPr>
              <w:spacing w:after="0" w:line="240" w:lineRule="auto"/>
              <w:rPr>
                <w:ins w:id="2126" w:author="Mona" w:date="2013-11-01T11:02:00Z"/>
                <w:rFonts w:cs="Arial"/>
              </w:rPr>
            </w:pPr>
            <w:ins w:id="2127" w:author="Mona" w:date="2013-11-01T11:02:00Z">
              <w:r>
                <w:fldChar w:fldCharType="begin"/>
              </w:r>
            </w:ins>
            <w:ins w:id="2128" w:author="Mona" w:date="2013-11-03T22:43:00Z">
              <w:r w:rsidR="00A957DB">
                <w:instrText>HYPERLINK "C:\\Mona\\SA1\\SA1#64 San Francisco\\docs\\S1-135072.zip"</w:instrText>
              </w:r>
            </w:ins>
            <w:ins w:id="2129" w:author="Mona" w:date="2013-11-01T11:02:00Z">
              <w:r>
                <w:fldChar w:fldCharType="separate"/>
              </w:r>
              <w:r>
                <w:rPr>
                  <w:rStyle w:val="Hyperlink"/>
                </w:rPr>
                <w:t>S1-135072</w:t>
              </w:r>
              <w:r>
                <w:fldChar w:fldCharType="end"/>
              </w:r>
            </w:ins>
          </w:p>
        </w:tc>
        <w:tc>
          <w:tcPr>
            <w:tcW w:w="2545" w:type="dxa"/>
            <w:tcBorders>
              <w:bottom w:val="single" w:sz="4" w:space="0" w:color="auto"/>
            </w:tcBorders>
            <w:shd w:val="clear" w:color="auto" w:fill="auto"/>
          </w:tcPr>
          <w:p w:rsidR="002B4E46" w:rsidRDefault="002B4E46" w:rsidP="004542D5">
            <w:pPr>
              <w:spacing w:after="0" w:line="240" w:lineRule="auto"/>
              <w:rPr>
                <w:ins w:id="2130" w:author="Mona" w:date="2013-11-01T11:02:00Z"/>
              </w:rPr>
            </w:pPr>
            <w:ins w:id="2131" w:author="Mona" w:date="2013-11-01T11:02:00Z">
              <w:r w:rsidRPr="00012E6E">
                <w:t>NTT DOCOMO</w:t>
              </w:r>
            </w:ins>
          </w:p>
        </w:tc>
        <w:tc>
          <w:tcPr>
            <w:tcW w:w="4216" w:type="dxa"/>
            <w:tcBorders>
              <w:bottom w:val="single" w:sz="4" w:space="0" w:color="auto"/>
            </w:tcBorders>
            <w:shd w:val="clear" w:color="auto" w:fill="auto"/>
          </w:tcPr>
          <w:p w:rsidR="002B4E46" w:rsidRPr="00501B6C" w:rsidRDefault="002B4E46" w:rsidP="004542D5">
            <w:pPr>
              <w:spacing w:after="0" w:line="240" w:lineRule="auto"/>
              <w:rPr>
                <w:ins w:id="2132" w:author="Mona" w:date="2013-11-01T11:02:00Z"/>
              </w:rPr>
            </w:pPr>
            <w:ins w:id="2133" w:author="Mona" w:date="2013-11-01T11:02:00Z">
              <w:r w:rsidRPr="00012E6E">
                <w:t>ACDC introduction: alignment to the updated WID</w:t>
              </w:r>
            </w:ins>
          </w:p>
        </w:tc>
        <w:tc>
          <w:tcPr>
            <w:tcW w:w="2142" w:type="dxa"/>
            <w:tcBorders>
              <w:bottom w:val="single" w:sz="4" w:space="0" w:color="auto"/>
            </w:tcBorders>
            <w:shd w:val="clear" w:color="auto" w:fill="auto"/>
          </w:tcPr>
          <w:p w:rsidR="002B4E46" w:rsidRPr="00B54495" w:rsidRDefault="002B4E46" w:rsidP="004542D5">
            <w:pPr>
              <w:spacing w:after="0" w:line="240" w:lineRule="auto"/>
              <w:rPr>
                <w:ins w:id="2134" w:author="Mona" w:date="2013-11-01T11:02:00Z"/>
              </w:rPr>
            </w:pPr>
          </w:p>
        </w:tc>
        <w:tc>
          <w:tcPr>
            <w:tcW w:w="4137" w:type="dxa"/>
            <w:gridSpan w:val="2"/>
            <w:tcBorders>
              <w:bottom w:val="single" w:sz="4" w:space="0" w:color="auto"/>
            </w:tcBorders>
            <w:shd w:val="clear" w:color="auto" w:fill="auto"/>
          </w:tcPr>
          <w:p w:rsidR="002B4E46" w:rsidRPr="00B54495" w:rsidRDefault="007C6829" w:rsidP="004542D5">
            <w:pPr>
              <w:spacing w:after="0" w:line="240" w:lineRule="auto"/>
              <w:rPr>
                <w:ins w:id="2135" w:author="Mona" w:date="2013-11-01T11:02:00Z"/>
              </w:rPr>
            </w:pPr>
            <w:ins w:id="2136" w:author="Mona" w:date="2013-11-03T21:35:00Z">
              <w:r>
                <w:t>For ACDC drafting session</w:t>
              </w:r>
            </w:ins>
          </w:p>
        </w:tc>
      </w:tr>
      <w:tr w:rsidR="001E609E" w:rsidRPr="00432926" w:rsidTr="00B54495">
        <w:trPr>
          <w:trHeight w:val="141"/>
          <w:ins w:id="2137" w:author="Mona" w:date="2013-11-03T12:21:00Z"/>
        </w:trPr>
        <w:tc>
          <w:tcPr>
            <w:tcW w:w="605" w:type="dxa"/>
            <w:tcBorders>
              <w:bottom w:val="single" w:sz="4" w:space="0" w:color="auto"/>
            </w:tcBorders>
            <w:shd w:val="clear" w:color="auto" w:fill="auto"/>
          </w:tcPr>
          <w:p w:rsidR="001E609E" w:rsidRDefault="001E609E" w:rsidP="004542D5">
            <w:pPr>
              <w:spacing w:after="0" w:line="240" w:lineRule="auto"/>
              <w:rPr>
                <w:ins w:id="2138" w:author="Mona" w:date="2013-11-03T12:21:00Z"/>
              </w:rPr>
            </w:pPr>
            <w:ins w:id="2139" w:author="Mona" w:date="2013-11-03T12:21:00Z">
              <w:r w:rsidRPr="001C35E4">
                <w:t>Cont</w:t>
              </w:r>
            </w:ins>
          </w:p>
        </w:tc>
        <w:tc>
          <w:tcPr>
            <w:tcW w:w="1205" w:type="dxa"/>
            <w:gridSpan w:val="2"/>
            <w:tcBorders>
              <w:bottom w:val="single" w:sz="4" w:space="0" w:color="auto"/>
            </w:tcBorders>
            <w:shd w:val="clear" w:color="auto" w:fill="auto"/>
          </w:tcPr>
          <w:p w:rsidR="001E609E" w:rsidRPr="00501B6C" w:rsidRDefault="001E609E" w:rsidP="00B54495">
            <w:pPr>
              <w:spacing w:after="0" w:line="240" w:lineRule="auto"/>
              <w:rPr>
                <w:ins w:id="2140" w:author="Mona" w:date="2013-11-03T12:21:00Z"/>
                <w:rFonts w:cs="Arial"/>
              </w:rPr>
            </w:pPr>
            <w:ins w:id="2141" w:author="Mona" w:date="2013-11-03T12:21:00Z">
              <w:r>
                <w:fldChar w:fldCharType="begin"/>
              </w:r>
            </w:ins>
            <w:ins w:id="2142" w:author="Mona" w:date="2013-11-03T22:43:00Z">
              <w:r w:rsidR="00A957DB">
                <w:instrText>HYPERLINK "C:\\Mona\\SA1\\SA1#64 San Francisco\\docs\\S1-135073.zip"</w:instrText>
              </w:r>
            </w:ins>
            <w:ins w:id="2143" w:author="Mona" w:date="2013-11-03T12:21:00Z">
              <w:r>
                <w:fldChar w:fldCharType="separate"/>
              </w:r>
              <w:r>
                <w:rPr>
                  <w:rStyle w:val="Hyperlink"/>
                </w:rPr>
                <w:t>S1-135073</w:t>
              </w:r>
              <w:r>
                <w:fldChar w:fldCharType="end"/>
              </w:r>
            </w:ins>
          </w:p>
        </w:tc>
        <w:tc>
          <w:tcPr>
            <w:tcW w:w="2545" w:type="dxa"/>
            <w:tcBorders>
              <w:bottom w:val="single" w:sz="4" w:space="0" w:color="auto"/>
            </w:tcBorders>
            <w:shd w:val="clear" w:color="auto" w:fill="auto"/>
          </w:tcPr>
          <w:p w:rsidR="001E609E" w:rsidRDefault="001E609E" w:rsidP="004542D5">
            <w:pPr>
              <w:spacing w:after="0" w:line="240" w:lineRule="auto"/>
              <w:rPr>
                <w:ins w:id="2144" w:author="Mona" w:date="2013-11-03T12:21:00Z"/>
              </w:rPr>
            </w:pPr>
            <w:ins w:id="2145" w:author="Mona" w:date="2013-11-03T12:21:00Z">
              <w:r w:rsidRPr="00012E6E">
                <w:t>NTT DOCOMO</w:t>
              </w:r>
            </w:ins>
          </w:p>
        </w:tc>
        <w:tc>
          <w:tcPr>
            <w:tcW w:w="4216" w:type="dxa"/>
            <w:tcBorders>
              <w:bottom w:val="single" w:sz="4" w:space="0" w:color="auto"/>
            </w:tcBorders>
            <w:shd w:val="clear" w:color="auto" w:fill="auto"/>
          </w:tcPr>
          <w:p w:rsidR="001E609E" w:rsidRPr="00501B6C" w:rsidRDefault="001E609E" w:rsidP="004542D5">
            <w:pPr>
              <w:spacing w:after="0" w:line="240" w:lineRule="auto"/>
              <w:rPr>
                <w:ins w:id="2146" w:author="Mona" w:date="2013-11-03T12:21:00Z"/>
              </w:rPr>
            </w:pPr>
            <w:ins w:id="2147" w:author="Mona" w:date="2013-11-03T12:21:00Z">
              <w:r w:rsidRPr="00012E6E">
                <w:t>ACDC (for information): 'Disaster Message Services', observed in the web site of Japan's Ministry of Internal Affairs and Communication</w:t>
              </w:r>
            </w:ins>
          </w:p>
        </w:tc>
        <w:tc>
          <w:tcPr>
            <w:tcW w:w="2142" w:type="dxa"/>
            <w:tcBorders>
              <w:bottom w:val="single" w:sz="4" w:space="0" w:color="auto"/>
            </w:tcBorders>
            <w:shd w:val="clear" w:color="auto" w:fill="auto"/>
          </w:tcPr>
          <w:p w:rsidR="001E609E" w:rsidRPr="00B54495" w:rsidRDefault="001E609E" w:rsidP="004542D5">
            <w:pPr>
              <w:spacing w:after="0" w:line="240" w:lineRule="auto"/>
              <w:rPr>
                <w:ins w:id="2148" w:author="Mona" w:date="2013-11-03T12:21:00Z"/>
              </w:rPr>
            </w:pPr>
          </w:p>
        </w:tc>
        <w:tc>
          <w:tcPr>
            <w:tcW w:w="4137" w:type="dxa"/>
            <w:gridSpan w:val="2"/>
            <w:tcBorders>
              <w:bottom w:val="single" w:sz="4" w:space="0" w:color="auto"/>
            </w:tcBorders>
            <w:shd w:val="clear" w:color="auto" w:fill="auto"/>
          </w:tcPr>
          <w:p w:rsidR="001E609E" w:rsidRPr="00B54495" w:rsidRDefault="001E609E" w:rsidP="004542D5">
            <w:pPr>
              <w:spacing w:after="0" w:line="240" w:lineRule="auto"/>
              <w:rPr>
                <w:ins w:id="2149" w:author="Mona" w:date="2013-11-03T12:21:00Z"/>
              </w:rPr>
            </w:pPr>
          </w:p>
        </w:tc>
      </w:tr>
      <w:tr w:rsidR="002B4E46" w:rsidRPr="00432926" w:rsidTr="00AE6BAE">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2150" w:author="Mona" w:date="2013-11-01T10:59: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2151" w:author="Mona" w:date="2013-10-31T14:24:00Z"/>
          <w:trPrChange w:id="2152" w:author="Mona" w:date="2013-11-01T10:59:00Z">
            <w:trPr>
              <w:trHeight w:val="141"/>
            </w:trPr>
          </w:trPrChange>
        </w:trPr>
        <w:tc>
          <w:tcPr>
            <w:tcW w:w="605" w:type="dxa"/>
            <w:tcBorders>
              <w:bottom w:val="single" w:sz="4" w:space="0" w:color="auto"/>
            </w:tcBorders>
            <w:shd w:val="clear" w:color="auto" w:fill="00FFFF"/>
            <w:tcPrChange w:id="2153" w:author="Mona" w:date="2013-11-01T10:59:00Z">
              <w:tcPr>
                <w:tcW w:w="605" w:type="dxa"/>
                <w:tcBorders>
                  <w:bottom w:val="single" w:sz="4" w:space="0" w:color="auto"/>
                </w:tcBorders>
                <w:shd w:val="clear" w:color="auto" w:fill="auto"/>
              </w:tcPr>
            </w:tcPrChange>
          </w:tcPr>
          <w:p w:rsidR="002B4E46" w:rsidRPr="00AE6BAE" w:rsidRDefault="002B4E46" w:rsidP="004542D5">
            <w:pPr>
              <w:spacing w:after="0" w:line="240" w:lineRule="auto"/>
              <w:jc w:val="both"/>
              <w:rPr>
                <w:ins w:id="2154" w:author="Mona" w:date="2013-10-31T14:24:00Z"/>
                <w:rPrChange w:id="2155" w:author="Mona" w:date="2013-11-01T10:59:00Z">
                  <w:rPr>
                    <w:ins w:id="2156" w:author="Mona" w:date="2013-10-31T14:24:00Z"/>
                    <w:rFonts w:eastAsia="Times New Roman"/>
                  </w:rPr>
                </w:rPrChange>
              </w:rPr>
            </w:pPr>
            <w:ins w:id="2157" w:author="Mona" w:date="2013-11-01T10:59:00Z">
              <w:r>
                <w:t>C</w:t>
              </w:r>
            </w:ins>
            <w:ins w:id="2158" w:author="Mona" w:date="2013-11-01T11:00:00Z">
              <w:r>
                <w:t>ont</w:t>
              </w:r>
            </w:ins>
          </w:p>
        </w:tc>
        <w:tc>
          <w:tcPr>
            <w:tcW w:w="1205" w:type="dxa"/>
            <w:gridSpan w:val="2"/>
            <w:tcBorders>
              <w:bottom w:val="single" w:sz="4" w:space="0" w:color="auto"/>
            </w:tcBorders>
            <w:shd w:val="clear" w:color="auto" w:fill="00FFFF"/>
            <w:tcPrChange w:id="2159" w:author="Mona" w:date="2013-11-01T10:59:00Z">
              <w:tcPr>
                <w:tcW w:w="1205" w:type="dxa"/>
                <w:gridSpan w:val="2"/>
                <w:tcBorders>
                  <w:bottom w:val="single" w:sz="4" w:space="0" w:color="auto"/>
                </w:tcBorders>
                <w:shd w:val="clear" w:color="auto" w:fill="auto"/>
              </w:tcPr>
            </w:tcPrChange>
          </w:tcPr>
          <w:p w:rsidR="002B4E46" w:rsidRPr="00AE6BAE" w:rsidRDefault="002B4E46" w:rsidP="00B54495">
            <w:pPr>
              <w:spacing w:after="0" w:line="240" w:lineRule="auto"/>
              <w:jc w:val="both"/>
              <w:rPr>
                <w:ins w:id="2160" w:author="Mona" w:date="2013-10-31T14:24:00Z"/>
                <w:rFonts w:cs="Arial"/>
                <w:rPrChange w:id="2161" w:author="Mona" w:date="2013-11-01T10:59:00Z">
                  <w:rPr>
                    <w:ins w:id="2162" w:author="Mona" w:date="2013-10-31T14:24:00Z"/>
                    <w:rFonts w:eastAsia="Times New Roman" w:cs="Arial"/>
                  </w:rPr>
                </w:rPrChange>
              </w:rPr>
            </w:pPr>
            <w:ins w:id="2163" w:author="Mona" w:date="2013-11-01T10:59:00Z">
              <w:r w:rsidRPr="00AE6BAE">
                <w:rPr>
                  <w:rPrChange w:id="2164" w:author="Mona" w:date="2013-11-01T10:59:00Z">
                    <w:rPr/>
                  </w:rPrChange>
                </w:rPr>
                <w:fldChar w:fldCharType="begin"/>
              </w:r>
            </w:ins>
            <w:ins w:id="2165" w:author="Mona" w:date="2013-11-03T22:43:00Z">
              <w:r w:rsidR="00A957DB">
                <w:instrText>HYPERLINK "C:\\Mona\\SA1\\SA1#64 San Francisco\\docs\\S1-135007.zip"</w:instrText>
              </w:r>
            </w:ins>
            <w:ins w:id="2166" w:author="Mona" w:date="2013-11-01T10:59:00Z">
              <w:r w:rsidRPr="00AE6BAE">
                <w:rPr>
                  <w:rPrChange w:id="2167" w:author="Mona" w:date="2013-11-01T10:59:00Z">
                    <w:rPr/>
                  </w:rPrChange>
                </w:rPr>
                <w:fldChar w:fldCharType="separate"/>
              </w:r>
              <w:r w:rsidRPr="00AE6BAE">
                <w:rPr>
                  <w:rStyle w:val="Hyperlink"/>
                  <w:color w:val="auto"/>
                  <w:rPrChange w:id="2168" w:author="Mona" w:date="2013-11-01T10:59:00Z">
                    <w:rPr>
                      <w:rStyle w:val="Hyperlink"/>
                    </w:rPr>
                  </w:rPrChange>
                </w:rPr>
                <w:t>S1-135007</w:t>
              </w:r>
              <w:r w:rsidRPr="00AE6BAE">
                <w:rPr>
                  <w:rPrChange w:id="2169" w:author="Mona" w:date="2013-11-01T10:59:00Z">
                    <w:rPr/>
                  </w:rPrChange>
                </w:rPr>
                <w:fldChar w:fldCharType="end"/>
              </w:r>
            </w:ins>
          </w:p>
        </w:tc>
        <w:tc>
          <w:tcPr>
            <w:tcW w:w="2545" w:type="dxa"/>
            <w:tcBorders>
              <w:bottom w:val="single" w:sz="4" w:space="0" w:color="auto"/>
            </w:tcBorders>
            <w:shd w:val="clear" w:color="auto" w:fill="00FFFF"/>
            <w:tcPrChange w:id="2170" w:author="Mona" w:date="2013-11-01T10:59:00Z">
              <w:tcPr>
                <w:tcW w:w="2545" w:type="dxa"/>
                <w:tcBorders>
                  <w:bottom w:val="single" w:sz="4" w:space="0" w:color="auto"/>
                </w:tcBorders>
                <w:shd w:val="clear" w:color="auto" w:fill="auto"/>
              </w:tcPr>
            </w:tcPrChange>
          </w:tcPr>
          <w:p w:rsidR="002B4E46" w:rsidRPr="00AE6BAE" w:rsidRDefault="002B4E46" w:rsidP="004542D5">
            <w:pPr>
              <w:spacing w:after="0" w:line="240" w:lineRule="auto"/>
              <w:jc w:val="both"/>
              <w:rPr>
                <w:ins w:id="2171" w:author="Mona" w:date="2013-10-31T14:24:00Z"/>
                <w:rPrChange w:id="2172" w:author="Mona" w:date="2013-11-01T10:59:00Z">
                  <w:rPr>
                    <w:ins w:id="2173" w:author="Mona" w:date="2013-10-31T14:24:00Z"/>
                    <w:rFonts w:eastAsia="Times New Roman"/>
                  </w:rPr>
                </w:rPrChange>
              </w:rPr>
            </w:pPr>
            <w:ins w:id="2174" w:author="Mona" w:date="2013-11-01T10:59:00Z">
              <w:r w:rsidRPr="00AE6BAE">
                <w:t>Sony Mobile Communication</w:t>
              </w:r>
            </w:ins>
          </w:p>
        </w:tc>
        <w:tc>
          <w:tcPr>
            <w:tcW w:w="4216" w:type="dxa"/>
            <w:tcBorders>
              <w:bottom w:val="single" w:sz="4" w:space="0" w:color="auto"/>
            </w:tcBorders>
            <w:shd w:val="clear" w:color="auto" w:fill="00FFFF"/>
            <w:tcPrChange w:id="2175" w:author="Mona" w:date="2013-11-01T10:59:00Z">
              <w:tcPr>
                <w:tcW w:w="4216" w:type="dxa"/>
                <w:tcBorders>
                  <w:bottom w:val="single" w:sz="4" w:space="0" w:color="auto"/>
                </w:tcBorders>
                <w:shd w:val="clear" w:color="auto" w:fill="auto"/>
              </w:tcPr>
            </w:tcPrChange>
          </w:tcPr>
          <w:p w:rsidR="002B4E46" w:rsidRPr="00AE6BAE" w:rsidRDefault="002B4E46" w:rsidP="004542D5">
            <w:pPr>
              <w:spacing w:after="0" w:line="240" w:lineRule="auto"/>
              <w:jc w:val="both"/>
              <w:rPr>
                <w:ins w:id="2176" w:author="Mona" w:date="2013-10-31T14:24:00Z"/>
                <w:rPrChange w:id="2177" w:author="Mona" w:date="2013-11-01T10:59:00Z">
                  <w:rPr>
                    <w:ins w:id="2178" w:author="Mona" w:date="2013-10-31T14:24:00Z"/>
                    <w:rFonts w:eastAsia="Times New Roman"/>
                  </w:rPr>
                </w:rPrChange>
              </w:rPr>
            </w:pPr>
            <w:ins w:id="2179" w:author="Mona" w:date="2013-11-01T10:59:00Z">
              <w:r w:rsidRPr="00AE6BAE">
                <w:t>Discussion paper on ACDC Terminology</w:t>
              </w:r>
            </w:ins>
          </w:p>
        </w:tc>
        <w:tc>
          <w:tcPr>
            <w:tcW w:w="2142" w:type="dxa"/>
            <w:tcBorders>
              <w:bottom w:val="single" w:sz="4" w:space="0" w:color="auto"/>
            </w:tcBorders>
            <w:shd w:val="clear" w:color="auto" w:fill="00FFFF"/>
            <w:tcPrChange w:id="2180" w:author="Mona" w:date="2013-11-01T10:59:00Z">
              <w:tcPr>
                <w:tcW w:w="2142" w:type="dxa"/>
                <w:tcBorders>
                  <w:bottom w:val="single" w:sz="4" w:space="0" w:color="auto"/>
                </w:tcBorders>
                <w:shd w:val="clear" w:color="auto" w:fill="auto"/>
              </w:tcPr>
            </w:tcPrChange>
          </w:tcPr>
          <w:p w:rsidR="002B4E46" w:rsidRPr="00AE6BAE" w:rsidRDefault="002B4E46">
            <w:pPr>
              <w:spacing w:after="0" w:line="240" w:lineRule="auto"/>
              <w:rPr>
                <w:ins w:id="2181" w:author="Mona" w:date="2013-10-31T14:24:00Z"/>
                <w:rPrChange w:id="2182" w:author="Mona" w:date="2013-11-01T10:59:00Z">
                  <w:rPr>
                    <w:ins w:id="2183" w:author="Mona" w:date="2013-10-31T14:24:00Z"/>
                    <w:rFonts w:eastAsia="Times New Roman"/>
                  </w:rPr>
                </w:rPrChange>
              </w:rPr>
              <w:pPrChange w:id="2184" w:author="Mona" w:date="2013-11-01T17:57:00Z">
                <w:pPr>
                  <w:spacing w:after="0" w:line="240" w:lineRule="auto"/>
                  <w:jc w:val="both"/>
                </w:pPr>
              </w:pPrChange>
            </w:pPr>
            <w:ins w:id="2185" w:author="Mona" w:date="2013-11-01T10:59:00Z">
              <w:r>
                <w:t>Replaced by</w:t>
              </w:r>
              <w:r w:rsidRPr="00AE6BAE">
                <w:t xml:space="preserve"> S1-135138</w:t>
              </w:r>
            </w:ins>
          </w:p>
        </w:tc>
        <w:tc>
          <w:tcPr>
            <w:tcW w:w="4137" w:type="dxa"/>
            <w:gridSpan w:val="2"/>
            <w:tcBorders>
              <w:bottom w:val="single" w:sz="4" w:space="0" w:color="auto"/>
            </w:tcBorders>
            <w:shd w:val="clear" w:color="auto" w:fill="00FFFF"/>
            <w:tcPrChange w:id="2186" w:author="Mona" w:date="2013-11-01T10:59:00Z">
              <w:tcPr>
                <w:tcW w:w="4137" w:type="dxa"/>
                <w:gridSpan w:val="2"/>
                <w:tcBorders>
                  <w:bottom w:val="single" w:sz="4" w:space="0" w:color="auto"/>
                </w:tcBorders>
                <w:shd w:val="clear" w:color="auto" w:fill="auto"/>
              </w:tcPr>
            </w:tcPrChange>
          </w:tcPr>
          <w:p w:rsidR="002B4E46" w:rsidRPr="00AE6BAE" w:rsidRDefault="002B4E46" w:rsidP="004542D5">
            <w:pPr>
              <w:spacing w:after="0" w:line="240" w:lineRule="auto"/>
              <w:rPr>
                <w:ins w:id="2187" w:author="Mona" w:date="2013-10-31T14:24:00Z"/>
              </w:rPr>
            </w:pPr>
          </w:p>
        </w:tc>
      </w:tr>
      <w:tr w:rsidR="002B4E46" w:rsidRPr="00432926" w:rsidTr="00AE6BAE">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2188" w:author="Mona" w:date="2013-11-01T10:59: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2189" w:author="Mona" w:date="2013-11-01T10:59:00Z"/>
          <w:trPrChange w:id="2190" w:author="Mona" w:date="2013-11-01T10:59:00Z">
            <w:trPr>
              <w:trHeight w:val="141"/>
            </w:trPr>
          </w:trPrChange>
        </w:trPr>
        <w:tc>
          <w:tcPr>
            <w:tcW w:w="605" w:type="dxa"/>
            <w:tcBorders>
              <w:bottom w:val="single" w:sz="4" w:space="0" w:color="auto"/>
            </w:tcBorders>
            <w:shd w:val="clear" w:color="auto" w:fill="auto"/>
            <w:tcPrChange w:id="2191" w:author="Mona" w:date="2013-11-01T10:59:00Z">
              <w:tcPr>
                <w:tcW w:w="605" w:type="dxa"/>
                <w:tcBorders>
                  <w:bottom w:val="single" w:sz="4" w:space="0" w:color="auto"/>
                </w:tcBorders>
                <w:shd w:val="clear" w:color="auto" w:fill="00FFFF"/>
              </w:tcPr>
            </w:tcPrChange>
          </w:tcPr>
          <w:p w:rsidR="002B4E46" w:rsidRPr="00AE6BAE" w:rsidRDefault="002B4E46" w:rsidP="004542D5">
            <w:pPr>
              <w:spacing w:after="0" w:line="240" w:lineRule="auto"/>
              <w:rPr>
                <w:ins w:id="2192" w:author="Mona" w:date="2013-11-01T10:59:00Z"/>
              </w:rPr>
            </w:pPr>
            <w:ins w:id="2193" w:author="Mona" w:date="2013-11-01T10:59:00Z">
              <w:r>
                <w:t>Cont</w:t>
              </w:r>
            </w:ins>
          </w:p>
        </w:tc>
        <w:tc>
          <w:tcPr>
            <w:tcW w:w="1205" w:type="dxa"/>
            <w:gridSpan w:val="2"/>
            <w:tcBorders>
              <w:bottom w:val="single" w:sz="4" w:space="0" w:color="auto"/>
            </w:tcBorders>
            <w:shd w:val="clear" w:color="auto" w:fill="auto"/>
            <w:tcPrChange w:id="2194" w:author="Mona" w:date="2013-11-01T10:59:00Z">
              <w:tcPr>
                <w:tcW w:w="1205" w:type="dxa"/>
                <w:gridSpan w:val="2"/>
                <w:tcBorders>
                  <w:bottom w:val="single" w:sz="4" w:space="0" w:color="auto"/>
                </w:tcBorders>
                <w:shd w:val="clear" w:color="auto" w:fill="00FFFF"/>
              </w:tcPr>
            </w:tcPrChange>
          </w:tcPr>
          <w:p w:rsidR="002B4E46" w:rsidRPr="00AE6BAE" w:rsidRDefault="002B4E46" w:rsidP="00B54495">
            <w:pPr>
              <w:spacing w:after="0" w:line="240" w:lineRule="auto"/>
              <w:jc w:val="both"/>
              <w:rPr>
                <w:ins w:id="2195" w:author="Mona" w:date="2013-11-01T10:59:00Z"/>
                <w:rPrChange w:id="2196" w:author="Mona" w:date="2013-11-01T10:59:00Z">
                  <w:rPr>
                    <w:ins w:id="2197" w:author="Mona" w:date="2013-11-01T10:59:00Z"/>
                    <w:rFonts w:eastAsia="Times New Roman"/>
                  </w:rPr>
                </w:rPrChange>
              </w:rPr>
            </w:pPr>
            <w:ins w:id="2198" w:author="Mona" w:date="2013-11-01T10:59:00Z">
              <w:r w:rsidRPr="00AE6BAE">
                <w:rPr>
                  <w:rFonts w:cs="Arial"/>
                  <w:rPrChange w:id="2199" w:author="Mona" w:date="2013-11-01T10:59:00Z">
                    <w:rPr/>
                  </w:rPrChange>
                </w:rPr>
                <w:fldChar w:fldCharType="begin"/>
              </w:r>
            </w:ins>
            <w:ins w:id="2200" w:author="Mona" w:date="2013-11-03T22:43:00Z">
              <w:r w:rsidR="00A957DB">
                <w:rPr>
                  <w:rFonts w:cs="Arial"/>
                </w:rPr>
                <w:instrText>HYPERLINK "C:\\Mona\\SA1\\SA1#64 San Francisco\\docs\\S1-135138.zip"</w:instrText>
              </w:r>
            </w:ins>
            <w:ins w:id="2201" w:author="Mona" w:date="2013-11-01T10:59:00Z">
              <w:r w:rsidRPr="00AE6BAE">
                <w:rPr>
                  <w:rFonts w:cs="Arial"/>
                  <w:rPrChange w:id="2202" w:author="Mona" w:date="2013-11-01T10:59:00Z">
                    <w:rPr/>
                  </w:rPrChange>
                </w:rPr>
                <w:fldChar w:fldCharType="separate"/>
              </w:r>
              <w:r w:rsidRPr="00AE6BAE">
                <w:rPr>
                  <w:rStyle w:val="Hyperlink"/>
                  <w:rFonts w:cs="Arial"/>
                  <w:color w:val="auto"/>
                  <w:rPrChange w:id="2203" w:author="Mona" w:date="2013-11-01T10:59:00Z">
                    <w:rPr/>
                  </w:rPrChange>
                </w:rPr>
                <w:t>S1-135138</w:t>
              </w:r>
              <w:r w:rsidRPr="00AE6BAE">
                <w:rPr>
                  <w:rPrChange w:id="2204" w:author="Mona" w:date="2013-11-01T10:59:00Z">
                    <w:rPr/>
                  </w:rPrChange>
                </w:rPr>
                <w:fldChar w:fldCharType="end"/>
              </w:r>
            </w:ins>
          </w:p>
        </w:tc>
        <w:tc>
          <w:tcPr>
            <w:tcW w:w="2545" w:type="dxa"/>
            <w:tcBorders>
              <w:bottom w:val="single" w:sz="4" w:space="0" w:color="auto"/>
            </w:tcBorders>
            <w:shd w:val="clear" w:color="auto" w:fill="auto"/>
            <w:tcPrChange w:id="2205" w:author="Mona" w:date="2013-11-01T10:59:00Z">
              <w:tcPr>
                <w:tcW w:w="2545" w:type="dxa"/>
                <w:tcBorders>
                  <w:bottom w:val="single" w:sz="4" w:space="0" w:color="auto"/>
                </w:tcBorders>
                <w:shd w:val="clear" w:color="auto" w:fill="00FFFF"/>
              </w:tcPr>
            </w:tcPrChange>
          </w:tcPr>
          <w:p w:rsidR="002B4E46" w:rsidRPr="00AE6BAE" w:rsidRDefault="002B4E46" w:rsidP="004542D5">
            <w:pPr>
              <w:spacing w:after="0" w:line="240" w:lineRule="auto"/>
              <w:jc w:val="both"/>
              <w:rPr>
                <w:ins w:id="2206" w:author="Mona" w:date="2013-11-01T10:59:00Z"/>
                <w:rPrChange w:id="2207" w:author="Mona" w:date="2013-11-01T10:59:00Z">
                  <w:rPr>
                    <w:ins w:id="2208" w:author="Mona" w:date="2013-11-01T10:59:00Z"/>
                    <w:rFonts w:eastAsia="Times New Roman"/>
                  </w:rPr>
                </w:rPrChange>
              </w:rPr>
            </w:pPr>
            <w:ins w:id="2209" w:author="Mona" w:date="2013-11-01T10:59:00Z">
              <w:r w:rsidRPr="00AE6BAE">
                <w:t>Sony Mobile Communication</w:t>
              </w:r>
            </w:ins>
          </w:p>
        </w:tc>
        <w:tc>
          <w:tcPr>
            <w:tcW w:w="4216" w:type="dxa"/>
            <w:tcBorders>
              <w:bottom w:val="single" w:sz="4" w:space="0" w:color="auto"/>
            </w:tcBorders>
            <w:shd w:val="clear" w:color="auto" w:fill="auto"/>
            <w:tcPrChange w:id="2210" w:author="Mona" w:date="2013-11-01T10:59:00Z">
              <w:tcPr>
                <w:tcW w:w="4216" w:type="dxa"/>
                <w:tcBorders>
                  <w:bottom w:val="single" w:sz="4" w:space="0" w:color="auto"/>
                </w:tcBorders>
                <w:shd w:val="clear" w:color="auto" w:fill="00FFFF"/>
              </w:tcPr>
            </w:tcPrChange>
          </w:tcPr>
          <w:p w:rsidR="002B4E46" w:rsidRPr="00AE6BAE" w:rsidRDefault="002B4E46" w:rsidP="004542D5">
            <w:pPr>
              <w:spacing w:after="0" w:line="240" w:lineRule="auto"/>
              <w:jc w:val="both"/>
              <w:rPr>
                <w:ins w:id="2211" w:author="Mona" w:date="2013-11-01T10:59:00Z"/>
                <w:rPrChange w:id="2212" w:author="Mona" w:date="2013-11-01T10:59:00Z">
                  <w:rPr>
                    <w:ins w:id="2213" w:author="Mona" w:date="2013-11-01T10:59:00Z"/>
                    <w:rFonts w:eastAsia="Times New Roman"/>
                  </w:rPr>
                </w:rPrChange>
              </w:rPr>
            </w:pPr>
            <w:ins w:id="2214" w:author="Mona" w:date="2013-11-01T10:59:00Z">
              <w:r w:rsidRPr="00AE6BAE">
                <w:t>Discussion paper on ACDC Terminology</w:t>
              </w:r>
            </w:ins>
          </w:p>
        </w:tc>
        <w:tc>
          <w:tcPr>
            <w:tcW w:w="2142" w:type="dxa"/>
            <w:tcBorders>
              <w:bottom w:val="single" w:sz="4" w:space="0" w:color="auto"/>
            </w:tcBorders>
            <w:shd w:val="clear" w:color="auto" w:fill="auto"/>
            <w:tcPrChange w:id="2215" w:author="Mona" w:date="2013-11-01T10:59:00Z">
              <w:tcPr>
                <w:tcW w:w="2142" w:type="dxa"/>
                <w:tcBorders>
                  <w:bottom w:val="single" w:sz="4" w:space="0" w:color="auto"/>
                </w:tcBorders>
                <w:shd w:val="clear" w:color="auto" w:fill="00FFFF"/>
              </w:tcPr>
            </w:tcPrChange>
          </w:tcPr>
          <w:p w:rsidR="002B4E46" w:rsidRPr="00AE6BAE" w:rsidRDefault="002B4E46" w:rsidP="004542D5">
            <w:pPr>
              <w:spacing w:after="0" w:line="240" w:lineRule="auto"/>
              <w:rPr>
                <w:ins w:id="2216" w:author="Mona" w:date="2013-11-01T10:59:00Z"/>
              </w:rPr>
            </w:pPr>
          </w:p>
        </w:tc>
        <w:tc>
          <w:tcPr>
            <w:tcW w:w="4137" w:type="dxa"/>
            <w:gridSpan w:val="2"/>
            <w:tcBorders>
              <w:bottom w:val="single" w:sz="4" w:space="0" w:color="auto"/>
            </w:tcBorders>
            <w:shd w:val="clear" w:color="auto" w:fill="auto"/>
            <w:tcPrChange w:id="2217" w:author="Mona" w:date="2013-11-01T10:59:00Z">
              <w:tcPr>
                <w:tcW w:w="4137" w:type="dxa"/>
                <w:gridSpan w:val="2"/>
                <w:tcBorders>
                  <w:bottom w:val="single" w:sz="4" w:space="0" w:color="auto"/>
                </w:tcBorders>
                <w:shd w:val="clear" w:color="auto" w:fill="00FFFF"/>
              </w:tcPr>
            </w:tcPrChange>
          </w:tcPr>
          <w:p w:rsidR="002B4E46" w:rsidRPr="00AE6BAE" w:rsidRDefault="002B4E46" w:rsidP="004542D5">
            <w:pPr>
              <w:spacing w:after="0" w:line="240" w:lineRule="auto"/>
              <w:jc w:val="both"/>
              <w:rPr>
                <w:ins w:id="2218" w:author="Mona" w:date="2013-11-01T10:59:00Z"/>
                <w:rPrChange w:id="2219" w:author="Mona" w:date="2013-11-01T10:59:00Z">
                  <w:rPr>
                    <w:ins w:id="2220" w:author="Mona" w:date="2013-11-01T10:59:00Z"/>
                    <w:rFonts w:eastAsia="Times New Roman"/>
                  </w:rPr>
                </w:rPrChange>
              </w:rPr>
            </w:pPr>
            <w:ins w:id="2221" w:author="Mona" w:date="2013-11-01T11:00:00Z">
              <w:r>
                <w:t xml:space="preserve">Replacement for </w:t>
              </w:r>
            </w:ins>
            <w:ins w:id="2222" w:author="Mona" w:date="2013-11-01T10:59:00Z">
              <w:r w:rsidRPr="00AE6BAE">
                <w:t>S1-135007.</w:t>
              </w:r>
            </w:ins>
          </w:p>
        </w:tc>
      </w:tr>
      <w:tr w:rsidR="002B4E46" w:rsidRPr="00432926" w:rsidTr="00B54495">
        <w:trPr>
          <w:trHeight w:val="141"/>
          <w:ins w:id="2223" w:author="Mona" w:date="2013-11-01T11:04:00Z"/>
        </w:trPr>
        <w:tc>
          <w:tcPr>
            <w:tcW w:w="605" w:type="dxa"/>
            <w:tcBorders>
              <w:bottom w:val="single" w:sz="4" w:space="0" w:color="auto"/>
            </w:tcBorders>
            <w:shd w:val="clear" w:color="auto" w:fill="auto"/>
          </w:tcPr>
          <w:p w:rsidR="002B4E46" w:rsidRDefault="00737B9C" w:rsidP="004542D5">
            <w:pPr>
              <w:spacing w:after="0" w:line="240" w:lineRule="auto"/>
              <w:rPr>
                <w:ins w:id="2224" w:author="Mona" w:date="2013-11-01T11:04:00Z"/>
              </w:rPr>
            </w:pPr>
            <w:ins w:id="2225" w:author="Mona" w:date="2013-11-03T12:19:00Z">
              <w:r>
                <w:t>Cont</w:t>
              </w:r>
            </w:ins>
          </w:p>
        </w:tc>
        <w:tc>
          <w:tcPr>
            <w:tcW w:w="1205" w:type="dxa"/>
            <w:gridSpan w:val="2"/>
            <w:tcBorders>
              <w:bottom w:val="single" w:sz="4" w:space="0" w:color="auto"/>
            </w:tcBorders>
            <w:shd w:val="clear" w:color="auto" w:fill="auto"/>
          </w:tcPr>
          <w:p w:rsidR="002B4E46" w:rsidRPr="00501B6C" w:rsidRDefault="002B4E46" w:rsidP="00B54495">
            <w:pPr>
              <w:spacing w:after="0" w:line="240" w:lineRule="auto"/>
              <w:rPr>
                <w:ins w:id="2226" w:author="Mona" w:date="2013-11-01T11:04:00Z"/>
                <w:rFonts w:cs="Arial"/>
              </w:rPr>
            </w:pPr>
            <w:ins w:id="2227" w:author="Mona" w:date="2013-11-01T11:04:00Z">
              <w:r>
                <w:fldChar w:fldCharType="begin"/>
              </w:r>
            </w:ins>
            <w:ins w:id="2228" w:author="Mona" w:date="2013-11-03T22:43:00Z">
              <w:r w:rsidR="00A957DB">
                <w:instrText>HYPERLINK "C:\\Mona\\SA1\\SA1#64 San Francisco\\docs\\S1-135062.zip"</w:instrText>
              </w:r>
            </w:ins>
            <w:ins w:id="2229" w:author="Mona" w:date="2013-11-01T11:04:00Z">
              <w:r>
                <w:fldChar w:fldCharType="separate"/>
              </w:r>
              <w:r>
                <w:rPr>
                  <w:rStyle w:val="Hyperlink"/>
                </w:rPr>
                <w:t>S1-135062</w:t>
              </w:r>
              <w:r>
                <w:fldChar w:fldCharType="end"/>
              </w:r>
            </w:ins>
          </w:p>
        </w:tc>
        <w:tc>
          <w:tcPr>
            <w:tcW w:w="2545" w:type="dxa"/>
            <w:tcBorders>
              <w:bottom w:val="single" w:sz="4" w:space="0" w:color="auto"/>
            </w:tcBorders>
            <w:shd w:val="clear" w:color="auto" w:fill="auto"/>
          </w:tcPr>
          <w:p w:rsidR="002B4E46" w:rsidRDefault="00737B9C" w:rsidP="004542D5">
            <w:pPr>
              <w:spacing w:after="0" w:line="240" w:lineRule="auto"/>
              <w:rPr>
                <w:ins w:id="2230" w:author="Mona" w:date="2013-11-01T11:04:00Z"/>
              </w:rPr>
            </w:pPr>
            <w:ins w:id="2231" w:author="Mona" w:date="2013-11-03T12:19:00Z">
              <w:r>
                <w:t>Qualcomm Incorporated</w:t>
              </w:r>
            </w:ins>
          </w:p>
        </w:tc>
        <w:tc>
          <w:tcPr>
            <w:tcW w:w="4216" w:type="dxa"/>
            <w:tcBorders>
              <w:bottom w:val="single" w:sz="4" w:space="0" w:color="auto"/>
            </w:tcBorders>
            <w:shd w:val="clear" w:color="auto" w:fill="auto"/>
          </w:tcPr>
          <w:p w:rsidR="002B4E46" w:rsidRPr="00501B6C" w:rsidRDefault="00737B9C" w:rsidP="004542D5">
            <w:pPr>
              <w:spacing w:after="0" w:line="240" w:lineRule="auto"/>
              <w:rPr>
                <w:ins w:id="2232" w:author="Mona" w:date="2013-11-01T11:04:00Z"/>
              </w:rPr>
            </w:pPr>
            <w:ins w:id="2233" w:author="Mona" w:date="2013-11-03T12:19:00Z">
              <w:r>
                <w:t>ACDC Gap Analysis and Backwards Compatibility with Existing Access Control Mechanisms</w:t>
              </w:r>
            </w:ins>
          </w:p>
        </w:tc>
        <w:tc>
          <w:tcPr>
            <w:tcW w:w="2142" w:type="dxa"/>
            <w:tcBorders>
              <w:bottom w:val="single" w:sz="4" w:space="0" w:color="auto"/>
            </w:tcBorders>
            <w:shd w:val="clear" w:color="auto" w:fill="auto"/>
          </w:tcPr>
          <w:p w:rsidR="002B4E46" w:rsidRPr="00B54495" w:rsidRDefault="002B4E46" w:rsidP="004542D5">
            <w:pPr>
              <w:spacing w:after="0" w:line="240" w:lineRule="auto"/>
              <w:rPr>
                <w:ins w:id="2234" w:author="Mona" w:date="2013-11-01T11:04:00Z"/>
              </w:rPr>
            </w:pPr>
          </w:p>
        </w:tc>
        <w:tc>
          <w:tcPr>
            <w:tcW w:w="4137" w:type="dxa"/>
            <w:gridSpan w:val="2"/>
            <w:tcBorders>
              <w:bottom w:val="single" w:sz="4" w:space="0" w:color="auto"/>
            </w:tcBorders>
            <w:shd w:val="clear" w:color="auto" w:fill="auto"/>
          </w:tcPr>
          <w:p w:rsidR="002B4E46" w:rsidRPr="00B54495" w:rsidRDefault="002B4E46" w:rsidP="004542D5">
            <w:pPr>
              <w:spacing w:after="0" w:line="240" w:lineRule="auto"/>
              <w:rPr>
                <w:ins w:id="2235" w:author="Mona" w:date="2013-11-01T11:04:00Z"/>
              </w:rPr>
            </w:pPr>
          </w:p>
        </w:tc>
      </w:tr>
      <w:tr w:rsidR="002B4E46" w:rsidRPr="00432926" w:rsidTr="00B54495">
        <w:trPr>
          <w:trHeight w:val="141"/>
          <w:ins w:id="2236" w:author="Mona" w:date="2013-11-01T11:04:00Z"/>
        </w:trPr>
        <w:tc>
          <w:tcPr>
            <w:tcW w:w="605" w:type="dxa"/>
            <w:tcBorders>
              <w:bottom w:val="single" w:sz="4" w:space="0" w:color="auto"/>
            </w:tcBorders>
            <w:shd w:val="clear" w:color="auto" w:fill="auto"/>
          </w:tcPr>
          <w:p w:rsidR="002B4E46" w:rsidRDefault="002B4E46" w:rsidP="004542D5">
            <w:pPr>
              <w:spacing w:after="0" w:line="240" w:lineRule="auto"/>
              <w:rPr>
                <w:ins w:id="2237" w:author="Mona" w:date="2013-11-01T11:04:00Z"/>
              </w:rPr>
            </w:pPr>
            <w:ins w:id="2238" w:author="Mona" w:date="2013-11-01T11:04:00Z">
              <w:r w:rsidRPr="001C35E4">
                <w:t>Cont</w:t>
              </w:r>
            </w:ins>
          </w:p>
        </w:tc>
        <w:tc>
          <w:tcPr>
            <w:tcW w:w="1205" w:type="dxa"/>
            <w:gridSpan w:val="2"/>
            <w:tcBorders>
              <w:bottom w:val="single" w:sz="4" w:space="0" w:color="auto"/>
            </w:tcBorders>
            <w:shd w:val="clear" w:color="auto" w:fill="auto"/>
          </w:tcPr>
          <w:p w:rsidR="002B4E46" w:rsidRPr="00501B6C" w:rsidRDefault="002B4E46" w:rsidP="00B54495">
            <w:pPr>
              <w:spacing w:after="0" w:line="240" w:lineRule="auto"/>
              <w:rPr>
                <w:ins w:id="2239" w:author="Mona" w:date="2013-11-01T11:04:00Z"/>
                <w:rFonts w:cs="Arial"/>
              </w:rPr>
            </w:pPr>
            <w:ins w:id="2240" w:author="Mona" w:date="2013-11-01T11:04:00Z">
              <w:r>
                <w:fldChar w:fldCharType="begin"/>
              </w:r>
            </w:ins>
            <w:ins w:id="2241" w:author="Mona" w:date="2013-11-03T22:43:00Z">
              <w:r w:rsidR="00A957DB">
                <w:instrText>HYPERLINK "C:\\Mona\\SA1\\SA1#64 San Francisco\\docs\\S1-135074.zip"</w:instrText>
              </w:r>
            </w:ins>
            <w:ins w:id="2242" w:author="Mona" w:date="2013-11-01T11:04:00Z">
              <w:r>
                <w:fldChar w:fldCharType="separate"/>
              </w:r>
              <w:r>
                <w:rPr>
                  <w:rStyle w:val="Hyperlink"/>
                </w:rPr>
                <w:t>S1-135074</w:t>
              </w:r>
              <w:r>
                <w:fldChar w:fldCharType="end"/>
              </w:r>
            </w:ins>
          </w:p>
        </w:tc>
        <w:tc>
          <w:tcPr>
            <w:tcW w:w="2545" w:type="dxa"/>
            <w:tcBorders>
              <w:bottom w:val="single" w:sz="4" w:space="0" w:color="auto"/>
            </w:tcBorders>
            <w:shd w:val="clear" w:color="auto" w:fill="auto"/>
          </w:tcPr>
          <w:p w:rsidR="002B4E46" w:rsidRDefault="002B4E46" w:rsidP="004542D5">
            <w:pPr>
              <w:spacing w:after="0" w:line="240" w:lineRule="auto"/>
              <w:rPr>
                <w:ins w:id="2243" w:author="Mona" w:date="2013-11-01T11:04:00Z"/>
              </w:rPr>
            </w:pPr>
            <w:ins w:id="2244" w:author="Mona" w:date="2013-11-01T11:04:00Z">
              <w:r w:rsidRPr="00012E6E">
                <w:t>NTT DOCOMO</w:t>
              </w:r>
            </w:ins>
          </w:p>
        </w:tc>
        <w:tc>
          <w:tcPr>
            <w:tcW w:w="4216" w:type="dxa"/>
            <w:tcBorders>
              <w:bottom w:val="single" w:sz="4" w:space="0" w:color="auto"/>
            </w:tcBorders>
            <w:shd w:val="clear" w:color="auto" w:fill="auto"/>
          </w:tcPr>
          <w:p w:rsidR="002B4E46" w:rsidRPr="00501B6C" w:rsidRDefault="002B4E46" w:rsidP="004542D5">
            <w:pPr>
              <w:spacing w:after="0" w:line="240" w:lineRule="auto"/>
              <w:rPr>
                <w:ins w:id="2245" w:author="Mona" w:date="2013-11-01T11:04:00Z"/>
              </w:rPr>
            </w:pPr>
            <w:ins w:id="2246" w:author="Mona" w:date="2013-11-01T11:04:00Z">
              <w:r w:rsidRPr="00012E6E">
                <w:t>ACDC use case: further clarification on interaction with other forms of access control - ACB</w:t>
              </w:r>
            </w:ins>
          </w:p>
        </w:tc>
        <w:tc>
          <w:tcPr>
            <w:tcW w:w="2142" w:type="dxa"/>
            <w:tcBorders>
              <w:bottom w:val="single" w:sz="4" w:space="0" w:color="auto"/>
            </w:tcBorders>
            <w:shd w:val="clear" w:color="auto" w:fill="auto"/>
          </w:tcPr>
          <w:p w:rsidR="002B4E46" w:rsidRPr="00B54495" w:rsidRDefault="002B4E46" w:rsidP="004542D5">
            <w:pPr>
              <w:spacing w:after="0" w:line="240" w:lineRule="auto"/>
              <w:rPr>
                <w:ins w:id="2247" w:author="Mona" w:date="2013-11-01T11:04:00Z"/>
              </w:rPr>
            </w:pPr>
          </w:p>
        </w:tc>
        <w:tc>
          <w:tcPr>
            <w:tcW w:w="4137" w:type="dxa"/>
            <w:gridSpan w:val="2"/>
            <w:tcBorders>
              <w:bottom w:val="single" w:sz="4" w:space="0" w:color="auto"/>
            </w:tcBorders>
            <w:shd w:val="clear" w:color="auto" w:fill="auto"/>
          </w:tcPr>
          <w:p w:rsidR="002B4E46" w:rsidRPr="00B54495" w:rsidRDefault="002B4E46" w:rsidP="004542D5">
            <w:pPr>
              <w:spacing w:after="0" w:line="240" w:lineRule="auto"/>
              <w:rPr>
                <w:ins w:id="2248" w:author="Mona" w:date="2013-11-01T11:04:00Z"/>
              </w:rPr>
            </w:pPr>
          </w:p>
        </w:tc>
      </w:tr>
      <w:tr w:rsidR="002B4E46" w:rsidRPr="00432926" w:rsidTr="00B54495">
        <w:trPr>
          <w:trHeight w:val="141"/>
          <w:ins w:id="2249" w:author="Mona" w:date="2013-11-01T11:04:00Z"/>
        </w:trPr>
        <w:tc>
          <w:tcPr>
            <w:tcW w:w="605" w:type="dxa"/>
            <w:tcBorders>
              <w:bottom w:val="single" w:sz="4" w:space="0" w:color="auto"/>
            </w:tcBorders>
            <w:shd w:val="clear" w:color="auto" w:fill="auto"/>
          </w:tcPr>
          <w:p w:rsidR="002B4E46" w:rsidRDefault="002B4E46" w:rsidP="004542D5">
            <w:pPr>
              <w:spacing w:after="0" w:line="240" w:lineRule="auto"/>
              <w:rPr>
                <w:ins w:id="2250" w:author="Mona" w:date="2013-11-01T11:04:00Z"/>
              </w:rPr>
            </w:pPr>
            <w:ins w:id="2251" w:author="Mona" w:date="2013-11-01T11:04:00Z">
              <w:r w:rsidRPr="001C35E4">
                <w:t>Cont</w:t>
              </w:r>
            </w:ins>
          </w:p>
        </w:tc>
        <w:tc>
          <w:tcPr>
            <w:tcW w:w="1205" w:type="dxa"/>
            <w:gridSpan w:val="2"/>
            <w:tcBorders>
              <w:bottom w:val="single" w:sz="4" w:space="0" w:color="auto"/>
            </w:tcBorders>
            <w:shd w:val="clear" w:color="auto" w:fill="auto"/>
          </w:tcPr>
          <w:p w:rsidR="002B4E46" w:rsidRPr="00501B6C" w:rsidRDefault="002B4E46" w:rsidP="00B54495">
            <w:pPr>
              <w:spacing w:after="0" w:line="240" w:lineRule="auto"/>
              <w:rPr>
                <w:ins w:id="2252" w:author="Mona" w:date="2013-11-01T11:04:00Z"/>
                <w:rFonts w:cs="Arial"/>
              </w:rPr>
            </w:pPr>
            <w:ins w:id="2253" w:author="Mona" w:date="2013-11-01T11:04:00Z">
              <w:r>
                <w:fldChar w:fldCharType="begin"/>
              </w:r>
            </w:ins>
            <w:ins w:id="2254" w:author="Mona" w:date="2013-11-03T22:43:00Z">
              <w:r w:rsidR="00A957DB">
                <w:instrText>HYPERLINK "C:\\Mona\\SA1\\SA1#64 San Francisco\\docs\\S1-135075.zip"</w:instrText>
              </w:r>
            </w:ins>
            <w:ins w:id="2255" w:author="Mona" w:date="2013-11-01T11:04:00Z">
              <w:r>
                <w:fldChar w:fldCharType="separate"/>
              </w:r>
              <w:r>
                <w:rPr>
                  <w:rStyle w:val="Hyperlink"/>
                </w:rPr>
                <w:t>S1-135075</w:t>
              </w:r>
              <w:r>
                <w:fldChar w:fldCharType="end"/>
              </w:r>
            </w:ins>
          </w:p>
        </w:tc>
        <w:tc>
          <w:tcPr>
            <w:tcW w:w="2545" w:type="dxa"/>
            <w:tcBorders>
              <w:bottom w:val="single" w:sz="4" w:space="0" w:color="auto"/>
            </w:tcBorders>
            <w:shd w:val="clear" w:color="auto" w:fill="auto"/>
          </w:tcPr>
          <w:p w:rsidR="002B4E46" w:rsidRDefault="002B4E46" w:rsidP="004542D5">
            <w:pPr>
              <w:spacing w:after="0" w:line="240" w:lineRule="auto"/>
              <w:rPr>
                <w:ins w:id="2256" w:author="Mona" w:date="2013-11-01T11:04:00Z"/>
              </w:rPr>
            </w:pPr>
            <w:ins w:id="2257" w:author="Mona" w:date="2013-11-01T11:04:00Z">
              <w:r w:rsidRPr="00012E6E">
                <w:t>NTT DOCOMO</w:t>
              </w:r>
            </w:ins>
          </w:p>
        </w:tc>
        <w:tc>
          <w:tcPr>
            <w:tcW w:w="4216" w:type="dxa"/>
            <w:tcBorders>
              <w:bottom w:val="single" w:sz="4" w:space="0" w:color="auto"/>
            </w:tcBorders>
            <w:shd w:val="clear" w:color="auto" w:fill="auto"/>
          </w:tcPr>
          <w:p w:rsidR="002B4E46" w:rsidRPr="00501B6C" w:rsidRDefault="002B4E46" w:rsidP="004542D5">
            <w:pPr>
              <w:spacing w:after="0" w:line="240" w:lineRule="auto"/>
              <w:rPr>
                <w:ins w:id="2258" w:author="Mona" w:date="2013-11-01T11:04:00Z"/>
              </w:rPr>
            </w:pPr>
            <w:ins w:id="2259" w:author="Mona" w:date="2013-11-01T11:04:00Z">
              <w:r w:rsidRPr="00012E6E">
                <w:t>ACDC use case: further clarification on interaction with other forms of access control - SSAC</w:t>
              </w:r>
            </w:ins>
          </w:p>
        </w:tc>
        <w:tc>
          <w:tcPr>
            <w:tcW w:w="2142" w:type="dxa"/>
            <w:tcBorders>
              <w:bottom w:val="single" w:sz="4" w:space="0" w:color="auto"/>
            </w:tcBorders>
            <w:shd w:val="clear" w:color="auto" w:fill="auto"/>
          </w:tcPr>
          <w:p w:rsidR="002B4E46" w:rsidRPr="00B54495" w:rsidRDefault="002B4E46" w:rsidP="004542D5">
            <w:pPr>
              <w:spacing w:after="0" w:line="240" w:lineRule="auto"/>
              <w:rPr>
                <w:ins w:id="2260" w:author="Mona" w:date="2013-11-01T11:04:00Z"/>
              </w:rPr>
            </w:pPr>
          </w:p>
        </w:tc>
        <w:tc>
          <w:tcPr>
            <w:tcW w:w="4137" w:type="dxa"/>
            <w:gridSpan w:val="2"/>
            <w:tcBorders>
              <w:bottom w:val="single" w:sz="4" w:space="0" w:color="auto"/>
            </w:tcBorders>
            <w:shd w:val="clear" w:color="auto" w:fill="auto"/>
          </w:tcPr>
          <w:p w:rsidR="002B4E46" w:rsidRPr="00B54495" w:rsidRDefault="00A65650" w:rsidP="004542D5">
            <w:pPr>
              <w:spacing w:after="0" w:line="240" w:lineRule="auto"/>
              <w:rPr>
                <w:ins w:id="2261" w:author="Mona" w:date="2013-11-01T11:04:00Z"/>
              </w:rPr>
            </w:pPr>
            <w:ins w:id="2262" w:author="Mona" w:date="2013-11-03T21:36:00Z">
              <w:r>
                <w:t>For ACDC drafting session</w:t>
              </w:r>
            </w:ins>
          </w:p>
        </w:tc>
      </w:tr>
      <w:tr w:rsidR="002B4E46" w:rsidRPr="00432926" w:rsidTr="00B54495">
        <w:trPr>
          <w:trHeight w:val="141"/>
          <w:ins w:id="2263" w:author="Mona" w:date="2013-11-01T11:04:00Z"/>
        </w:trPr>
        <w:tc>
          <w:tcPr>
            <w:tcW w:w="605" w:type="dxa"/>
            <w:tcBorders>
              <w:bottom w:val="single" w:sz="4" w:space="0" w:color="auto"/>
            </w:tcBorders>
            <w:shd w:val="clear" w:color="auto" w:fill="auto"/>
          </w:tcPr>
          <w:p w:rsidR="002B4E46" w:rsidRDefault="002B4E46" w:rsidP="004542D5">
            <w:pPr>
              <w:spacing w:after="0" w:line="240" w:lineRule="auto"/>
              <w:rPr>
                <w:ins w:id="2264" w:author="Mona" w:date="2013-11-01T11:04:00Z"/>
              </w:rPr>
            </w:pPr>
            <w:ins w:id="2265" w:author="Mona" w:date="2013-11-01T11:04:00Z">
              <w:r w:rsidRPr="001C35E4">
                <w:t>Cont</w:t>
              </w:r>
            </w:ins>
          </w:p>
        </w:tc>
        <w:tc>
          <w:tcPr>
            <w:tcW w:w="1205" w:type="dxa"/>
            <w:gridSpan w:val="2"/>
            <w:tcBorders>
              <w:bottom w:val="single" w:sz="4" w:space="0" w:color="auto"/>
            </w:tcBorders>
            <w:shd w:val="clear" w:color="auto" w:fill="auto"/>
          </w:tcPr>
          <w:p w:rsidR="002B4E46" w:rsidRPr="00501B6C" w:rsidRDefault="002B4E46" w:rsidP="00B54495">
            <w:pPr>
              <w:spacing w:after="0" w:line="240" w:lineRule="auto"/>
              <w:rPr>
                <w:ins w:id="2266" w:author="Mona" w:date="2013-11-01T11:04:00Z"/>
                <w:rFonts w:cs="Arial"/>
              </w:rPr>
            </w:pPr>
            <w:ins w:id="2267" w:author="Mona" w:date="2013-11-01T11:04:00Z">
              <w:r>
                <w:fldChar w:fldCharType="begin"/>
              </w:r>
            </w:ins>
            <w:ins w:id="2268" w:author="Mona" w:date="2013-11-03T22:43:00Z">
              <w:r w:rsidR="00A957DB">
                <w:instrText>HYPERLINK "C:\\Mona\\SA1\\SA1#64 San Francisco\\docs\\S1-135076.zip"</w:instrText>
              </w:r>
            </w:ins>
            <w:ins w:id="2269" w:author="Mona" w:date="2013-11-01T11:04:00Z">
              <w:r>
                <w:fldChar w:fldCharType="separate"/>
              </w:r>
              <w:r>
                <w:rPr>
                  <w:rStyle w:val="Hyperlink"/>
                </w:rPr>
                <w:t>S1-135076</w:t>
              </w:r>
              <w:r>
                <w:fldChar w:fldCharType="end"/>
              </w:r>
            </w:ins>
          </w:p>
        </w:tc>
        <w:tc>
          <w:tcPr>
            <w:tcW w:w="2545" w:type="dxa"/>
            <w:tcBorders>
              <w:bottom w:val="single" w:sz="4" w:space="0" w:color="auto"/>
            </w:tcBorders>
            <w:shd w:val="clear" w:color="auto" w:fill="auto"/>
          </w:tcPr>
          <w:p w:rsidR="002B4E46" w:rsidRDefault="002B4E46" w:rsidP="004542D5">
            <w:pPr>
              <w:spacing w:after="0" w:line="240" w:lineRule="auto"/>
              <w:rPr>
                <w:ins w:id="2270" w:author="Mona" w:date="2013-11-01T11:04:00Z"/>
              </w:rPr>
            </w:pPr>
            <w:ins w:id="2271" w:author="Mona" w:date="2013-11-01T11:04:00Z">
              <w:r w:rsidRPr="00012E6E">
                <w:t>NTT DOCOMO</w:t>
              </w:r>
            </w:ins>
          </w:p>
        </w:tc>
        <w:tc>
          <w:tcPr>
            <w:tcW w:w="4216" w:type="dxa"/>
            <w:tcBorders>
              <w:bottom w:val="single" w:sz="4" w:space="0" w:color="auto"/>
            </w:tcBorders>
            <w:shd w:val="clear" w:color="auto" w:fill="auto"/>
          </w:tcPr>
          <w:p w:rsidR="002B4E46" w:rsidRPr="00501B6C" w:rsidRDefault="002B4E46" w:rsidP="004542D5">
            <w:pPr>
              <w:spacing w:after="0" w:line="240" w:lineRule="auto"/>
              <w:rPr>
                <w:ins w:id="2272" w:author="Mona" w:date="2013-11-01T11:04:00Z"/>
              </w:rPr>
            </w:pPr>
            <w:ins w:id="2273" w:author="Mona" w:date="2013-11-01T11:04:00Z">
              <w:r w:rsidRPr="00012E6E">
                <w:t>ACDC use case: further clarification on interaction with other forms of access control - EAB</w:t>
              </w:r>
            </w:ins>
          </w:p>
        </w:tc>
        <w:tc>
          <w:tcPr>
            <w:tcW w:w="2142" w:type="dxa"/>
            <w:tcBorders>
              <w:bottom w:val="single" w:sz="4" w:space="0" w:color="auto"/>
            </w:tcBorders>
            <w:shd w:val="clear" w:color="auto" w:fill="auto"/>
          </w:tcPr>
          <w:p w:rsidR="002B4E46" w:rsidRPr="00B54495" w:rsidRDefault="002B4E46" w:rsidP="004542D5">
            <w:pPr>
              <w:spacing w:after="0" w:line="240" w:lineRule="auto"/>
              <w:rPr>
                <w:ins w:id="2274" w:author="Mona" w:date="2013-11-01T11:04:00Z"/>
              </w:rPr>
            </w:pPr>
          </w:p>
        </w:tc>
        <w:tc>
          <w:tcPr>
            <w:tcW w:w="4137" w:type="dxa"/>
            <w:gridSpan w:val="2"/>
            <w:tcBorders>
              <w:bottom w:val="single" w:sz="4" w:space="0" w:color="auto"/>
            </w:tcBorders>
            <w:shd w:val="clear" w:color="auto" w:fill="auto"/>
          </w:tcPr>
          <w:p w:rsidR="002B4E46" w:rsidRPr="00B54495" w:rsidRDefault="00A65650" w:rsidP="004542D5">
            <w:pPr>
              <w:spacing w:after="0" w:line="240" w:lineRule="auto"/>
              <w:rPr>
                <w:ins w:id="2275" w:author="Mona" w:date="2013-11-01T11:04:00Z"/>
              </w:rPr>
            </w:pPr>
            <w:ins w:id="2276" w:author="Mona" w:date="2013-11-03T21:36:00Z">
              <w:r>
                <w:t>For ACDC drafting session</w:t>
              </w:r>
            </w:ins>
          </w:p>
        </w:tc>
      </w:tr>
      <w:tr w:rsidR="00772967" w:rsidRPr="00432926" w:rsidTr="00B54495">
        <w:trPr>
          <w:trHeight w:val="141"/>
          <w:ins w:id="2277" w:author="Mona" w:date="2013-11-03T12:12:00Z"/>
        </w:trPr>
        <w:tc>
          <w:tcPr>
            <w:tcW w:w="605" w:type="dxa"/>
            <w:tcBorders>
              <w:bottom w:val="single" w:sz="4" w:space="0" w:color="auto"/>
            </w:tcBorders>
            <w:shd w:val="clear" w:color="auto" w:fill="auto"/>
          </w:tcPr>
          <w:p w:rsidR="00772967" w:rsidRDefault="00772967" w:rsidP="004542D5">
            <w:pPr>
              <w:spacing w:after="0" w:line="240" w:lineRule="auto"/>
              <w:rPr>
                <w:ins w:id="2278" w:author="Mona" w:date="2013-11-03T12:12:00Z"/>
              </w:rPr>
            </w:pPr>
            <w:ins w:id="2279" w:author="Mona" w:date="2013-11-03T12:12:00Z">
              <w:r w:rsidRPr="001C35E4">
                <w:t>Cont</w:t>
              </w:r>
            </w:ins>
          </w:p>
        </w:tc>
        <w:tc>
          <w:tcPr>
            <w:tcW w:w="1205" w:type="dxa"/>
            <w:gridSpan w:val="2"/>
            <w:tcBorders>
              <w:bottom w:val="single" w:sz="4" w:space="0" w:color="auto"/>
            </w:tcBorders>
            <w:shd w:val="clear" w:color="auto" w:fill="auto"/>
          </w:tcPr>
          <w:p w:rsidR="00772967" w:rsidRPr="00501B6C" w:rsidRDefault="00772967" w:rsidP="00B54495">
            <w:pPr>
              <w:spacing w:after="0" w:line="240" w:lineRule="auto"/>
              <w:rPr>
                <w:ins w:id="2280" w:author="Mona" w:date="2013-11-03T12:12:00Z"/>
                <w:rFonts w:cs="Arial"/>
              </w:rPr>
            </w:pPr>
            <w:ins w:id="2281" w:author="Mona" w:date="2013-11-03T12:12:00Z">
              <w:r>
                <w:fldChar w:fldCharType="begin"/>
              </w:r>
            </w:ins>
            <w:ins w:id="2282" w:author="Mona" w:date="2013-11-03T22:43:00Z">
              <w:r w:rsidR="00A957DB">
                <w:instrText>HYPERLINK "C:\\Mona\\SA1\\SA1#64 San Francisco\\docs\\S1-135060.zip"</w:instrText>
              </w:r>
            </w:ins>
            <w:ins w:id="2283" w:author="Mona" w:date="2013-11-03T12:12:00Z">
              <w:r>
                <w:fldChar w:fldCharType="separate"/>
              </w:r>
              <w:r>
                <w:rPr>
                  <w:rStyle w:val="Hyperlink"/>
                </w:rPr>
                <w:t>S1-135060</w:t>
              </w:r>
              <w:r>
                <w:fldChar w:fldCharType="end"/>
              </w:r>
            </w:ins>
          </w:p>
        </w:tc>
        <w:tc>
          <w:tcPr>
            <w:tcW w:w="2545" w:type="dxa"/>
            <w:tcBorders>
              <w:bottom w:val="single" w:sz="4" w:space="0" w:color="auto"/>
            </w:tcBorders>
            <w:shd w:val="clear" w:color="auto" w:fill="auto"/>
          </w:tcPr>
          <w:p w:rsidR="00772967" w:rsidRDefault="00772967" w:rsidP="004542D5">
            <w:pPr>
              <w:spacing w:after="0" w:line="240" w:lineRule="auto"/>
              <w:rPr>
                <w:ins w:id="2284" w:author="Mona" w:date="2013-11-03T12:12:00Z"/>
              </w:rPr>
            </w:pPr>
            <w:ins w:id="2285" w:author="Mona" w:date="2013-11-03T12:12:00Z">
              <w:r w:rsidRPr="00012E6E">
                <w:t>Qualcomm Incorporated</w:t>
              </w:r>
            </w:ins>
          </w:p>
        </w:tc>
        <w:tc>
          <w:tcPr>
            <w:tcW w:w="4216" w:type="dxa"/>
            <w:tcBorders>
              <w:bottom w:val="single" w:sz="4" w:space="0" w:color="auto"/>
            </w:tcBorders>
            <w:shd w:val="clear" w:color="auto" w:fill="auto"/>
          </w:tcPr>
          <w:p w:rsidR="00772967" w:rsidRPr="00501B6C" w:rsidRDefault="00772967" w:rsidP="004542D5">
            <w:pPr>
              <w:spacing w:after="0" w:line="240" w:lineRule="auto"/>
              <w:rPr>
                <w:ins w:id="2286" w:author="Mona" w:date="2013-11-03T12:12:00Z"/>
              </w:rPr>
            </w:pPr>
            <w:ins w:id="2287" w:author="Mona" w:date="2013-11-03T12:12:00Z">
              <w:r w:rsidRPr="00012E6E">
                <w:t>ACDC Use Case: Roaming Compatibility</w:t>
              </w:r>
            </w:ins>
          </w:p>
        </w:tc>
        <w:tc>
          <w:tcPr>
            <w:tcW w:w="2142" w:type="dxa"/>
            <w:tcBorders>
              <w:bottom w:val="single" w:sz="4" w:space="0" w:color="auto"/>
            </w:tcBorders>
            <w:shd w:val="clear" w:color="auto" w:fill="auto"/>
          </w:tcPr>
          <w:p w:rsidR="00772967" w:rsidRPr="00B54495" w:rsidRDefault="00772967" w:rsidP="004542D5">
            <w:pPr>
              <w:spacing w:after="0" w:line="240" w:lineRule="auto"/>
              <w:rPr>
                <w:ins w:id="2288" w:author="Mona" w:date="2013-11-03T12:12:00Z"/>
              </w:rPr>
            </w:pPr>
          </w:p>
        </w:tc>
        <w:tc>
          <w:tcPr>
            <w:tcW w:w="4137" w:type="dxa"/>
            <w:gridSpan w:val="2"/>
            <w:tcBorders>
              <w:bottom w:val="single" w:sz="4" w:space="0" w:color="auto"/>
            </w:tcBorders>
            <w:shd w:val="clear" w:color="auto" w:fill="auto"/>
          </w:tcPr>
          <w:p w:rsidR="00772967" w:rsidRPr="00B54495" w:rsidRDefault="00772967" w:rsidP="004542D5">
            <w:pPr>
              <w:spacing w:after="0" w:line="240" w:lineRule="auto"/>
              <w:rPr>
                <w:ins w:id="2289" w:author="Mona" w:date="2013-11-03T12:12:00Z"/>
              </w:rPr>
            </w:pPr>
          </w:p>
        </w:tc>
      </w:tr>
      <w:tr w:rsidR="002B4E46" w:rsidRPr="00432926" w:rsidTr="00B54495">
        <w:trPr>
          <w:trHeight w:val="141"/>
          <w:ins w:id="2290" w:author="Mona" w:date="2013-11-01T10:59:00Z"/>
        </w:trPr>
        <w:tc>
          <w:tcPr>
            <w:tcW w:w="605" w:type="dxa"/>
            <w:tcBorders>
              <w:bottom w:val="single" w:sz="4" w:space="0" w:color="auto"/>
            </w:tcBorders>
            <w:shd w:val="clear" w:color="auto" w:fill="auto"/>
          </w:tcPr>
          <w:p w:rsidR="002B4E46" w:rsidRDefault="002B4E46" w:rsidP="004542D5">
            <w:pPr>
              <w:spacing w:after="0" w:line="240" w:lineRule="auto"/>
              <w:rPr>
                <w:ins w:id="2291" w:author="Mona" w:date="2013-11-01T10:59:00Z"/>
              </w:rPr>
            </w:pPr>
            <w:ins w:id="2292" w:author="Mona" w:date="2013-11-01T11:00:00Z">
              <w:r w:rsidRPr="001C35E4">
                <w:t>Cont</w:t>
              </w:r>
            </w:ins>
          </w:p>
        </w:tc>
        <w:tc>
          <w:tcPr>
            <w:tcW w:w="1205" w:type="dxa"/>
            <w:gridSpan w:val="2"/>
            <w:tcBorders>
              <w:bottom w:val="single" w:sz="4" w:space="0" w:color="auto"/>
            </w:tcBorders>
            <w:shd w:val="clear" w:color="auto" w:fill="auto"/>
          </w:tcPr>
          <w:p w:rsidR="002B4E46" w:rsidRPr="00501B6C" w:rsidRDefault="002B4E46" w:rsidP="00B54495">
            <w:pPr>
              <w:spacing w:after="0" w:line="240" w:lineRule="auto"/>
              <w:rPr>
                <w:ins w:id="2293" w:author="Mona" w:date="2013-11-01T10:59:00Z"/>
                <w:rFonts w:cs="Arial"/>
              </w:rPr>
            </w:pPr>
            <w:ins w:id="2294" w:author="Mona" w:date="2013-11-01T10:59:00Z">
              <w:r>
                <w:fldChar w:fldCharType="begin"/>
              </w:r>
            </w:ins>
            <w:ins w:id="2295" w:author="Mona" w:date="2013-11-03T22:43:00Z">
              <w:r w:rsidR="00A957DB">
                <w:instrText>HYPERLINK "C:\\Mona\\SA1\\SA1#64 San Francisco\\docs\\S1-135008.zip"</w:instrText>
              </w:r>
            </w:ins>
            <w:ins w:id="2296" w:author="Mona" w:date="2013-11-01T10:59:00Z">
              <w:r>
                <w:fldChar w:fldCharType="separate"/>
              </w:r>
              <w:r>
                <w:rPr>
                  <w:rStyle w:val="Hyperlink"/>
                </w:rPr>
                <w:t>S1-135008</w:t>
              </w:r>
              <w:r>
                <w:fldChar w:fldCharType="end"/>
              </w:r>
            </w:ins>
          </w:p>
        </w:tc>
        <w:tc>
          <w:tcPr>
            <w:tcW w:w="2545" w:type="dxa"/>
            <w:tcBorders>
              <w:bottom w:val="single" w:sz="4" w:space="0" w:color="auto"/>
            </w:tcBorders>
            <w:shd w:val="clear" w:color="auto" w:fill="auto"/>
          </w:tcPr>
          <w:p w:rsidR="002B4E46" w:rsidRDefault="002B4E46" w:rsidP="004542D5">
            <w:pPr>
              <w:spacing w:after="0" w:line="240" w:lineRule="auto"/>
              <w:rPr>
                <w:ins w:id="2297" w:author="Mona" w:date="2013-11-01T10:59:00Z"/>
              </w:rPr>
            </w:pPr>
            <w:ins w:id="2298" w:author="Mona" w:date="2013-11-01T10:59:00Z">
              <w:r w:rsidRPr="00D34264">
                <w:t>Sony Mobile Communication</w:t>
              </w:r>
            </w:ins>
          </w:p>
        </w:tc>
        <w:tc>
          <w:tcPr>
            <w:tcW w:w="4216" w:type="dxa"/>
            <w:tcBorders>
              <w:bottom w:val="single" w:sz="4" w:space="0" w:color="auto"/>
            </w:tcBorders>
            <w:shd w:val="clear" w:color="auto" w:fill="auto"/>
          </w:tcPr>
          <w:p w:rsidR="002B4E46" w:rsidRPr="00501B6C" w:rsidRDefault="008C11FB">
            <w:pPr>
              <w:spacing w:after="0" w:line="240" w:lineRule="auto"/>
              <w:rPr>
                <w:ins w:id="2299" w:author="Mona" w:date="2013-11-01T10:59:00Z"/>
                <w:rFonts w:eastAsia="Times New Roman"/>
              </w:rPr>
              <w:pPrChange w:id="2300" w:author="Mona" w:date="2013-11-03T12:16:00Z">
                <w:pPr>
                  <w:spacing w:after="0" w:line="240" w:lineRule="auto"/>
                  <w:jc w:val="both"/>
                </w:pPr>
              </w:pPrChange>
            </w:pPr>
            <w:ins w:id="2301" w:author="Mona" w:date="2013-11-01T10:59:00Z">
              <w:r>
                <w:t>ACDC List provisioning</w:t>
              </w:r>
            </w:ins>
          </w:p>
        </w:tc>
        <w:tc>
          <w:tcPr>
            <w:tcW w:w="2142" w:type="dxa"/>
            <w:tcBorders>
              <w:bottom w:val="single" w:sz="4" w:space="0" w:color="auto"/>
            </w:tcBorders>
            <w:shd w:val="clear" w:color="auto" w:fill="auto"/>
          </w:tcPr>
          <w:p w:rsidR="002B4E46" w:rsidRPr="00B54495" w:rsidRDefault="002B4E46" w:rsidP="004542D5">
            <w:pPr>
              <w:spacing w:after="0" w:line="240" w:lineRule="auto"/>
              <w:rPr>
                <w:ins w:id="2302" w:author="Mona" w:date="2013-11-01T10:59:00Z"/>
              </w:rPr>
            </w:pPr>
          </w:p>
        </w:tc>
        <w:tc>
          <w:tcPr>
            <w:tcW w:w="4137" w:type="dxa"/>
            <w:gridSpan w:val="2"/>
            <w:tcBorders>
              <w:bottom w:val="single" w:sz="4" w:space="0" w:color="auto"/>
            </w:tcBorders>
            <w:shd w:val="clear" w:color="auto" w:fill="auto"/>
          </w:tcPr>
          <w:p w:rsidR="002B4E46" w:rsidRPr="00B54495" w:rsidRDefault="00C156E7" w:rsidP="004542D5">
            <w:pPr>
              <w:spacing w:after="0" w:line="240" w:lineRule="auto"/>
              <w:rPr>
                <w:ins w:id="2303" w:author="Mona" w:date="2013-11-01T10:59:00Z"/>
              </w:rPr>
            </w:pPr>
            <w:ins w:id="2304" w:author="Mona" w:date="2013-11-03T21:37:00Z">
              <w:r>
                <w:t>For ACDC drafting session</w:t>
              </w:r>
            </w:ins>
          </w:p>
        </w:tc>
      </w:tr>
      <w:tr w:rsidR="008B2CDC" w:rsidRPr="00432926" w:rsidTr="00B54495">
        <w:trPr>
          <w:trHeight w:val="141"/>
          <w:ins w:id="2305" w:author="Mona" w:date="2013-11-03T12:22:00Z"/>
        </w:trPr>
        <w:tc>
          <w:tcPr>
            <w:tcW w:w="605" w:type="dxa"/>
            <w:tcBorders>
              <w:bottom w:val="single" w:sz="4" w:space="0" w:color="auto"/>
            </w:tcBorders>
            <w:shd w:val="clear" w:color="auto" w:fill="auto"/>
          </w:tcPr>
          <w:p w:rsidR="008B2CDC" w:rsidRDefault="008B2CDC" w:rsidP="004542D5">
            <w:pPr>
              <w:spacing w:after="0" w:line="240" w:lineRule="auto"/>
              <w:rPr>
                <w:ins w:id="2306" w:author="Mona" w:date="2013-11-03T12:22:00Z"/>
              </w:rPr>
            </w:pPr>
            <w:ins w:id="2307" w:author="Mona" w:date="2013-11-03T12:22:00Z">
              <w:r w:rsidRPr="001C35E4">
                <w:t>Cont</w:t>
              </w:r>
            </w:ins>
          </w:p>
        </w:tc>
        <w:tc>
          <w:tcPr>
            <w:tcW w:w="1205" w:type="dxa"/>
            <w:gridSpan w:val="2"/>
            <w:tcBorders>
              <w:bottom w:val="single" w:sz="4" w:space="0" w:color="auto"/>
            </w:tcBorders>
            <w:shd w:val="clear" w:color="auto" w:fill="auto"/>
          </w:tcPr>
          <w:p w:rsidR="008B2CDC" w:rsidRPr="00501B6C" w:rsidRDefault="008B2CDC" w:rsidP="00B54495">
            <w:pPr>
              <w:spacing w:after="0" w:line="240" w:lineRule="auto"/>
              <w:rPr>
                <w:ins w:id="2308" w:author="Mona" w:date="2013-11-03T12:22:00Z"/>
                <w:rFonts w:cs="Arial"/>
              </w:rPr>
            </w:pPr>
            <w:ins w:id="2309" w:author="Mona" w:date="2013-11-03T12:22:00Z">
              <w:r>
                <w:fldChar w:fldCharType="begin"/>
              </w:r>
            </w:ins>
            <w:ins w:id="2310" w:author="Mona" w:date="2013-11-03T22:43:00Z">
              <w:r w:rsidR="00A957DB">
                <w:instrText>HYPERLINK "C:\\Mona\\SA1\\SA1#64 San Francisco\\docs\\S1-135077.zip"</w:instrText>
              </w:r>
            </w:ins>
            <w:ins w:id="2311" w:author="Mona" w:date="2013-11-03T12:22:00Z">
              <w:r>
                <w:fldChar w:fldCharType="separate"/>
              </w:r>
              <w:r>
                <w:rPr>
                  <w:rStyle w:val="Hyperlink"/>
                </w:rPr>
                <w:t>S1-135077</w:t>
              </w:r>
              <w:r>
                <w:fldChar w:fldCharType="end"/>
              </w:r>
            </w:ins>
          </w:p>
        </w:tc>
        <w:tc>
          <w:tcPr>
            <w:tcW w:w="2545" w:type="dxa"/>
            <w:tcBorders>
              <w:bottom w:val="single" w:sz="4" w:space="0" w:color="auto"/>
            </w:tcBorders>
            <w:shd w:val="clear" w:color="auto" w:fill="auto"/>
          </w:tcPr>
          <w:p w:rsidR="008B2CDC" w:rsidRDefault="008B2CDC" w:rsidP="004542D5">
            <w:pPr>
              <w:spacing w:after="0" w:line="240" w:lineRule="auto"/>
              <w:rPr>
                <w:ins w:id="2312" w:author="Mona" w:date="2013-11-03T12:22:00Z"/>
              </w:rPr>
            </w:pPr>
            <w:ins w:id="2313" w:author="Mona" w:date="2013-11-03T12:22:00Z">
              <w:r w:rsidRPr="00012E6E">
                <w:t>NTT DOCOMO</w:t>
              </w:r>
            </w:ins>
          </w:p>
        </w:tc>
        <w:tc>
          <w:tcPr>
            <w:tcW w:w="4216" w:type="dxa"/>
            <w:tcBorders>
              <w:bottom w:val="single" w:sz="4" w:space="0" w:color="auto"/>
            </w:tcBorders>
            <w:shd w:val="clear" w:color="auto" w:fill="auto"/>
          </w:tcPr>
          <w:p w:rsidR="008B2CDC" w:rsidRPr="00501B6C" w:rsidRDefault="008B2CDC" w:rsidP="004542D5">
            <w:pPr>
              <w:spacing w:after="0" w:line="240" w:lineRule="auto"/>
              <w:rPr>
                <w:ins w:id="2314" w:author="Mona" w:date="2013-11-03T12:22:00Z"/>
              </w:rPr>
            </w:pPr>
            <w:ins w:id="2315" w:author="Mona" w:date="2013-11-03T12:22:00Z">
              <w:r w:rsidRPr="00012E6E">
                <w:t>ACDC use case: control range and proportionality</w:t>
              </w:r>
            </w:ins>
          </w:p>
        </w:tc>
        <w:tc>
          <w:tcPr>
            <w:tcW w:w="2142" w:type="dxa"/>
            <w:tcBorders>
              <w:bottom w:val="single" w:sz="4" w:space="0" w:color="auto"/>
            </w:tcBorders>
            <w:shd w:val="clear" w:color="auto" w:fill="auto"/>
          </w:tcPr>
          <w:p w:rsidR="008B2CDC" w:rsidRPr="00B54495" w:rsidRDefault="008B2CDC" w:rsidP="004542D5">
            <w:pPr>
              <w:spacing w:after="0" w:line="240" w:lineRule="auto"/>
              <w:rPr>
                <w:ins w:id="2316" w:author="Mona" w:date="2013-11-03T12:22:00Z"/>
              </w:rPr>
            </w:pPr>
          </w:p>
        </w:tc>
        <w:tc>
          <w:tcPr>
            <w:tcW w:w="4137" w:type="dxa"/>
            <w:gridSpan w:val="2"/>
            <w:tcBorders>
              <w:bottom w:val="single" w:sz="4" w:space="0" w:color="auto"/>
            </w:tcBorders>
            <w:shd w:val="clear" w:color="auto" w:fill="auto"/>
          </w:tcPr>
          <w:p w:rsidR="008B2CDC" w:rsidRPr="00B54495" w:rsidRDefault="008B2CDC" w:rsidP="004542D5">
            <w:pPr>
              <w:spacing w:after="0" w:line="240" w:lineRule="auto"/>
              <w:rPr>
                <w:ins w:id="2317" w:author="Mona" w:date="2013-11-03T12:22:00Z"/>
              </w:rPr>
            </w:pPr>
          </w:p>
        </w:tc>
      </w:tr>
      <w:tr w:rsidR="002B4E46" w:rsidRPr="00432926" w:rsidTr="00B54495">
        <w:trPr>
          <w:trHeight w:val="141"/>
          <w:ins w:id="2318" w:author="Mona" w:date="2013-11-01T10:59:00Z"/>
        </w:trPr>
        <w:tc>
          <w:tcPr>
            <w:tcW w:w="605" w:type="dxa"/>
            <w:tcBorders>
              <w:bottom w:val="single" w:sz="4" w:space="0" w:color="auto"/>
            </w:tcBorders>
            <w:shd w:val="clear" w:color="auto" w:fill="auto"/>
          </w:tcPr>
          <w:p w:rsidR="002B4E46" w:rsidRDefault="002B4E46" w:rsidP="004542D5">
            <w:pPr>
              <w:spacing w:after="0" w:line="240" w:lineRule="auto"/>
              <w:rPr>
                <w:ins w:id="2319" w:author="Mona" w:date="2013-11-01T10:59:00Z"/>
              </w:rPr>
            </w:pPr>
            <w:ins w:id="2320" w:author="Mona" w:date="2013-11-01T11:00:00Z">
              <w:r w:rsidRPr="001C35E4">
                <w:t>Cont</w:t>
              </w:r>
            </w:ins>
          </w:p>
        </w:tc>
        <w:tc>
          <w:tcPr>
            <w:tcW w:w="1205" w:type="dxa"/>
            <w:gridSpan w:val="2"/>
            <w:tcBorders>
              <w:bottom w:val="single" w:sz="4" w:space="0" w:color="auto"/>
            </w:tcBorders>
            <w:shd w:val="clear" w:color="auto" w:fill="auto"/>
          </w:tcPr>
          <w:p w:rsidR="002B4E46" w:rsidRPr="00501B6C" w:rsidRDefault="002B4E46" w:rsidP="00B54495">
            <w:pPr>
              <w:spacing w:after="0" w:line="240" w:lineRule="auto"/>
              <w:rPr>
                <w:ins w:id="2321" w:author="Mona" w:date="2013-11-01T10:59:00Z"/>
                <w:rFonts w:cs="Arial"/>
              </w:rPr>
            </w:pPr>
            <w:ins w:id="2322" w:author="Mona" w:date="2013-11-01T10:59:00Z">
              <w:r>
                <w:fldChar w:fldCharType="begin"/>
              </w:r>
            </w:ins>
            <w:ins w:id="2323" w:author="Mona" w:date="2013-11-03T22:43:00Z">
              <w:r w:rsidR="00A957DB">
                <w:instrText>HYPERLINK "C:\\Mona\\SA1\\SA1#64 San Francisco\\docs\\S1-135061.zip"</w:instrText>
              </w:r>
            </w:ins>
            <w:ins w:id="2324" w:author="Mona" w:date="2013-11-01T10:59:00Z">
              <w:r>
                <w:fldChar w:fldCharType="separate"/>
              </w:r>
              <w:r>
                <w:rPr>
                  <w:rStyle w:val="Hyperlink"/>
                </w:rPr>
                <w:t>S1-135061</w:t>
              </w:r>
              <w:r>
                <w:fldChar w:fldCharType="end"/>
              </w:r>
            </w:ins>
          </w:p>
        </w:tc>
        <w:tc>
          <w:tcPr>
            <w:tcW w:w="2545" w:type="dxa"/>
            <w:tcBorders>
              <w:bottom w:val="single" w:sz="4" w:space="0" w:color="auto"/>
            </w:tcBorders>
            <w:shd w:val="clear" w:color="auto" w:fill="auto"/>
          </w:tcPr>
          <w:p w:rsidR="002B4E46" w:rsidRDefault="002B4E46" w:rsidP="004542D5">
            <w:pPr>
              <w:spacing w:after="0" w:line="240" w:lineRule="auto"/>
              <w:rPr>
                <w:ins w:id="2325" w:author="Mona" w:date="2013-11-01T10:59:00Z"/>
              </w:rPr>
            </w:pPr>
            <w:ins w:id="2326" w:author="Mona" w:date="2013-11-01T10:59:00Z">
              <w:r w:rsidRPr="00012E6E">
                <w:t>Qualcomm Incorporated</w:t>
              </w:r>
            </w:ins>
          </w:p>
        </w:tc>
        <w:tc>
          <w:tcPr>
            <w:tcW w:w="4216" w:type="dxa"/>
            <w:tcBorders>
              <w:bottom w:val="single" w:sz="4" w:space="0" w:color="auto"/>
            </w:tcBorders>
            <w:shd w:val="clear" w:color="auto" w:fill="auto"/>
          </w:tcPr>
          <w:p w:rsidR="002B4E46" w:rsidRPr="00501B6C" w:rsidRDefault="002B4E46" w:rsidP="004542D5">
            <w:pPr>
              <w:spacing w:after="0" w:line="240" w:lineRule="auto"/>
              <w:rPr>
                <w:ins w:id="2327" w:author="Mona" w:date="2013-11-01T10:59:00Z"/>
              </w:rPr>
            </w:pPr>
            <w:ins w:id="2328" w:author="Mona" w:date="2013-11-01T10:59:00Z">
              <w:r w:rsidRPr="00012E6E">
                <w:t>ACDC Use Case: Control of ACDC</w:t>
              </w:r>
            </w:ins>
          </w:p>
        </w:tc>
        <w:tc>
          <w:tcPr>
            <w:tcW w:w="2142" w:type="dxa"/>
            <w:tcBorders>
              <w:bottom w:val="single" w:sz="4" w:space="0" w:color="auto"/>
            </w:tcBorders>
            <w:shd w:val="clear" w:color="auto" w:fill="auto"/>
          </w:tcPr>
          <w:p w:rsidR="002B4E46" w:rsidRPr="00B54495" w:rsidRDefault="002B4E46" w:rsidP="004542D5">
            <w:pPr>
              <w:spacing w:after="0" w:line="240" w:lineRule="auto"/>
              <w:rPr>
                <w:ins w:id="2329" w:author="Mona" w:date="2013-11-01T10:59:00Z"/>
              </w:rPr>
            </w:pPr>
          </w:p>
        </w:tc>
        <w:tc>
          <w:tcPr>
            <w:tcW w:w="4137" w:type="dxa"/>
            <w:gridSpan w:val="2"/>
            <w:tcBorders>
              <w:bottom w:val="single" w:sz="4" w:space="0" w:color="auto"/>
            </w:tcBorders>
            <w:shd w:val="clear" w:color="auto" w:fill="auto"/>
          </w:tcPr>
          <w:p w:rsidR="002B4E46" w:rsidRPr="00B54495" w:rsidRDefault="002B4E46" w:rsidP="004542D5">
            <w:pPr>
              <w:spacing w:after="0" w:line="240" w:lineRule="auto"/>
              <w:rPr>
                <w:ins w:id="2330" w:author="Mona" w:date="2013-11-01T10:59:00Z"/>
              </w:rPr>
            </w:pPr>
          </w:p>
        </w:tc>
      </w:tr>
      <w:tr w:rsidR="002B4E46" w:rsidRPr="00432926" w:rsidTr="00B54495">
        <w:trPr>
          <w:trHeight w:val="141"/>
          <w:ins w:id="2331" w:author="Mona" w:date="2013-11-01T11:00:00Z"/>
        </w:trPr>
        <w:tc>
          <w:tcPr>
            <w:tcW w:w="605" w:type="dxa"/>
            <w:tcBorders>
              <w:bottom w:val="single" w:sz="4" w:space="0" w:color="auto"/>
            </w:tcBorders>
            <w:shd w:val="clear" w:color="auto" w:fill="auto"/>
          </w:tcPr>
          <w:p w:rsidR="002B4E46" w:rsidRDefault="002B4E46" w:rsidP="004542D5">
            <w:pPr>
              <w:spacing w:after="0" w:line="240" w:lineRule="auto"/>
              <w:rPr>
                <w:ins w:id="2332" w:author="Mona" w:date="2013-11-01T11:00:00Z"/>
              </w:rPr>
            </w:pPr>
            <w:ins w:id="2333" w:author="Mona" w:date="2013-11-01T11:00:00Z">
              <w:r w:rsidRPr="001C35E4">
                <w:t>Cont</w:t>
              </w:r>
            </w:ins>
          </w:p>
        </w:tc>
        <w:tc>
          <w:tcPr>
            <w:tcW w:w="1205" w:type="dxa"/>
            <w:gridSpan w:val="2"/>
            <w:tcBorders>
              <w:bottom w:val="single" w:sz="4" w:space="0" w:color="auto"/>
            </w:tcBorders>
            <w:shd w:val="clear" w:color="auto" w:fill="auto"/>
          </w:tcPr>
          <w:p w:rsidR="002B4E46" w:rsidRPr="00501B6C" w:rsidRDefault="002B4E46" w:rsidP="00B54495">
            <w:pPr>
              <w:spacing w:after="0" w:line="240" w:lineRule="auto"/>
              <w:rPr>
                <w:ins w:id="2334" w:author="Mona" w:date="2013-11-01T11:00:00Z"/>
                <w:rFonts w:cs="Arial"/>
              </w:rPr>
            </w:pPr>
            <w:ins w:id="2335" w:author="Mona" w:date="2013-11-01T11:00:00Z">
              <w:r>
                <w:fldChar w:fldCharType="begin"/>
              </w:r>
            </w:ins>
            <w:ins w:id="2336" w:author="Mona" w:date="2013-11-03T22:43:00Z">
              <w:r w:rsidR="00A957DB">
                <w:instrText>HYPERLINK "C:\\Mona\\SA1\\SA1#64 San Francisco\\docs\\S1-135078.zip"</w:instrText>
              </w:r>
            </w:ins>
            <w:ins w:id="2337" w:author="Mona" w:date="2013-11-01T11:00:00Z">
              <w:r>
                <w:fldChar w:fldCharType="separate"/>
              </w:r>
              <w:r>
                <w:rPr>
                  <w:rStyle w:val="Hyperlink"/>
                </w:rPr>
                <w:t>S1-135078</w:t>
              </w:r>
              <w:r>
                <w:fldChar w:fldCharType="end"/>
              </w:r>
            </w:ins>
          </w:p>
        </w:tc>
        <w:tc>
          <w:tcPr>
            <w:tcW w:w="2545" w:type="dxa"/>
            <w:tcBorders>
              <w:bottom w:val="single" w:sz="4" w:space="0" w:color="auto"/>
            </w:tcBorders>
            <w:shd w:val="clear" w:color="auto" w:fill="auto"/>
          </w:tcPr>
          <w:p w:rsidR="002B4E46" w:rsidRDefault="002B4E46" w:rsidP="004542D5">
            <w:pPr>
              <w:spacing w:after="0" w:line="240" w:lineRule="auto"/>
              <w:rPr>
                <w:ins w:id="2338" w:author="Mona" w:date="2013-11-01T11:00:00Z"/>
              </w:rPr>
            </w:pPr>
            <w:ins w:id="2339" w:author="Mona" w:date="2013-11-01T11:00:00Z">
              <w:r w:rsidRPr="00012E6E">
                <w:t>NTT DOCOMO</w:t>
              </w:r>
            </w:ins>
          </w:p>
        </w:tc>
        <w:tc>
          <w:tcPr>
            <w:tcW w:w="4216" w:type="dxa"/>
            <w:tcBorders>
              <w:bottom w:val="single" w:sz="4" w:space="0" w:color="auto"/>
            </w:tcBorders>
            <w:shd w:val="clear" w:color="auto" w:fill="auto"/>
          </w:tcPr>
          <w:p w:rsidR="002B4E46" w:rsidRPr="00501B6C" w:rsidRDefault="002B4E46" w:rsidP="004542D5">
            <w:pPr>
              <w:spacing w:after="0" w:line="240" w:lineRule="auto"/>
              <w:rPr>
                <w:ins w:id="2340" w:author="Mona" w:date="2013-11-01T11:00:00Z"/>
              </w:rPr>
            </w:pPr>
            <w:ins w:id="2341" w:author="Mona" w:date="2013-11-01T11:00:00Z">
              <w:r w:rsidRPr="00012E6E">
                <w:t>ACDC use case: graceful return to normal state</w:t>
              </w:r>
            </w:ins>
          </w:p>
        </w:tc>
        <w:tc>
          <w:tcPr>
            <w:tcW w:w="2142" w:type="dxa"/>
            <w:tcBorders>
              <w:bottom w:val="single" w:sz="4" w:space="0" w:color="auto"/>
            </w:tcBorders>
            <w:shd w:val="clear" w:color="auto" w:fill="auto"/>
          </w:tcPr>
          <w:p w:rsidR="002B4E46" w:rsidRPr="00B54495" w:rsidRDefault="002B4E46" w:rsidP="004542D5">
            <w:pPr>
              <w:spacing w:after="0" w:line="240" w:lineRule="auto"/>
              <w:rPr>
                <w:ins w:id="2342" w:author="Mona" w:date="2013-11-01T11:00:00Z"/>
              </w:rPr>
            </w:pPr>
          </w:p>
        </w:tc>
        <w:tc>
          <w:tcPr>
            <w:tcW w:w="4137" w:type="dxa"/>
            <w:gridSpan w:val="2"/>
            <w:tcBorders>
              <w:bottom w:val="single" w:sz="4" w:space="0" w:color="auto"/>
            </w:tcBorders>
            <w:shd w:val="clear" w:color="auto" w:fill="auto"/>
          </w:tcPr>
          <w:p w:rsidR="002B4E46" w:rsidRPr="00B54495" w:rsidRDefault="00C156E7" w:rsidP="004542D5">
            <w:pPr>
              <w:spacing w:after="0" w:line="240" w:lineRule="auto"/>
              <w:rPr>
                <w:ins w:id="2343" w:author="Mona" w:date="2013-11-01T11:00:00Z"/>
              </w:rPr>
            </w:pPr>
            <w:ins w:id="2344" w:author="Mona" w:date="2013-11-03T21:37:00Z">
              <w:r>
                <w:t>For ACDC drafting session</w:t>
              </w:r>
            </w:ins>
          </w:p>
        </w:tc>
      </w:tr>
      <w:tr w:rsidR="002B4E46" w:rsidRPr="00432926" w:rsidTr="00B54495">
        <w:trPr>
          <w:trHeight w:val="141"/>
          <w:ins w:id="2345" w:author="Mona" w:date="2013-11-01T10:59:00Z"/>
        </w:trPr>
        <w:tc>
          <w:tcPr>
            <w:tcW w:w="605" w:type="dxa"/>
            <w:tcBorders>
              <w:bottom w:val="single" w:sz="4" w:space="0" w:color="auto"/>
            </w:tcBorders>
            <w:shd w:val="clear" w:color="auto" w:fill="auto"/>
          </w:tcPr>
          <w:p w:rsidR="002B4E46" w:rsidRDefault="002B4E46" w:rsidP="004542D5">
            <w:pPr>
              <w:spacing w:after="0" w:line="240" w:lineRule="auto"/>
              <w:rPr>
                <w:ins w:id="2346" w:author="Mona" w:date="2013-11-01T10:59:00Z"/>
              </w:rPr>
            </w:pPr>
            <w:ins w:id="2347" w:author="Mona" w:date="2013-11-01T11:00:00Z">
              <w:r w:rsidRPr="001C35E4">
                <w:t>Cont</w:t>
              </w:r>
            </w:ins>
          </w:p>
        </w:tc>
        <w:tc>
          <w:tcPr>
            <w:tcW w:w="1205" w:type="dxa"/>
            <w:gridSpan w:val="2"/>
            <w:tcBorders>
              <w:bottom w:val="single" w:sz="4" w:space="0" w:color="auto"/>
            </w:tcBorders>
            <w:shd w:val="clear" w:color="auto" w:fill="auto"/>
          </w:tcPr>
          <w:p w:rsidR="002B4E46" w:rsidRPr="00501B6C" w:rsidRDefault="002B4E46" w:rsidP="00B54495">
            <w:pPr>
              <w:spacing w:after="0" w:line="240" w:lineRule="auto"/>
              <w:rPr>
                <w:ins w:id="2348" w:author="Mona" w:date="2013-11-01T10:59:00Z"/>
                <w:rFonts w:cs="Arial"/>
              </w:rPr>
            </w:pPr>
            <w:ins w:id="2349" w:author="Mona" w:date="2013-11-01T11:00:00Z">
              <w:r>
                <w:fldChar w:fldCharType="begin"/>
              </w:r>
            </w:ins>
            <w:ins w:id="2350" w:author="Mona" w:date="2013-11-03T22:43:00Z">
              <w:r w:rsidR="00A957DB">
                <w:instrText>HYPERLINK "C:\\Mona\\SA1\\SA1#64 San Francisco\\docs\\S1-135123.zip"</w:instrText>
              </w:r>
            </w:ins>
            <w:ins w:id="2351" w:author="Mona" w:date="2013-11-01T11:00:00Z">
              <w:r>
                <w:fldChar w:fldCharType="separate"/>
              </w:r>
              <w:r>
                <w:rPr>
                  <w:rStyle w:val="Hyperlink"/>
                </w:rPr>
                <w:t>S1-135123</w:t>
              </w:r>
              <w:r>
                <w:fldChar w:fldCharType="end"/>
              </w:r>
            </w:ins>
          </w:p>
        </w:tc>
        <w:tc>
          <w:tcPr>
            <w:tcW w:w="2545" w:type="dxa"/>
            <w:tcBorders>
              <w:bottom w:val="single" w:sz="4" w:space="0" w:color="auto"/>
            </w:tcBorders>
            <w:shd w:val="clear" w:color="auto" w:fill="auto"/>
          </w:tcPr>
          <w:p w:rsidR="002B4E46" w:rsidRDefault="002B4E46" w:rsidP="004542D5">
            <w:pPr>
              <w:spacing w:after="0" w:line="240" w:lineRule="auto"/>
              <w:rPr>
                <w:ins w:id="2352" w:author="Mona" w:date="2013-11-01T10:59:00Z"/>
              </w:rPr>
            </w:pPr>
            <w:ins w:id="2353" w:author="Mona" w:date="2013-11-01T11:00:00Z">
              <w:r w:rsidRPr="001D2657">
                <w:t>LG Electronics, Inc.</w:t>
              </w:r>
            </w:ins>
          </w:p>
        </w:tc>
        <w:tc>
          <w:tcPr>
            <w:tcW w:w="4216" w:type="dxa"/>
            <w:tcBorders>
              <w:bottom w:val="single" w:sz="4" w:space="0" w:color="auto"/>
            </w:tcBorders>
            <w:shd w:val="clear" w:color="auto" w:fill="auto"/>
          </w:tcPr>
          <w:p w:rsidR="002B4E46" w:rsidRPr="00501B6C" w:rsidRDefault="002B4E46" w:rsidP="004542D5">
            <w:pPr>
              <w:spacing w:after="0" w:line="240" w:lineRule="auto"/>
              <w:rPr>
                <w:ins w:id="2354" w:author="Mona" w:date="2013-11-01T10:59:00Z"/>
              </w:rPr>
            </w:pPr>
            <w:ins w:id="2355" w:author="Mona" w:date="2013-11-01T11:00:00Z">
              <w:r w:rsidRPr="001D2657">
                <w:t>Discussion and Use case for provisioning end-</w:t>
              </w:r>
              <w:r w:rsidRPr="001D2657">
                <w:lastRenderedPageBreak/>
                <w:t>user experience of IMS Service in ACDC</w:t>
              </w:r>
            </w:ins>
          </w:p>
        </w:tc>
        <w:tc>
          <w:tcPr>
            <w:tcW w:w="2142" w:type="dxa"/>
            <w:tcBorders>
              <w:bottom w:val="single" w:sz="4" w:space="0" w:color="auto"/>
            </w:tcBorders>
            <w:shd w:val="clear" w:color="auto" w:fill="auto"/>
          </w:tcPr>
          <w:p w:rsidR="002B4E46" w:rsidRPr="00B54495" w:rsidRDefault="002B4E46" w:rsidP="004542D5">
            <w:pPr>
              <w:spacing w:after="0" w:line="240" w:lineRule="auto"/>
              <w:rPr>
                <w:ins w:id="2356" w:author="Mona" w:date="2013-11-01T10:59:00Z"/>
              </w:rPr>
            </w:pPr>
          </w:p>
        </w:tc>
        <w:tc>
          <w:tcPr>
            <w:tcW w:w="4137" w:type="dxa"/>
            <w:gridSpan w:val="2"/>
            <w:tcBorders>
              <w:bottom w:val="single" w:sz="4" w:space="0" w:color="auto"/>
            </w:tcBorders>
            <w:shd w:val="clear" w:color="auto" w:fill="auto"/>
          </w:tcPr>
          <w:p w:rsidR="002B4E46" w:rsidRPr="00B54495" w:rsidRDefault="004B0FFA" w:rsidP="004542D5">
            <w:pPr>
              <w:spacing w:after="0" w:line="240" w:lineRule="auto"/>
              <w:rPr>
                <w:ins w:id="2357" w:author="Mona" w:date="2013-11-01T10:59:00Z"/>
              </w:rPr>
            </w:pPr>
            <w:ins w:id="2358" w:author="Mona" w:date="2013-11-03T21:39:00Z">
              <w:r>
                <w:t>For ACDC drafting session</w:t>
              </w:r>
            </w:ins>
          </w:p>
        </w:tc>
      </w:tr>
      <w:tr w:rsidR="00DD2070" w:rsidRPr="00432926" w:rsidTr="00B54495">
        <w:trPr>
          <w:trHeight w:val="141"/>
          <w:ins w:id="2359" w:author="Mona" w:date="2013-11-03T12:26:00Z"/>
        </w:trPr>
        <w:tc>
          <w:tcPr>
            <w:tcW w:w="605" w:type="dxa"/>
            <w:tcBorders>
              <w:bottom w:val="single" w:sz="4" w:space="0" w:color="auto"/>
            </w:tcBorders>
            <w:shd w:val="clear" w:color="auto" w:fill="auto"/>
          </w:tcPr>
          <w:p w:rsidR="00DD2070" w:rsidRDefault="00DD2070" w:rsidP="004542D5">
            <w:pPr>
              <w:spacing w:after="0" w:line="240" w:lineRule="auto"/>
              <w:rPr>
                <w:ins w:id="2360" w:author="Mona" w:date="2013-11-03T12:26:00Z"/>
              </w:rPr>
            </w:pPr>
            <w:bookmarkStart w:id="2361" w:name="_Ref371068969"/>
            <w:ins w:id="2362" w:author="Mona" w:date="2013-11-03T12:26:00Z">
              <w:r w:rsidRPr="001C35E4">
                <w:lastRenderedPageBreak/>
                <w:t>Cont</w:t>
              </w:r>
            </w:ins>
          </w:p>
        </w:tc>
        <w:tc>
          <w:tcPr>
            <w:tcW w:w="1205" w:type="dxa"/>
            <w:gridSpan w:val="2"/>
            <w:tcBorders>
              <w:bottom w:val="single" w:sz="4" w:space="0" w:color="auto"/>
            </w:tcBorders>
            <w:shd w:val="clear" w:color="auto" w:fill="auto"/>
          </w:tcPr>
          <w:p w:rsidR="00DD2070" w:rsidRPr="00501B6C" w:rsidRDefault="00DD2070" w:rsidP="00B54495">
            <w:pPr>
              <w:spacing w:after="0" w:line="240" w:lineRule="auto"/>
              <w:rPr>
                <w:ins w:id="2363" w:author="Mona" w:date="2013-11-03T12:26:00Z"/>
                <w:rFonts w:cs="Arial"/>
              </w:rPr>
            </w:pPr>
            <w:ins w:id="2364" w:author="Mona" w:date="2013-11-03T12:26:00Z">
              <w:r>
                <w:fldChar w:fldCharType="begin"/>
              </w:r>
            </w:ins>
            <w:ins w:id="2365" w:author="Mona" w:date="2013-11-03T22:43:00Z">
              <w:r w:rsidR="00A957DB">
                <w:instrText>HYPERLINK "C:\\Mona\\SA1\\SA1#64 San Francisco\\docs\\S1-135094.zip"</w:instrText>
              </w:r>
            </w:ins>
            <w:ins w:id="2366" w:author="Mona" w:date="2013-11-03T12:26:00Z">
              <w:r>
                <w:fldChar w:fldCharType="separate"/>
              </w:r>
              <w:r>
                <w:rPr>
                  <w:rStyle w:val="Hyperlink"/>
                </w:rPr>
                <w:t>S1-135094</w:t>
              </w:r>
              <w:r>
                <w:fldChar w:fldCharType="end"/>
              </w:r>
            </w:ins>
          </w:p>
        </w:tc>
        <w:tc>
          <w:tcPr>
            <w:tcW w:w="2545" w:type="dxa"/>
            <w:tcBorders>
              <w:bottom w:val="single" w:sz="4" w:space="0" w:color="auto"/>
            </w:tcBorders>
            <w:shd w:val="clear" w:color="auto" w:fill="auto"/>
          </w:tcPr>
          <w:p w:rsidR="00DD2070" w:rsidRDefault="00DD2070" w:rsidP="004542D5">
            <w:pPr>
              <w:spacing w:after="0" w:line="240" w:lineRule="auto"/>
              <w:rPr>
                <w:ins w:id="2367" w:author="Mona" w:date="2013-11-03T12:26:00Z"/>
              </w:rPr>
            </w:pPr>
            <w:ins w:id="2368" w:author="Mona" w:date="2013-11-03T12:26:00Z">
              <w:r w:rsidRPr="00012E6E">
                <w:t>MediaTek</w:t>
              </w:r>
            </w:ins>
          </w:p>
        </w:tc>
        <w:tc>
          <w:tcPr>
            <w:tcW w:w="4216" w:type="dxa"/>
            <w:tcBorders>
              <w:bottom w:val="single" w:sz="4" w:space="0" w:color="auto"/>
            </w:tcBorders>
            <w:shd w:val="clear" w:color="auto" w:fill="auto"/>
          </w:tcPr>
          <w:p w:rsidR="00DD2070" w:rsidRPr="00501B6C" w:rsidRDefault="00DD2070" w:rsidP="004542D5">
            <w:pPr>
              <w:spacing w:after="0" w:line="240" w:lineRule="auto"/>
              <w:rPr>
                <w:ins w:id="2369" w:author="Mona" w:date="2013-11-03T12:26:00Z"/>
              </w:rPr>
            </w:pPr>
            <w:ins w:id="2370" w:author="Mona" w:date="2013-11-03T12:26:00Z">
              <w:r w:rsidRPr="00012E6E">
                <w:t xml:space="preserve">ACDC Use Case </w:t>
              </w:r>
              <w:r>
                <w:t>"</w:t>
              </w:r>
              <w:r w:rsidRPr="00012E6E">
                <w:t>User Preference for Application Prioritization</w:t>
              </w:r>
              <w:r>
                <w:t>"</w:t>
              </w:r>
            </w:ins>
          </w:p>
        </w:tc>
        <w:tc>
          <w:tcPr>
            <w:tcW w:w="2142" w:type="dxa"/>
            <w:tcBorders>
              <w:bottom w:val="single" w:sz="4" w:space="0" w:color="auto"/>
            </w:tcBorders>
            <w:shd w:val="clear" w:color="auto" w:fill="auto"/>
          </w:tcPr>
          <w:p w:rsidR="00DD2070" w:rsidRPr="00B54495" w:rsidRDefault="00DD2070" w:rsidP="004542D5">
            <w:pPr>
              <w:spacing w:after="0" w:line="240" w:lineRule="auto"/>
              <w:rPr>
                <w:ins w:id="2371" w:author="Mona" w:date="2013-11-03T12:26:00Z"/>
              </w:rPr>
            </w:pPr>
          </w:p>
        </w:tc>
        <w:tc>
          <w:tcPr>
            <w:tcW w:w="4137" w:type="dxa"/>
            <w:gridSpan w:val="2"/>
            <w:tcBorders>
              <w:bottom w:val="single" w:sz="4" w:space="0" w:color="auto"/>
            </w:tcBorders>
            <w:shd w:val="clear" w:color="auto" w:fill="auto"/>
          </w:tcPr>
          <w:p w:rsidR="00DD2070" w:rsidRPr="00B54495" w:rsidRDefault="00DD2070" w:rsidP="004542D5">
            <w:pPr>
              <w:spacing w:after="0" w:line="240" w:lineRule="auto"/>
              <w:rPr>
                <w:ins w:id="2372" w:author="Mona" w:date="2013-11-03T12:26:00Z"/>
              </w:rPr>
            </w:pPr>
            <w:ins w:id="2373" w:author="Mona" w:date="2013-11-03T12:26:00Z">
              <w:r w:rsidRPr="00126BD0">
                <w:rPr>
                  <w:color w:val="FFFFFF" w:themeColor="background1"/>
                  <w:highlight w:val="red"/>
                  <w:rPrChange w:id="2374" w:author="Mona" w:date="2013-11-03T21:38:00Z">
                    <w:rPr/>
                  </w:rPrChange>
                </w:rPr>
                <w:t>Late document</w:t>
              </w:r>
            </w:ins>
          </w:p>
        </w:tc>
      </w:tr>
      <w:tr w:rsidR="002B4E46" w:rsidRPr="00B04844" w:rsidTr="00901C26">
        <w:trPr>
          <w:trHeight w:val="141"/>
        </w:trPr>
        <w:tc>
          <w:tcPr>
            <w:tcW w:w="14850" w:type="dxa"/>
            <w:gridSpan w:val="8"/>
            <w:shd w:val="clear" w:color="auto" w:fill="F2F2F2"/>
          </w:tcPr>
          <w:p w:rsidR="002B4E46" w:rsidRDefault="002B4E46" w:rsidP="00002A7C">
            <w:pPr>
              <w:pStyle w:val="Heading2"/>
            </w:pPr>
            <w:bookmarkStart w:id="2375" w:name="_Ref371278733"/>
            <w:bookmarkStart w:id="2376" w:name="_Toc371281881"/>
            <w:r>
              <w:t xml:space="preserve">FS_REOPS: </w:t>
            </w:r>
            <w:r w:rsidRPr="00002A7C">
              <w:t xml:space="preserve">Resilient E-UTRAN </w:t>
            </w:r>
            <w:r>
              <w:t>o</w:t>
            </w:r>
            <w:r w:rsidRPr="00002A7C">
              <w:t>peration for Public Safety</w:t>
            </w:r>
            <w:r>
              <w:t xml:space="preserve"> [</w:t>
            </w:r>
            <w:hyperlink r:id="rId18" w:history="1">
              <w:r w:rsidRPr="00002A7C">
                <w:rPr>
                  <w:rStyle w:val="Hyperlink"/>
                </w:rPr>
                <w:t>SP-130240</w:t>
              </w:r>
            </w:hyperlink>
            <w:r>
              <w:t>]</w:t>
            </w:r>
            <w:bookmarkEnd w:id="2361"/>
            <w:bookmarkEnd w:id="2375"/>
            <w:bookmarkEnd w:id="2376"/>
          </w:p>
        </w:tc>
      </w:tr>
      <w:tr w:rsidR="002B4E46" w:rsidRPr="00432926" w:rsidTr="00B54495">
        <w:trPr>
          <w:trHeight w:val="141"/>
          <w:ins w:id="2377" w:author="Mona" w:date="2013-11-01T11:06:00Z"/>
        </w:trPr>
        <w:tc>
          <w:tcPr>
            <w:tcW w:w="605" w:type="dxa"/>
            <w:tcBorders>
              <w:bottom w:val="single" w:sz="4" w:space="0" w:color="auto"/>
            </w:tcBorders>
            <w:shd w:val="clear" w:color="auto" w:fill="auto"/>
          </w:tcPr>
          <w:p w:rsidR="002B4E46" w:rsidRDefault="002B4E46" w:rsidP="004542D5">
            <w:pPr>
              <w:spacing w:after="0" w:line="240" w:lineRule="auto"/>
              <w:rPr>
                <w:ins w:id="2378" w:author="Mona" w:date="2013-11-01T11:06:00Z"/>
              </w:rPr>
            </w:pPr>
            <w:ins w:id="2379" w:author="Mona" w:date="2013-11-01T11:06:00Z">
              <w:r>
                <w:t>WID</w:t>
              </w:r>
            </w:ins>
          </w:p>
        </w:tc>
        <w:tc>
          <w:tcPr>
            <w:tcW w:w="1205" w:type="dxa"/>
            <w:gridSpan w:val="2"/>
            <w:tcBorders>
              <w:bottom w:val="single" w:sz="4" w:space="0" w:color="auto"/>
            </w:tcBorders>
            <w:shd w:val="clear" w:color="auto" w:fill="auto"/>
          </w:tcPr>
          <w:p w:rsidR="002B4E46" w:rsidRPr="00501B6C" w:rsidRDefault="002B4E46" w:rsidP="00B54495">
            <w:pPr>
              <w:spacing w:after="0" w:line="240" w:lineRule="auto"/>
              <w:rPr>
                <w:ins w:id="2380" w:author="Mona" w:date="2013-11-01T11:06:00Z"/>
                <w:rFonts w:cs="Arial"/>
              </w:rPr>
            </w:pPr>
            <w:ins w:id="2381" w:author="Mona" w:date="2013-11-01T11:06:00Z">
              <w:r>
                <w:fldChar w:fldCharType="begin"/>
              </w:r>
            </w:ins>
            <w:ins w:id="2382" w:author="Mona" w:date="2013-11-03T22:43:00Z">
              <w:r w:rsidR="00A957DB">
                <w:instrText>HYPERLINK "C:\\Mona\\SA1\\SA1#64 San Francisco\\docs\\S1-135111.zip"</w:instrText>
              </w:r>
            </w:ins>
            <w:ins w:id="2383" w:author="Mona" w:date="2013-11-01T11:06:00Z">
              <w:r>
                <w:fldChar w:fldCharType="separate"/>
              </w:r>
              <w:r>
                <w:rPr>
                  <w:rStyle w:val="Hyperlink"/>
                </w:rPr>
                <w:t>S1-135111</w:t>
              </w:r>
              <w:r>
                <w:fldChar w:fldCharType="end"/>
              </w:r>
            </w:ins>
          </w:p>
        </w:tc>
        <w:tc>
          <w:tcPr>
            <w:tcW w:w="2545" w:type="dxa"/>
            <w:tcBorders>
              <w:bottom w:val="single" w:sz="4" w:space="0" w:color="auto"/>
            </w:tcBorders>
            <w:shd w:val="clear" w:color="auto" w:fill="auto"/>
          </w:tcPr>
          <w:p w:rsidR="002B4E46" w:rsidRDefault="002B4E46" w:rsidP="004542D5">
            <w:pPr>
              <w:spacing w:after="0" w:line="240" w:lineRule="auto"/>
              <w:rPr>
                <w:ins w:id="2384" w:author="Mona" w:date="2013-11-01T11:06:00Z"/>
              </w:rPr>
            </w:pPr>
            <w:ins w:id="2385" w:author="Mona" w:date="2013-11-01T11:06:00Z">
              <w:r w:rsidRPr="001D2657">
                <w:t>General Dynamics Broadband UK</w:t>
              </w:r>
            </w:ins>
          </w:p>
        </w:tc>
        <w:tc>
          <w:tcPr>
            <w:tcW w:w="4216" w:type="dxa"/>
            <w:tcBorders>
              <w:bottom w:val="single" w:sz="4" w:space="0" w:color="auto"/>
            </w:tcBorders>
            <w:shd w:val="clear" w:color="auto" w:fill="auto"/>
          </w:tcPr>
          <w:p w:rsidR="002B4E46" w:rsidRPr="00501B6C" w:rsidRDefault="002B4E46" w:rsidP="004542D5">
            <w:pPr>
              <w:spacing w:after="0" w:line="240" w:lineRule="auto"/>
              <w:rPr>
                <w:ins w:id="2386" w:author="Mona" w:date="2013-11-01T11:06:00Z"/>
              </w:rPr>
            </w:pPr>
            <w:ins w:id="2387" w:author="Mona" w:date="2013-11-01T11:06:00Z">
              <w:r w:rsidRPr="001D2657">
                <w:t>Updates to the Work Item Description for a Feasibility Study on Isolated E-UTRAN operation</w:t>
              </w:r>
            </w:ins>
          </w:p>
        </w:tc>
        <w:tc>
          <w:tcPr>
            <w:tcW w:w="2142" w:type="dxa"/>
            <w:tcBorders>
              <w:bottom w:val="single" w:sz="4" w:space="0" w:color="auto"/>
            </w:tcBorders>
            <w:shd w:val="clear" w:color="auto" w:fill="auto"/>
          </w:tcPr>
          <w:p w:rsidR="002B4E46" w:rsidRPr="00B54495" w:rsidRDefault="002B4E46" w:rsidP="004542D5">
            <w:pPr>
              <w:spacing w:after="0" w:line="240" w:lineRule="auto"/>
              <w:rPr>
                <w:ins w:id="2388" w:author="Mona" w:date="2013-11-01T11:06:00Z"/>
              </w:rPr>
            </w:pPr>
          </w:p>
        </w:tc>
        <w:tc>
          <w:tcPr>
            <w:tcW w:w="4137" w:type="dxa"/>
            <w:gridSpan w:val="2"/>
            <w:tcBorders>
              <w:bottom w:val="single" w:sz="4" w:space="0" w:color="auto"/>
            </w:tcBorders>
            <w:shd w:val="clear" w:color="auto" w:fill="auto"/>
          </w:tcPr>
          <w:p w:rsidR="002B4E46" w:rsidRPr="00B54495" w:rsidRDefault="002B4E46" w:rsidP="004542D5">
            <w:pPr>
              <w:spacing w:after="0" w:line="240" w:lineRule="auto"/>
              <w:rPr>
                <w:ins w:id="2389" w:author="Mona" w:date="2013-11-01T11:06:00Z"/>
              </w:rPr>
            </w:pPr>
          </w:p>
        </w:tc>
      </w:tr>
      <w:tr w:rsidR="002B4E46" w:rsidRPr="00432926" w:rsidTr="00B54495">
        <w:trPr>
          <w:trHeight w:val="141"/>
          <w:ins w:id="2390" w:author="Mona" w:date="2013-11-01T11:06:00Z"/>
        </w:trPr>
        <w:tc>
          <w:tcPr>
            <w:tcW w:w="605" w:type="dxa"/>
            <w:tcBorders>
              <w:bottom w:val="single" w:sz="4" w:space="0" w:color="auto"/>
            </w:tcBorders>
            <w:shd w:val="clear" w:color="auto" w:fill="auto"/>
          </w:tcPr>
          <w:p w:rsidR="002B4E46" w:rsidRDefault="002B4E46" w:rsidP="004542D5">
            <w:pPr>
              <w:spacing w:after="0" w:line="240" w:lineRule="auto"/>
              <w:rPr>
                <w:ins w:id="2391" w:author="Mona" w:date="2013-11-01T11:06:00Z"/>
              </w:rPr>
            </w:pPr>
            <w:ins w:id="2392" w:author="Mona" w:date="2013-11-01T11:06:00Z">
              <w:r>
                <w:t>TR</w:t>
              </w:r>
            </w:ins>
          </w:p>
        </w:tc>
        <w:tc>
          <w:tcPr>
            <w:tcW w:w="1205" w:type="dxa"/>
            <w:gridSpan w:val="2"/>
            <w:tcBorders>
              <w:bottom w:val="single" w:sz="4" w:space="0" w:color="auto"/>
            </w:tcBorders>
            <w:shd w:val="clear" w:color="auto" w:fill="auto"/>
          </w:tcPr>
          <w:p w:rsidR="002B4E46" w:rsidRPr="00501B6C" w:rsidRDefault="002B4E46" w:rsidP="00B54495">
            <w:pPr>
              <w:spacing w:after="0" w:line="240" w:lineRule="auto"/>
              <w:rPr>
                <w:ins w:id="2393" w:author="Mona" w:date="2013-11-01T11:06:00Z"/>
                <w:rFonts w:cs="Arial"/>
              </w:rPr>
            </w:pPr>
            <w:ins w:id="2394" w:author="Mona" w:date="2013-11-01T11:06:00Z">
              <w:r>
                <w:fldChar w:fldCharType="begin"/>
              </w:r>
            </w:ins>
            <w:ins w:id="2395" w:author="Mona" w:date="2013-11-03T22:43:00Z">
              <w:r w:rsidR="00A957DB">
                <w:instrText>HYPERLINK "C:\\Mona\\SA1\\SA1#64 San Francisco\\docs\\S1-135110.zip"</w:instrText>
              </w:r>
            </w:ins>
            <w:ins w:id="2396" w:author="Mona" w:date="2013-11-01T11:06:00Z">
              <w:r>
                <w:fldChar w:fldCharType="separate"/>
              </w:r>
              <w:r>
                <w:rPr>
                  <w:rStyle w:val="Hyperlink"/>
                </w:rPr>
                <w:t>S1-135110</w:t>
              </w:r>
              <w:r>
                <w:fldChar w:fldCharType="end"/>
              </w:r>
            </w:ins>
          </w:p>
        </w:tc>
        <w:tc>
          <w:tcPr>
            <w:tcW w:w="2545" w:type="dxa"/>
            <w:tcBorders>
              <w:bottom w:val="single" w:sz="4" w:space="0" w:color="auto"/>
            </w:tcBorders>
            <w:shd w:val="clear" w:color="auto" w:fill="auto"/>
          </w:tcPr>
          <w:p w:rsidR="002B4E46" w:rsidRDefault="002B4E46" w:rsidP="004542D5">
            <w:pPr>
              <w:spacing w:after="0" w:line="240" w:lineRule="auto"/>
              <w:rPr>
                <w:ins w:id="2397" w:author="Mona" w:date="2013-11-01T11:06:00Z"/>
              </w:rPr>
            </w:pPr>
            <w:ins w:id="2398" w:author="Mona" w:date="2013-11-01T11:06:00Z">
              <w:r w:rsidRPr="001D2657">
                <w:t>Rapporteur</w:t>
              </w:r>
            </w:ins>
          </w:p>
        </w:tc>
        <w:tc>
          <w:tcPr>
            <w:tcW w:w="4216" w:type="dxa"/>
            <w:tcBorders>
              <w:bottom w:val="single" w:sz="4" w:space="0" w:color="auto"/>
            </w:tcBorders>
            <w:shd w:val="clear" w:color="auto" w:fill="auto"/>
          </w:tcPr>
          <w:p w:rsidR="002B4E46" w:rsidRPr="00501B6C" w:rsidRDefault="002B4E46" w:rsidP="004542D5">
            <w:pPr>
              <w:spacing w:after="0" w:line="240" w:lineRule="auto"/>
              <w:rPr>
                <w:ins w:id="2399" w:author="Mona" w:date="2013-11-01T11:06:00Z"/>
              </w:rPr>
            </w:pPr>
            <w:ins w:id="2400" w:author="Mona" w:date="2013-11-01T11:06:00Z">
              <w:r w:rsidRPr="001D2657">
                <w:t>Reflecting MCC's tidy up of TR22.897 V0.1.0</w:t>
              </w:r>
            </w:ins>
          </w:p>
        </w:tc>
        <w:tc>
          <w:tcPr>
            <w:tcW w:w="2142" w:type="dxa"/>
            <w:tcBorders>
              <w:bottom w:val="single" w:sz="4" w:space="0" w:color="auto"/>
            </w:tcBorders>
            <w:shd w:val="clear" w:color="auto" w:fill="auto"/>
          </w:tcPr>
          <w:p w:rsidR="002B4E46" w:rsidRPr="00B54495" w:rsidRDefault="002B4E46" w:rsidP="004542D5">
            <w:pPr>
              <w:spacing w:after="0" w:line="240" w:lineRule="auto"/>
              <w:rPr>
                <w:ins w:id="2401" w:author="Mona" w:date="2013-11-01T11:06:00Z"/>
              </w:rPr>
            </w:pPr>
          </w:p>
        </w:tc>
        <w:tc>
          <w:tcPr>
            <w:tcW w:w="4137" w:type="dxa"/>
            <w:gridSpan w:val="2"/>
            <w:tcBorders>
              <w:bottom w:val="single" w:sz="4" w:space="0" w:color="auto"/>
            </w:tcBorders>
            <w:shd w:val="clear" w:color="auto" w:fill="auto"/>
          </w:tcPr>
          <w:p w:rsidR="002B4E46" w:rsidRPr="00B54495" w:rsidRDefault="00C80AC3" w:rsidP="004542D5">
            <w:pPr>
              <w:spacing w:after="0" w:line="240" w:lineRule="auto"/>
              <w:rPr>
                <w:ins w:id="2402" w:author="Mona" w:date="2013-11-01T11:06:00Z"/>
              </w:rPr>
            </w:pPr>
            <w:ins w:id="2403" w:author="Mona" w:date="2013-11-03T21:52:00Z">
              <w:r>
                <w:t>For REOPS drafting session</w:t>
              </w:r>
            </w:ins>
          </w:p>
        </w:tc>
      </w:tr>
      <w:tr w:rsidR="002B4E46" w:rsidRPr="00432926" w:rsidTr="00B54495">
        <w:trPr>
          <w:trHeight w:val="141"/>
          <w:ins w:id="2404" w:author="Mona" w:date="2013-11-01T11:05:00Z"/>
        </w:trPr>
        <w:tc>
          <w:tcPr>
            <w:tcW w:w="605" w:type="dxa"/>
            <w:tcBorders>
              <w:bottom w:val="single" w:sz="4" w:space="0" w:color="auto"/>
            </w:tcBorders>
            <w:shd w:val="clear" w:color="auto" w:fill="auto"/>
          </w:tcPr>
          <w:p w:rsidR="002B4E46" w:rsidRDefault="002B4E46" w:rsidP="004542D5">
            <w:pPr>
              <w:spacing w:after="0" w:line="240" w:lineRule="auto"/>
              <w:rPr>
                <w:ins w:id="2405" w:author="Mona" w:date="2013-11-01T11:05:00Z"/>
              </w:rPr>
            </w:pPr>
            <w:ins w:id="2406" w:author="Mona" w:date="2013-11-01T11:06:00Z">
              <w:r>
                <w:t>Cont</w:t>
              </w:r>
            </w:ins>
          </w:p>
        </w:tc>
        <w:tc>
          <w:tcPr>
            <w:tcW w:w="1205" w:type="dxa"/>
            <w:gridSpan w:val="2"/>
            <w:tcBorders>
              <w:bottom w:val="single" w:sz="4" w:space="0" w:color="auto"/>
            </w:tcBorders>
            <w:shd w:val="clear" w:color="auto" w:fill="auto"/>
          </w:tcPr>
          <w:p w:rsidR="002B4E46" w:rsidRPr="00501B6C" w:rsidRDefault="002B4E46" w:rsidP="00B54495">
            <w:pPr>
              <w:spacing w:after="0" w:line="240" w:lineRule="auto"/>
              <w:rPr>
                <w:ins w:id="2407" w:author="Mona" w:date="2013-11-01T11:05:00Z"/>
                <w:rFonts w:cs="Arial"/>
              </w:rPr>
            </w:pPr>
            <w:ins w:id="2408" w:author="Mona" w:date="2013-11-01T11:05:00Z">
              <w:r>
                <w:fldChar w:fldCharType="begin"/>
              </w:r>
            </w:ins>
            <w:ins w:id="2409" w:author="Mona" w:date="2013-11-03T22:43:00Z">
              <w:r w:rsidR="00A957DB">
                <w:instrText>HYPERLINK "C:\\Mona\\SA1\\SA1#64 San Francisco\\docs\\S1-135108.zip"</w:instrText>
              </w:r>
            </w:ins>
            <w:ins w:id="2410" w:author="Mona" w:date="2013-11-01T11:05:00Z">
              <w:r>
                <w:fldChar w:fldCharType="separate"/>
              </w:r>
              <w:r>
                <w:rPr>
                  <w:rStyle w:val="Hyperlink"/>
                </w:rPr>
                <w:t>S1-135108</w:t>
              </w:r>
              <w:r>
                <w:fldChar w:fldCharType="end"/>
              </w:r>
            </w:ins>
          </w:p>
        </w:tc>
        <w:tc>
          <w:tcPr>
            <w:tcW w:w="2545" w:type="dxa"/>
            <w:tcBorders>
              <w:bottom w:val="single" w:sz="4" w:space="0" w:color="auto"/>
            </w:tcBorders>
            <w:shd w:val="clear" w:color="auto" w:fill="auto"/>
          </w:tcPr>
          <w:p w:rsidR="002B4E46" w:rsidRDefault="002B4E46" w:rsidP="004542D5">
            <w:pPr>
              <w:spacing w:after="0" w:line="240" w:lineRule="auto"/>
              <w:rPr>
                <w:ins w:id="2411" w:author="Mona" w:date="2013-11-01T11:05:00Z"/>
              </w:rPr>
            </w:pPr>
            <w:ins w:id="2412" w:author="Mona" w:date="2013-11-01T11:05:00Z">
              <w:r w:rsidRPr="001D2657">
                <w:t>General Dynamics Broadband UK</w:t>
              </w:r>
            </w:ins>
          </w:p>
        </w:tc>
        <w:tc>
          <w:tcPr>
            <w:tcW w:w="4216" w:type="dxa"/>
            <w:tcBorders>
              <w:bottom w:val="single" w:sz="4" w:space="0" w:color="auto"/>
            </w:tcBorders>
            <w:shd w:val="clear" w:color="auto" w:fill="auto"/>
          </w:tcPr>
          <w:p w:rsidR="002B4E46" w:rsidRPr="00501B6C" w:rsidRDefault="002B4E46" w:rsidP="004542D5">
            <w:pPr>
              <w:spacing w:after="0" w:line="240" w:lineRule="auto"/>
              <w:rPr>
                <w:ins w:id="2413" w:author="Mona" w:date="2013-11-01T11:05:00Z"/>
              </w:rPr>
            </w:pPr>
            <w:ins w:id="2414" w:author="Mona" w:date="2013-11-01T11:05:00Z">
              <w:r w:rsidRPr="001D2657">
                <w:t>Review and clarification of terminology related to Isolated E-UTRAN operation</w:t>
              </w:r>
            </w:ins>
          </w:p>
        </w:tc>
        <w:tc>
          <w:tcPr>
            <w:tcW w:w="2142" w:type="dxa"/>
            <w:tcBorders>
              <w:bottom w:val="single" w:sz="4" w:space="0" w:color="auto"/>
            </w:tcBorders>
            <w:shd w:val="clear" w:color="auto" w:fill="auto"/>
          </w:tcPr>
          <w:p w:rsidR="002B4E46" w:rsidRPr="00B54495" w:rsidRDefault="002B4E46" w:rsidP="004542D5">
            <w:pPr>
              <w:spacing w:after="0" w:line="240" w:lineRule="auto"/>
              <w:rPr>
                <w:ins w:id="2415" w:author="Mona" w:date="2013-11-01T11:05:00Z"/>
              </w:rPr>
            </w:pPr>
          </w:p>
        </w:tc>
        <w:tc>
          <w:tcPr>
            <w:tcW w:w="4137" w:type="dxa"/>
            <w:gridSpan w:val="2"/>
            <w:tcBorders>
              <w:bottom w:val="single" w:sz="4" w:space="0" w:color="auto"/>
            </w:tcBorders>
            <w:shd w:val="clear" w:color="auto" w:fill="auto"/>
          </w:tcPr>
          <w:p w:rsidR="002B4E46" w:rsidRPr="00B54495" w:rsidRDefault="002B4E46" w:rsidP="004542D5">
            <w:pPr>
              <w:spacing w:after="0" w:line="240" w:lineRule="auto"/>
              <w:rPr>
                <w:ins w:id="2416" w:author="Mona" w:date="2013-11-01T11:05:00Z"/>
              </w:rPr>
            </w:pPr>
          </w:p>
        </w:tc>
      </w:tr>
      <w:tr w:rsidR="00DD5C7D" w:rsidRPr="00432926" w:rsidTr="00B54495">
        <w:trPr>
          <w:trHeight w:val="141"/>
          <w:ins w:id="2417" w:author="Mona" w:date="2013-11-03T13:28:00Z"/>
        </w:trPr>
        <w:tc>
          <w:tcPr>
            <w:tcW w:w="605" w:type="dxa"/>
            <w:tcBorders>
              <w:bottom w:val="single" w:sz="4" w:space="0" w:color="auto"/>
            </w:tcBorders>
            <w:shd w:val="clear" w:color="auto" w:fill="auto"/>
          </w:tcPr>
          <w:p w:rsidR="00DD5C7D" w:rsidRDefault="0018668D" w:rsidP="004542D5">
            <w:pPr>
              <w:spacing w:after="0" w:line="240" w:lineRule="auto"/>
              <w:rPr>
                <w:ins w:id="2418" w:author="Mona" w:date="2013-11-03T13:28:00Z"/>
              </w:rPr>
            </w:pPr>
            <w:ins w:id="2419" w:author="Mona" w:date="2013-11-03T13:35:00Z">
              <w:r>
                <w:t>Cont</w:t>
              </w:r>
            </w:ins>
          </w:p>
        </w:tc>
        <w:tc>
          <w:tcPr>
            <w:tcW w:w="1205" w:type="dxa"/>
            <w:gridSpan w:val="2"/>
            <w:tcBorders>
              <w:bottom w:val="single" w:sz="4" w:space="0" w:color="auto"/>
            </w:tcBorders>
            <w:shd w:val="clear" w:color="auto" w:fill="auto"/>
          </w:tcPr>
          <w:p w:rsidR="00DD5C7D" w:rsidRPr="00501B6C" w:rsidRDefault="00DD5C7D" w:rsidP="00B54495">
            <w:pPr>
              <w:spacing w:after="0" w:line="240" w:lineRule="auto"/>
              <w:rPr>
                <w:ins w:id="2420" w:author="Mona" w:date="2013-11-03T13:28:00Z"/>
                <w:rFonts w:cs="Arial"/>
              </w:rPr>
            </w:pPr>
            <w:ins w:id="2421" w:author="Mona" w:date="2013-11-03T13:28:00Z">
              <w:r>
                <w:fldChar w:fldCharType="begin"/>
              </w:r>
            </w:ins>
            <w:ins w:id="2422" w:author="Mona" w:date="2013-11-03T22:43:00Z">
              <w:r w:rsidR="00A957DB">
                <w:instrText>HYPERLINK "C:\\Mona\\SA1\\SA1#64 San Francisco\\docs\\S1-135045.zip"</w:instrText>
              </w:r>
            </w:ins>
            <w:ins w:id="2423" w:author="Mona" w:date="2013-11-03T13:28:00Z">
              <w:r>
                <w:fldChar w:fldCharType="separate"/>
              </w:r>
              <w:r>
                <w:rPr>
                  <w:rStyle w:val="Hyperlink"/>
                </w:rPr>
                <w:t>S1-135045</w:t>
              </w:r>
              <w:r>
                <w:fldChar w:fldCharType="end"/>
              </w:r>
            </w:ins>
          </w:p>
        </w:tc>
        <w:tc>
          <w:tcPr>
            <w:tcW w:w="2545" w:type="dxa"/>
            <w:tcBorders>
              <w:bottom w:val="single" w:sz="4" w:space="0" w:color="auto"/>
            </w:tcBorders>
            <w:shd w:val="clear" w:color="auto" w:fill="auto"/>
          </w:tcPr>
          <w:p w:rsidR="00DD5C7D" w:rsidRDefault="0018668D">
            <w:pPr>
              <w:spacing w:after="0" w:line="240" w:lineRule="auto"/>
              <w:rPr>
                <w:ins w:id="2424" w:author="Mona" w:date="2013-11-03T13:28:00Z"/>
                <w:rFonts w:eastAsia="Times New Roman"/>
              </w:rPr>
              <w:pPrChange w:id="2425" w:author="Mona" w:date="2013-11-03T13:35:00Z">
                <w:pPr>
                  <w:spacing w:after="0" w:line="240" w:lineRule="auto"/>
                  <w:jc w:val="both"/>
                </w:pPr>
              </w:pPrChange>
            </w:pPr>
            <w:ins w:id="2426" w:author="Mona" w:date="2013-11-03T13:35:00Z">
              <w:r>
                <w:t>French Ministry of Interior</w:t>
              </w:r>
            </w:ins>
          </w:p>
        </w:tc>
        <w:tc>
          <w:tcPr>
            <w:tcW w:w="4216" w:type="dxa"/>
            <w:tcBorders>
              <w:bottom w:val="single" w:sz="4" w:space="0" w:color="auto"/>
            </w:tcBorders>
            <w:shd w:val="clear" w:color="auto" w:fill="auto"/>
          </w:tcPr>
          <w:p w:rsidR="00DD5C7D" w:rsidRPr="00501B6C" w:rsidRDefault="0018668D" w:rsidP="004542D5">
            <w:pPr>
              <w:spacing w:after="0" w:line="240" w:lineRule="auto"/>
              <w:rPr>
                <w:ins w:id="2427" w:author="Mona" w:date="2013-11-03T13:28:00Z"/>
              </w:rPr>
            </w:pPr>
            <w:ins w:id="2428" w:author="Mona" w:date="2013-11-03T13:35:00Z">
              <w:r>
                <w:t>Resilient operations for public safety General approach</w:t>
              </w:r>
            </w:ins>
          </w:p>
        </w:tc>
        <w:tc>
          <w:tcPr>
            <w:tcW w:w="2142" w:type="dxa"/>
            <w:tcBorders>
              <w:bottom w:val="single" w:sz="4" w:space="0" w:color="auto"/>
            </w:tcBorders>
            <w:shd w:val="clear" w:color="auto" w:fill="auto"/>
          </w:tcPr>
          <w:p w:rsidR="00DD5C7D" w:rsidRPr="00B54495" w:rsidRDefault="00DD5C7D" w:rsidP="004542D5">
            <w:pPr>
              <w:spacing w:after="0" w:line="240" w:lineRule="auto"/>
              <w:rPr>
                <w:ins w:id="2429" w:author="Mona" w:date="2013-11-03T13:28:00Z"/>
              </w:rPr>
            </w:pPr>
          </w:p>
        </w:tc>
        <w:tc>
          <w:tcPr>
            <w:tcW w:w="4137" w:type="dxa"/>
            <w:gridSpan w:val="2"/>
            <w:tcBorders>
              <w:bottom w:val="single" w:sz="4" w:space="0" w:color="auto"/>
            </w:tcBorders>
            <w:shd w:val="clear" w:color="auto" w:fill="auto"/>
          </w:tcPr>
          <w:p w:rsidR="00DD5C7D" w:rsidRPr="00B54495" w:rsidRDefault="00DD5C7D" w:rsidP="004542D5">
            <w:pPr>
              <w:spacing w:after="0" w:line="240" w:lineRule="auto"/>
              <w:rPr>
                <w:ins w:id="2430" w:author="Mona" w:date="2013-11-03T13:28:00Z"/>
              </w:rPr>
            </w:pPr>
          </w:p>
        </w:tc>
      </w:tr>
      <w:tr w:rsidR="00DD5C7D" w:rsidRPr="00432926" w:rsidTr="00B54495">
        <w:trPr>
          <w:trHeight w:val="141"/>
          <w:ins w:id="2431" w:author="Mona" w:date="2013-11-01T11:05:00Z"/>
        </w:trPr>
        <w:tc>
          <w:tcPr>
            <w:tcW w:w="605" w:type="dxa"/>
            <w:tcBorders>
              <w:bottom w:val="single" w:sz="4" w:space="0" w:color="auto"/>
            </w:tcBorders>
            <w:shd w:val="clear" w:color="auto" w:fill="auto"/>
          </w:tcPr>
          <w:p w:rsidR="00DD5C7D" w:rsidRDefault="00DD5C7D" w:rsidP="004542D5">
            <w:pPr>
              <w:spacing w:after="0" w:line="240" w:lineRule="auto"/>
              <w:rPr>
                <w:ins w:id="2432" w:author="Mona" w:date="2013-11-01T11:05:00Z"/>
              </w:rPr>
            </w:pPr>
            <w:ins w:id="2433" w:author="Mona" w:date="2013-11-01T11:06:00Z">
              <w:r>
                <w:t>Cont</w:t>
              </w:r>
            </w:ins>
          </w:p>
        </w:tc>
        <w:tc>
          <w:tcPr>
            <w:tcW w:w="1205" w:type="dxa"/>
            <w:gridSpan w:val="2"/>
            <w:tcBorders>
              <w:bottom w:val="single" w:sz="4" w:space="0" w:color="auto"/>
            </w:tcBorders>
            <w:shd w:val="clear" w:color="auto" w:fill="auto"/>
          </w:tcPr>
          <w:p w:rsidR="00DD5C7D" w:rsidRPr="00501B6C" w:rsidRDefault="00DD5C7D" w:rsidP="00B54495">
            <w:pPr>
              <w:spacing w:after="0" w:line="240" w:lineRule="auto"/>
              <w:rPr>
                <w:ins w:id="2434" w:author="Mona" w:date="2013-11-01T11:05:00Z"/>
                <w:rFonts w:cs="Arial"/>
              </w:rPr>
            </w:pPr>
            <w:ins w:id="2435" w:author="Mona" w:date="2013-11-01T11:05:00Z">
              <w:r>
                <w:fldChar w:fldCharType="begin"/>
              </w:r>
            </w:ins>
            <w:ins w:id="2436" w:author="Mona" w:date="2013-11-03T22:43:00Z">
              <w:r w:rsidR="00A957DB">
                <w:instrText>HYPERLINK "C:\\Mona\\SA1\\SA1#64 San Francisco\\docs\\S1-135046.zip"</w:instrText>
              </w:r>
            </w:ins>
            <w:ins w:id="2437" w:author="Mona" w:date="2013-11-01T11:05:00Z">
              <w:r>
                <w:fldChar w:fldCharType="separate"/>
              </w:r>
              <w:r>
                <w:rPr>
                  <w:rStyle w:val="Hyperlink"/>
                </w:rPr>
                <w:t>S1-135046</w:t>
              </w:r>
              <w:r>
                <w:fldChar w:fldCharType="end"/>
              </w:r>
            </w:ins>
          </w:p>
        </w:tc>
        <w:tc>
          <w:tcPr>
            <w:tcW w:w="2545" w:type="dxa"/>
            <w:tcBorders>
              <w:bottom w:val="single" w:sz="4" w:space="0" w:color="auto"/>
            </w:tcBorders>
            <w:shd w:val="clear" w:color="auto" w:fill="auto"/>
          </w:tcPr>
          <w:p w:rsidR="00DD5C7D" w:rsidRDefault="008F6745" w:rsidP="004542D5">
            <w:pPr>
              <w:spacing w:after="0" w:line="240" w:lineRule="auto"/>
              <w:rPr>
                <w:ins w:id="2438" w:author="Mona" w:date="2013-11-01T11:05:00Z"/>
              </w:rPr>
            </w:pPr>
            <w:ins w:id="2439" w:author="Mona" w:date="2013-11-03T13:38:00Z">
              <w:r>
                <w:t>French Ministry of Interior</w:t>
              </w:r>
              <w:r w:rsidRPr="00C630A6">
                <w:t xml:space="preserve"> </w:t>
              </w:r>
            </w:ins>
            <w:ins w:id="2440" w:author="Mona" w:date="2013-11-01T11:05:00Z">
              <w:r w:rsidR="00DD5C7D" w:rsidRPr="00C630A6">
                <w:t>for TCCA-CCBG</w:t>
              </w:r>
            </w:ins>
          </w:p>
        </w:tc>
        <w:tc>
          <w:tcPr>
            <w:tcW w:w="4216" w:type="dxa"/>
            <w:tcBorders>
              <w:bottom w:val="single" w:sz="4" w:space="0" w:color="auto"/>
            </w:tcBorders>
            <w:shd w:val="clear" w:color="auto" w:fill="auto"/>
          </w:tcPr>
          <w:p w:rsidR="00DD5C7D" w:rsidRPr="00501B6C" w:rsidRDefault="00DD5C7D" w:rsidP="004542D5">
            <w:pPr>
              <w:spacing w:after="0" w:line="240" w:lineRule="auto"/>
              <w:rPr>
                <w:ins w:id="2441" w:author="Mona" w:date="2013-11-01T11:05:00Z"/>
              </w:rPr>
            </w:pPr>
            <w:ins w:id="2442" w:author="Mona" w:date="2013-11-01T11:05:00Z">
              <w:r w:rsidRPr="00C630A6">
                <w:t>Local fall back at enodeB group call use case</w:t>
              </w:r>
            </w:ins>
          </w:p>
        </w:tc>
        <w:tc>
          <w:tcPr>
            <w:tcW w:w="2142" w:type="dxa"/>
            <w:tcBorders>
              <w:bottom w:val="single" w:sz="4" w:space="0" w:color="auto"/>
            </w:tcBorders>
            <w:shd w:val="clear" w:color="auto" w:fill="auto"/>
          </w:tcPr>
          <w:p w:rsidR="00DD5C7D" w:rsidRPr="00B54495" w:rsidRDefault="00DD5C7D" w:rsidP="004542D5">
            <w:pPr>
              <w:spacing w:after="0" w:line="240" w:lineRule="auto"/>
              <w:rPr>
                <w:ins w:id="2443" w:author="Mona" w:date="2013-11-01T11:05:00Z"/>
              </w:rPr>
            </w:pPr>
          </w:p>
        </w:tc>
        <w:tc>
          <w:tcPr>
            <w:tcW w:w="4137" w:type="dxa"/>
            <w:gridSpan w:val="2"/>
            <w:tcBorders>
              <w:bottom w:val="single" w:sz="4" w:space="0" w:color="auto"/>
            </w:tcBorders>
            <w:shd w:val="clear" w:color="auto" w:fill="auto"/>
          </w:tcPr>
          <w:p w:rsidR="00DD5C7D" w:rsidRPr="00B54495" w:rsidRDefault="00DD5C7D" w:rsidP="004542D5">
            <w:pPr>
              <w:spacing w:after="0" w:line="240" w:lineRule="auto"/>
              <w:rPr>
                <w:ins w:id="2444" w:author="Mona" w:date="2013-11-01T11:05:00Z"/>
              </w:rPr>
            </w:pPr>
          </w:p>
        </w:tc>
      </w:tr>
      <w:tr w:rsidR="00DD5C7D" w:rsidRPr="00432926" w:rsidTr="00B54495">
        <w:trPr>
          <w:trHeight w:val="141"/>
          <w:ins w:id="2445" w:author="Mona" w:date="2013-11-01T11:05:00Z"/>
        </w:trPr>
        <w:tc>
          <w:tcPr>
            <w:tcW w:w="605" w:type="dxa"/>
            <w:tcBorders>
              <w:bottom w:val="single" w:sz="4" w:space="0" w:color="auto"/>
            </w:tcBorders>
            <w:shd w:val="clear" w:color="auto" w:fill="auto"/>
          </w:tcPr>
          <w:p w:rsidR="00DD5C7D" w:rsidRDefault="00DD5C7D" w:rsidP="004542D5">
            <w:pPr>
              <w:spacing w:after="0" w:line="240" w:lineRule="auto"/>
              <w:rPr>
                <w:ins w:id="2446" w:author="Mona" w:date="2013-11-01T11:05:00Z"/>
              </w:rPr>
            </w:pPr>
            <w:ins w:id="2447" w:author="Mona" w:date="2013-11-01T11:06:00Z">
              <w:r>
                <w:t>Cont</w:t>
              </w:r>
            </w:ins>
          </w:p>
        </w:tc>
        <w:tc>
          <w:tcPr>
            <w:tcW w:w="1205" w:type="dxa"/>
            <w:gridSpan w:val="2"/>
            <w:tcBorders>
              <w:bottom w:val="single" w:sz="4" w:space="0" w:color="auto"/>
            </w:tcBorders>
            <w:shd w:val="clear" w:color="auto" w:fill="auto"/>
          </w:tcPr>
          <w:p w:rsidR="00DD5C7D" w:rsidRPr="00501B6C" w:rsidRDefault="00DD5C7D" w:rsidP="00B54495">
            <w:pPr>
              <w:spacing w:after="0" w:line="240" w:lineRule="auto"/>
              <w:rPr>
                <w:ins w:id="2448" w:author="Mona" w:date="2013-11-01T11:05:00Z"/>
                <w:rFonts w:cs="Arial"/>
              </w:rPr>
            </w:pPr>
            <w:ins w:id="2449" w:author="Mona" w:date="2013-11-01T11:05:00Z">
              <w:r>
                <w:fldChar w:fldCharType="begin"/>
              </w:r>
            </w:ins>
            <w:ins w:id="2450" w:author="Mona" w:date="2013-11-03T22:43:00Z">
              <w:r w:rsidR="00A957DB">
                <w:instrText>HYPERLINK "C:\\Mona\\SA1\\SA1#64 San Francisco\\docs\\S1-135047.zip"</w:instrText>
              </w:r>
            </w:ins>
            <w:ins w:id="2451" w:author="Mona" w:date="2013-11-01T11:05:00Z">
              <w:r>
                <w:fldChar w:fldCharType="separate"/>
              </w:r>
              <w:r>
                <w:rPr>
                  <w:rStyle w:val="Hyperlink"/>
                </w:rPr>
                <w:t>S1-135047</w:t>
              </w:r>
              <w:r>
                <w:fldChar w:fldCharType="end"/>
              </w:r>
            </w:ins>
          </w:p>
        </w:tc>
        <w:tc>
          <w:tcPr>
            <w:tcW w:w="2545" w:type="dxa"/>
            <w:tcBorders>
              <w:bottom w:val="single" w:sz="4" w:space="0" w:color="auto"/>
            </w:tcBorders>
            <w:shd w:val="clear" w:color="auto" w:fill="auto"/>
          </w:tcPr>
          <w:p w:rsidR="00DD5C7D" w:rsidRDefault="008F6745" w:rsidP="004542D5">
            <w:pPr>
              <w:spacing w:after="0" w:line="240" w:lineRule="auto"/>
              <w:rPr>
                <w:ins w:id="2452" w:author="Mona" w:date="2013-11-01T11:05:00Z"/>
              </w:rPr>
            </w:pPr>
            <w:ins w:id="2453" w:author="Mona" w:date="2013-11-03T13:38:00Z">
              <w:r>
                <w:t>French Ministry of Interior</w:t>
              </w:r>
              <w:r w:rsidRPr="00C630A6">
                <w:t xml:space="preserve"> </w:t>
              </w:r>
            </w:ins>
            <w:ins w:id="2454" w:author="Mona" w:date="2013-11-01T11:05:00Z">
              <w:r w:rsidR="00DD5C7D" w:rsidRPr="00C630A6">
                <w:t>for TCCA-CCBG</w:t>
              </w:r>
            </w:ins>
          </w:p>
        </w:tc>
        <w:tc>
          <w:tcPr>
            <w:tcW w:w="4216" w:type="dxa"/>
            <w:tcBorders>
              <w:bottom w:val="single" w:sz="4" w:space="0" w:color="auto"/>
            </w:tcBorders>
            <w:shd w:val="clear" w:color="auto" w:fill="auto"/>
          </w:tcPr>
          <w:p w:rsidR="00DD5C7D" w:rsidRPr="00501B6C" w:rsidRDefault="00DD5C7D" w:rsidP="004542D5">
            <w:pPr>
              <w:spacing w:after="0" w:line="240" w:lineRule="auto"/>
              <w:rPr>
                <w:ins w:id="2455" w:author="Mona" w:date="2013-11-01T11:05:00Z"/>
              </w:rPr>
            </w:pPr>
            <w:ins w:id="2456" w:author="Mona" w:date="2013-11-01T11:05:00Z">
              <w:r w:rsidRPr="00C630A6">
                <w:t>Local fall back at enodeB individual call use case</w:t>
              </w:r>
            </w:ins>
          </w:p>
        </w:tc>
        <w:tc>
          <w:tcPr>
            <w:tcW w:w="2142" w:type="dxa"/>
            <w:tcBorders>
              <w:bottom w:val="single" w:sz="4" w:space="0" w:color="auto"/>
            </w:tcBorders>
            <w:shd w:val="clear" w:color="auto" w:fill="auto"/>
          </w:tcPr>
          <w:p w:rsidR="00DD5C7D" w:rsidRPr="00B54495" w:rsidRDefault="00DD5C7D" w:rsidP="004542D5">
            <w:pPr>
              <w:spacing w:after="0" w:line="240" w:lineRule="auto"/>
              <w:rPr>
                <w:ins w:id="2457" w:author="Mona" w:date="2013-11-01T11:05:00Z"/>
              </w:rPr>
            </w:pPr>
          </w:p>
        </w:tc>
        <w:tc>
          <w:tcPr>
            <w:tcW w:w="4137" w:type="dxa"/>
            <w:gridSpan w:val="2"/>
            <w:tcBorders>
              <w:bottom w:val="single" w:sz="4" w:space="0" w:color="auto"/>
            </w:tcBorders>
            <w:shd w:val="clear" w:color="auto" w:fill="auto"/>
          </w:tcPr>
          <w:p w:rsidR="00DD5C7D" w:rsidRPr="00B54495" w:rsidRDefault="009D18F5" w:rsidP="004542D5">
            <w:pPr>
              <w:spacing w:after="0" w:line="240" w:lineRule="auto"/>
              <w:rPr>
                <w:ins w:id="2458" w:author="Mona" w:date="2013-11-01T11:05:00Z"/>
              </w:rPr>
            </w:pPr>
            <w:ins w:id="2459" w:author="Mona" w:date="2013-11-03T21:53:00Z">
              <w:r>
                <w:t>For REOPS drafting session</w:t>
              </w:r>
            </w:ins>
          </w:p>
        </w:tc>
      </w:tr>
      <w:tr w:rsidR="00DD5C7D" w:rsidRPr="00432926" w:rsidTr="00B54495">
        <w:trPr>
          <w:trHeight w:val="141"/>
          <w:ins w:id="2460" w:author="Mona" w:date="2013-11-01T11:05:00Z"/>
        </w:trPr>
        <w:tc>
          <w:tcPr>
            <w:tcW w:w="605" w:type="dxa"/>
            <w:tcBorders>
              <w:bottom w:val="single" w:sz="4" w:space="0" w:color="auto"/>
            </w:tcBorders>
            <w:shd w:val="clear" w:color="auto" w:fill="auto"/>
          </w:tcPr>
          <w:p w:rsidR="00DD5C7D" w:rsidRDefault="00DD5C7D" w:rsidP="004542D5">
            <w:pPr>
              <w:spacing w:after="0" w:line="240" w:lineRule="auto"/>
              <w:rPr>
                <w:ins w:id="2461" w:author="Mona" w:date="2013-11-01T11:05:00Z"/>
              </w:rPr>
            </w:pPr>
            <w:ins w:id="2462" w:author="Mona" w:date="2013-11-01T11:06:00Z">
              <w:r w:rsidRPr="006732CA">
                <w:t>Cont</w:t>
              </w:r>
            </w:ins>
          </w:p>
        </w:tc>
        <w:tc>
          <w:tcPr>
            <w:tcW w:w="1205" w:type="dxa"/>
            <w:gridSpan w:val="2"/>
            <w:tcBorders>
              <w:bottom w:val="single" w:sz="4" w:space="0" w:color="auto"/>
            </w:tcBorders>
            <w:shd w:val="clear" w:color="auto" w:fill="auto"/>
          </w:tcPr>
          <w:p w:rsidR="00DD5C7D" w:rsidRPr="00501B6C" w:rsidRDefault="00DD5C7D" w:rsidP="00B54495">
            <w:pPr>
              <w:spacing w:after="0" w:line="240" w:lineRule="auto"/>
              <w:rPr>
                <w:ins w:id="2463" w:author="Mona" w:date="2013-11-01T11:05:00Z"/>
                <w:rFonts w:cs="Arial"/>
              </w:rPr>
            </w:pPr>
            <w:ins w:id="2464" w:author="Mona" w:date="2013-11-01T11:05:00Z">
              <w:r>
                <w:fldChar w:fldCharType="begin"/>
              </w:r>
            </w:ins>
            <w:ins w:id="2465" w:author="Mona" w:date="2013-11-03T22:43:00Z">
              <w:r w:rsidR="00A957DB">
                <w:instrText>HYPERLINK "C:\\Mona\\SA1\\SA1#64 San Francisco\\docs\\S1-135107.zip"</w:instrText>
              </w:r>
            </w:ins>
            <w:ins w:id="2466" w:author="Mona" w:date="2013-11-01T11:05:00Z">
              <w:r>
                <w:fldChar w:fldCharType="separate"/>
              </w:r>
              <w:r>
                <w:rPr>
                  <w:rStyle w:val="Hyperlink"/>
                </w:rPr>
                <w:t>S1-135107</w:t>
              </w:r>
              <w:r>
                <w:fldChar w:fldCharType="end"/>
              </w:r>
            </w:ins>
          </w:p>
        </w:tc>
        <w:tc>
          <w:tcPr>
            <w:tcW w:w="2545" w:type="dxa"/>
            <w:tcBorders>
              <w:bottom w:val="single" w:sz="4" w:space="0" w:color="auto"/>
            </w:tcBorders>
            <w:shd w:val="clear" w:color="auto" w:fill="auto"/>
          </w:tcPr>
          <w:p w:rsidR="00DD5C7D" w:rsidRDefault="00DD5C7D" w:rsidP="004542D5">
            <w:pPr>
              <w:spacing w:after="0" w:line="240" w:lineRule="auto"/>
              <w:rPr>
                <w:ins w:id="2467" w:author="Mona" w:date="2013-11-01T11:05:00Z"/>
              </w:rPr>
            </w:pPr>
            <w:ins w:id="2468" w:author="Mona" w:date="2013-11-01T11:05:00Z">
              <w:r w:rsidRPr="001D2657">
                <w:t>General Dynamics Broadband UK</w:t>
              </w:r>
            </w:ins>
          </w:p>
        </w:tc>
        <w:tc>
          <w:tcPr>
            <w:tcW w:w="4216" w:type="dxa"/>
            <w:tcBorders>
              <w:bottom w:val="single" w:sz="4" w:space="0" w:color="auto"/>
            </w:tcBorders>
            <w:shd w:val="clear" w:color="auto" w:fill="auto"/>
          </w:tcPr>
          <w:p w:rsidR="00DD5C7D" w:rsidRPr="00501B6C" w:rsidRDefault="00DD5C7D" w:rsidP="004542D5">
            <w:pPr>
              <w:spacing w:after="0" w:line="240" w:lineRule="auto"/>
              <w:rPr>
                <w:ins w:id="2469" w:author="Mona" w:date="2013-11-01T11:05:00Z"/>
              </w:rPr>
            </w:pPr>
            <w:ins w:id="2470" w:author="Mona" w:date="2013-11-01T11:05:00Z">
              <w:r w:rsidRPr="001D2657">
                <w:t>Overview of mobile cell sites and their applicability to Public Safety</w:t>
              </w:r>
            </w:ins>
          </w:p>
        </w:tc>
        <w:tc>
          <w:tcPr>
            <w:tcW w:w="2142" w:type="dxa"/>
            <w:tcBorders>
              <w:bottom w:val="single" w:sz="4" w:space="0" w:color="auto"/>
            </w:tcBorders>
            <w:shd w:val="clear" w:color="auto" w:fill="auto"/>
          </w:tcPr>
          <w:p w:rsidR="00DD5C7D" w:rsidRPr="00B54495" w:rsidRDefault="00DD5C7D" w:rsidP="004542D5">
            <w:pPr>
              <w:spacing w:after="0" w:line="240" w:lineRule="auto"/>
              <w:rPr>
                <w:ins w:id="2471" w:author="Mona" w:date="2013-11-01T11:05:00Z"/>
              </w:rPr>
            </w:pPr>
          </w:p>
        </w:tc>
        <w:tc>
          <w:tcPr>
            <w:tcW w:w="4137" w:type="dxa"/>
            <w:gridSpan w:val="2"/>
            <w:tcBorders>
              <w:bottom w:val="single" w:sz="4" w:space="0" w:color="auto"/>
            </w:tcBorders>
            <w:shd w:val="clear" w:color="auto" w:fill="auto"/>
          </w:tcPr>
          <w:p w:rsidR="00DD5C7D" w:rsidRPr="00B54495" w:rsidRDefault="00DD5C7D" w:rsidP="004542D5">
            <w:pPr>
              <w:spacing w:after="0" w:line="240" w:lineRule="auto"/>
              <w:rPr>
                <w:ins w:id="2472" w:author="Mona" w:date="2013-11-01T11:05:00Z"/>
              </w:rPr>
            </w:pPr>
          </w:p>
        </w:tc>
      </w:tr>
      <w:tr w:rsidR="00DD5C7D" w:rsidRPr="00432926" w:rsidTr="00B54495">
        <w:trPr>
          <w:trHeight w:val="141"/>
          <w:ins w:id="2473" w:author="Mona" w:date="2013-11-01T11:05:00Z"/>
        </w:trPr>
        <w:tc>
          <w:tcPr>
            <w:tcW w:w="605" w:type="dxa"/>
            <w:tcBorders>
              <w:bottom w:val="single" w:sz="4" w:space="0" w:color="auto"/>
            </w:tcBorders>
            <w:shd w:val="clear" w:color="auto" w:fill="auto"/>
          </w:tcPr>
          <w:p w:rsidR="00DD5C7D" w:rsidRDefault="00DD5C7D" w:rsidP="004542D5">
            <w:pPr>
              <w:spacing w:after="0" w:line="240" w:lineRule="auto"/>
              <w:rPr>
                <w:ins w:id="2474" w:author="Mona" w:date="2013-11-01T11:05:00Z"/>
              </w:rPr>
            </w:pPr>
            <w:ins w:id="2475" w:author="Mona" w:date="2013-11-01T11:06:00Z">
              <w:r w:rsidRPr="006732CA">
                <w:t>Cont</w:t>
              </w:r>
            </w:ins>
          </w:p>
        </w:tc>
        <w:tc>
          <w:tcPr>
            <w:tcW w:w="1205" w:type="dxa"/>
            <w:gridSpan w:val="2"/>
            <w:tcBorders>
              <w:bottom w:val="single" w:sz="4" w:space="0" w:color="auto"/>
            </w:tcBorders>
            <w:shd w:val="clear" w:color="auto" w:fill="auto"/>
          </w:tcPr>
          <w:p w:rsidR="00DD5C7D" w:rsidRPr="00501B6C" w:rsidRDefault="00DD5C7D" w:rsidP="00B54495">
            <w:pPr>
              <w:spacing w:after="0" w:line="240" w:lineRule="auto"/>
              <w:rPr>
                <w:ins w:id="2476" w:author="Mona" w:date="2013-11-01T11:05:00Z"/>
                <w:rFonts w:cs="Arial"/>
              </w:rPr>
            </w:pPr>
            <w:ins w:id="2477" w:author="Mona" w:date="2013-11-01T11:05:00Z">
              <w:r>
                <w:fldChar w:fldCharType="begin"/>
              </w:r>
            </w:ins>
            <w:ins w:id="2478" w:author="Mona" w:date="2013-11-03T22:43:00Z">
              <w:r w:rsidR="00A957DB">
                <w:instrText>HYPERLINK "C:\\Mona\\SA1\\SA1#64 San Francisco\\docs\\S1-135112.zip"</w:instrText>
              </w:r>
            </w:ins>
            <w:ins w:id="2479" w:author="Mona" w:date="2013-11-01T11:05:00Z">
              <w:r>
                <w:fldChar w:fldCharType="separate"/>
              </w:r>
              <w:r>
                <w:rPr>
                  <w:rStyle w:val="Hyperlink"/>
                </w:rPr>
                <w:t>S1-135112</w:t>
              </w:r>
              <w:r>
                <w:fldChar w:fldCharType="end"/>
              </w:r>
            </w:ins>
          </w:p>
        </w:tc>
        <w:tc>
          <w:tcPr>
            <w:tcW w:w="2545" w:type="dxa"/>
            <w:tcBorders>
              <w:bottom w:val="single" w:sz="4" w:space="0" w:color="auto"/>
            </w:tcBorders>
            <w:shd w:val="clear" w:color="auto" w:fill="auto"/>
          </w:tcPr>
          <w:p w:rsidR="00DD5C7D" w:rsidRDefault="00DD5C7D" w:rsidP="004542D5">
            <w:pPr>
              <w:spacing w:after="0" w:line="240" w:lineRule="auto"/>
              <w:rPr>
                <w:ins w:id="2480" w:author="Mona" w:date="2013-11-01T11:05:00Z"/>
              </w:rPr>
            </w:pPr>
            <w:ins w:id="2481" w:author="Mona" w:date="2013-11-01T11:05:00Z">
              <w:r w:rsidRPr="001D2657">
                <w:t>General Dynamics Broadband UK</w:t>
              </w:r>
            </w:ins>
          </w:p>
        </w:tc>
        <w:tc>
          <w:tcPr>
            <w:tcW w:w="4216" w:type="dxa"/>
            <w:tcBorders>
              <w:bottom w:val="single" w:sz="4" w:space="0" w:color="auto"/>
            </w:tcBorders>
            <w:shd w:val="clear" w:color="auto" w:fill="auto"/>
          </w:tcPr>
          <w:p w:rsidR="00DD5C7D" w:rsidRPr="00501B6C" w:rsidRDefault="00DD5C7D" w:rsidP="004542D5">
            <w:pPr>
              <w:spacing w:after="0" w:line="240" w:lineRule="auto"/>
              <w:rPr>
                <w:ins w:id="2482" w:author="Mona" w:date="2013-11-01T11:05:00Z"/>
              </w:rPr>
            </w:pPr>
            <w:ins w:id="2483" w:author="Mona" w:date="2013-11-01T11:05:00Z">
              <w:r w:rsidRPr="001D2657">
                <w:t>Isolated E-UTRAN operation use case: Local routing</w:t>
              </w:r>
            </w:ins>
          </w:p>
        </w:tc>
        <w:tc>
          <w:tcPr>
            <w:tcW w:w="2142" w:type="dxa"/>
            <w:tcBorders>
              <w:bottom w:val="single" w:sz="4" w:space="0" w:color="auto"/>
            </w:tcBorders>
            <w:shd w:val="clear" w:color="auto" w:fill="auto"/>
          </w:tcPr>
          <w:p w:rsidR="00DD5C7D" w:rsidRPr="00B54495" w:rsidRDefault="00DD5C7D" w:rsidP="004542D5">
            <w:pPr>
              <w:spacing w:after="0" w:line="240" w:lineRule="auto"/>
              <w:rPr>
                <w:ins w:id="2484" w:author="Mona" w:date="2013-11-01T11:05:00Z"/>
              </w:rPr>
            </w:pPr>
          </w:p>
        </w:tc>
        <w:tc>
          <w:tcPr>
            <w:tcW w:w="4137" w:type="dxa"/>
            <w:gridSpan w:val="2"/>
            <w:tcBorders>
              <w:bottom w:val="single" w:sz="4" w:space="0" w:color="auto"/>
            </w:tcBorders>
            <w:shd w:val="clear" w:color="auto" w:fill="auto"/>
          </w:tcPr>
          <w:p w:rsidR="00DD5C7D" w:rsidRPr="00B54495" w:rsidRDefault="00BC32D0" w:rsidP="004542D5">
            <w:pPr>
              <w:spacing w:after="0" w:line="240" w:lineRule="auto"/>
              <w:rPr>
                <w:ins w:id="2485" w:author="Mona" w:date="2013-11-01T11:05:00Z"/>
              </w:rPr>
            </w:pPr>
            <w:ins w:id="2486" w:author="Mona" w:date="2013-11-03T16:42:00Z">
              <w:r>
                <w:t xml:space="preserve">Some overlap with </w:t>
              </w:r>
              <w:r>
                <w:fldChar w:fldCharType="begin"/>
              </w:r>
              <w:r>
                <w:instrText>HYPERLINK "C:\\Mona\\SA1\\SA1#64 San Francisco\\docs\\S1-135063.zip"</w:instrText>
              </w:r>
              <w:r>
                <w:fldChar w:fldCharType="separate"/>
              </w:r>
              <w:r>
                <w:rPr>
                  <w:rStyle w:val="Hyperlink"/>
                </w:rPr>
                <w:t>S1-135063</w:t>
              </w:r>
              <w:r>
                <w:fldChar w:fldCharType="end"/>
              </w:r>
            </w:ins>
          </w:p>
        </w:tc>
      </w:tr>
      <w:tr w:rsidR="00DD5C7D" w:rsidRPr="00432926" w:rsidTr="00B54495">
        <w:trPr>
          <w:trHeight w:val="141"/>
          <w:ins w:id="2487" w:author="Mona" w:date="2013-11-01T11:05:00Z"/>
        </w:trPr>
        <w:tc>
          <w:tcPr>
            <w:tcW w:w="605" w:type="dxa"/>
            <w:tcBorders>
              <w:bottom w:val="single" w:sz="4" w:space="0" w:color="auto"/>
            </w:tcBorders>
            <w:shd w:val="clear" w:color="auto" w:fill="auto"/>
          </w:tcPr>
          <w:p w:rsidR="00DD5C7D" w:rsidRDefault="00DD5C7D" w:rsidP="004542D5">
            <w:pPr>
              <w:spacing w:after="0" w:line="240" w:lineRule="auto"/>
              <w:rPr>
                <w:ins w:id="2488" w:author="Mona" w:date="2013-11-01T11:05:00Z"/>
              </w:rPr>
            </w:pPr>
            <w:ins w:id="2489" w:author="Mona" w:date="2013-11-01T11:06:00Z">
              <w:r w:rsidRPr="006732CA">
                <w:t>Cont</w:t>
              </w:r>
            </w:ins>
          </w:p>
        </w:tc>
        <w:tc>
          <w:tcPr>
            <w:tcW w:w="1205" w:type="dxa"/>
            <w:gridSpan w:val="2"/>
            <w:tcBorders>
              <w:bottom w:val="single" w:sz="4" w:space="0" w:color="auto"/>
            </w:tcBorders>
            <w:shd w:val="clear" w:color="auto" w:fill="auto"/>
          </w:tcPr>
          <w:p w:rsidR="00DD5C7D" w:rsidRPr="00501B6C" w:rsidRDefault="00DD5C7D" w:rsidP="00B54495">
            <w:pPr>
              <w:spacing w:after="0" w:line="240" w:lineRule="auto"/>
              <w:rPr>
                <w:ins w:id="2490" w:author="Mona" w:date="2013-11-01T11:05:00Z"/>
                <w:rFonts w:cs="Arial"/>
              </w:rPr>
            </w:pPr>
            <w:ins w:id="2491" w:author="Mona" w:date="2013-11-01T11:05:00Z">
              <w:r>
                <w:fldChar w:fldCharType="begin"/>
              </w:r>
            </w:ins>
            <w:ins w:id="2492" w:author="Mona" w:date="2013-11-03T22:43:00Z">
              <w:r w:rsidR="00A957DB">
                <w:instrText>HYPERLINK "C:\\Mona\\SA1\\SA1#64 San Francisco\\docs\\S1-135114.zip"</w:instrText>
              </w:r>
            </w:ins>
            <w:ins w:id="2493" w:author="Mona" w:date="2013-11-01T11:05:00Z">
              <w:r>
                <w:fldChar w:fldCharType="separate"/>
              </w:r>
              <w:r>
                <w:rPr>
                  <w:rStyle w:val="Hyperlink"/>
                </w:rPr>
                <w:t>S1-135114</w:t>
              </w:r>
              <w:r>
                <w:fldChar w:fldCharType="end"/>
              </w:r>
            </w:ins>
          </w:p>
        </w:tc>
        <w:tc>
          <w:tcPr>
            <w:tcW w:w="2545" w:type="dxa"/>
            <w:tcBorders>
              <w:bottom w:val="single" w:sz="4" w:space="0" w:color="auto"/>
            </w:tcBorders>
            <w:shd w:val="clear" w:color="auto" w:fill="auto"/>
          </w:tcPr>
          <w:p w:rsidR="00DD5C7D" w:rsidRDefault="00DD5C7D" w:rsidP="004542D5">
            <w:pPr>
              <w:spacing w:after="0" w:line="240" w:lineRule="auto"/>
              <w:rPr>
                <w:ins w:id="2494" w:author="Mona" w:date="2013-11-01T11:05:00Z"/>
              </w:rPr>
            </w:pPr>
            <w:ins w:id="2495" w:author="Mona" w:date="2013-11-01T11:05:00Z">
              <w:r w:rsidRPr="001D2657">
                <w:t>General Dynamics Broadband UK</w:t>
              </w:r>
            </w:ins>
          </w:p>
        </w:tc>
        <w:tc>
          <w:tcPr>
            <w:tcW w:w="4216" w:type="dxa"/>
            <w:tcBorders>
              <w:bottom w:val="single" w:sz="4" w:space="0" w:color="auto"/>
            </w:tcBorders>
            <w:shd w:val="clear" w:color="auto" w:fill="auto"/>
          </w:tcPr>
          <w:p w:rsidR="00DD5C7D" w:rsidRPr="00501B6C" w:rsidRDefault="00DD5C7D" w:rsidP="004542D5">
            <w:pPr>
              <w:spacing w:after="0" w:line="240" w:lineRule="auto"/>
              <w:rPr>
                <w:ins w:id="2496" w:author="Mona" w:date="2013-11-01T11:05:00Z"/>
              </w:rPr>
            </w:pPr>
            <w:ins w:id="2497" w:author="Mona" w:date="2013-11-01T11:05:00Z">
              <w:r w:rsidRPr="001D2657">
                <w:t>Isolated E-UTRAN operation use case: A limited backhaul connection</w:t>
              </w:r>
            </w:ins>
          </w:p>
        </w:tc>
        <w:tc>
          <w:tcPr>
            <w:tcW w:w="2142" w:type="dxa"/>
            <w:tcBorders>
              <w:bottom w:val="single" w:sz="4" w:space="0" w:color="auto"/>
            </w:tcBorders>
            <w:shd w:val="clear" w:color="auto" w:fill="auto"/>
          </w:tcPr>
          <w:p w:rsidR="00DD5C7D" w:rsidRPr="00B54495" w:rsidRDefault="00DD5C7D" w:rsidP="004542D5">
            <w:pPr>
              <w:spacing w:after="0" w:line="240" w:lineRule="auto"/>
              <w:rPr>
                <w:ins w:id="2498" w:author="Mona" w:date="2013-11-01T11:05:00Z"/>
              </w:rPr>
            </w:pPr>
          </w:p>
        </w:tc>
        <w:tc>
          <w:tcPr>
            <w:tcW w:w="4137" w:type="dxa"/>
            <w:gridSpan w:val="2"/>
            <w:tcBorders>
              <w:bottom w:val="single" w:sz="4" w:space="0" w:color="auto"/>
            </w:tcBorders>
            <w:shd w:val="clear" w:color="auto" w:fill="auto"/>
          </w:tcPr>
          <w:p w:rsidR="00DD5C7D" w:rsidRPr="00B54495" w:rsidRDefault="00DD5C7D" w:rsidP="004542D5">
            <w:pPr>
              <w:spacing w:after="0" w:line="240" w:lineRule="auto"/>
              <w:rPr>
                <w:ins w:id="2499" w:author="Mona" w:date="2013-11-01T11:05:00Z"/>
              </w:rPr>
            </w:pPr>
          </w:p>
        </w:tc>
      </w:tr>
      <w:tr w:rsidR="00DD5C7D" w:rsidRPr="00432926" w:rsidTr="00B54495">
        <w:trPr>
          <w:trHeight w:val="141"/>
          <w:ins w:id="2500" w:author="Mona" w:date="2013-11-01T11:05:00Z"/>
        </w:trPr>
        <w:tc>
          <w:tcPr>
            <w:tcW w:w="605" w:type="dxa"/>
            <w:tcBorders>
              <w:bottom w:val="single" w:sz="4" w:space="0" w:color="auto"/>
            </w:tcBorders>
            <w:shd w:val="clear" w:color="auto" w:fill="auto"/>
          </w:tcPr>
          <w:p w:rsidR="00DD5C7D" w:rsidRDefault="00DD5C7D" w:rsidP="004542D5">
            <w:pPr>
              <w:spacing w:after="0" w:line="240" w:lineRule="auto"/>
              <w:rPr>
                <w:ins w:id="2501" w:author="Mona" w:date="2013-11-01T11:05:00Z"/>
              </w:rPr>
            </w:pPr>
            <w:ins w:id="2502" w:author="Mona" w:date="2013-11-01T11:06:00Z">
              <w:r w:rsidRPr="006732CA">
                <w:t>Cont</w:t>
              </w:r>
            </w:ins>
          </w:p>
        </w:tc>
        <w:tc>
          <w:tcPr>
            <w:tcW w:w="1205" w:type="dxa"/>
            <w:gridSpan w:val="2"/>
            <w:tcBorders>
              <w:bottom w:val="single" w:sz="4" w:space="0" w:color="auto"/>
            </w:tcBorders>
            <w:shd w:val="clear" w:color="auto" w:fill="auto"/>
          </w:tcPr>
          <w:p w:rsidR="00DD5C7D" w:rsidRPr="00501B6C" w:rsidRDefault="00DD5C7D" w:rsidP="00B54495">
            <w:pPr>
              <w:spacing w:after="0" w:line="240" w:lineRule="auto"/>
              <w:rPr>
                <w:ins w:id="2503" w:author="Mona" w:date="2013-11-01T11:05:00Z"/>
                <w:rFonts w:cs="Arial"/>
              </w:rPr>
            </w:pPr>
            <w:ins w:id="2504" w:author="Mona" w:date="2013-11-01T11:05:00Z">
              <w:r>
                <w:fldChar w:fldCharType="begin"/>
              </w:r>
            </w:ins>
            <w:ins w:id="2505" w:author="Mona" w:date="2013-11-03T22:43:00Z">
              <w:r w:rsidR="00A957DB">
                <w:instrText>HYPERLINK "C:\\Mona\\SA1\\SA1#64 San Francisco\\docs\\S1-135115.zip"</w:instrText>
              </w:r>
            </w:ins>
            <w:ins w:id="2506" w:author="Mona" w:date="2013-11-01T11:05:00Z">
              <w:r>
                <w:fldChar w:fldCharType="separate"/>
              </w:r>
              <w:r>
                <w:rPr>
                  <w:rStyle w:val="Hyperlink"/>
                </w:rPr>
                <w:t>S1-135115</w:t>
              </w:r>
              <w:r>
                <w:fldChar w:fldCharType="end"/>
              </w:r>
            </w:ins>
          </w:p>
        </w:tc>
        <w:tc>
          <w:tcPr>
            <w:tcW w:w="2545" w:type="dxa"/>
            <w:tcBorders>
              <w:bottom w:val="single" w:sz="4" w:space="0" w:color="auto"/>
            </w:tcBorders>
            <w:shd w:val="clear" w:color="auto" w:fill="auto"/>
          </w:tcPr>
          <w:p w:rsidR="00DD5C7D" w:rsidRDefault="00DD5C7D" w:rsidP="004542D5">
            <w:pPr>
              <w:spacing w:after="0" w:line="240" w:lineRule="auto"/>
              <w:rPr>
                <w:ins w:id="2507" w:author="Mona" w:date="2013-11-01T11:05:00Z"/>
              </w:rPr>
            </w:pPr>
            <w:ins w:id="2508" w:author="Mona" w:date="2013-11-01T11:05:00Z">
              <w:r w:rsidRPr="001D2657">
                <w:t>General Dynamics Broadband UK</w:t>
              </w:r>
            </w:ins>
          </w:p>
        </w:tc>
        <w:tc>
          <w:tcPr>
            <w:tcW w:w="4216" w:type="dxa"/>
            <w:tcBorders>
              <w:bottom w:val="single" w:sz="4" w:space="0" w:color="auto"/>
            </w:tcBorders>
            <w:shd w:val="clear" w:color="auto" w:fill="auto"/>
          </w:tcPr>
          <w:p w:rsidR="00DD5C7D" w:rsidRPr="00501B6C" w:rsidRDefault="00DD5C7D" w:rsidP="004542D5">
            <w:pPr>
              <w:spacing w:after="0" w:line="240" w:lineRule="auto"/>
              <w:rPr>
                <w:ins w:id="2509" w:author="Mona" w:date="2013-11-01T11:05:00Z"/>
              </w:rPr>
            </w:pPr>
            <w:ins w:id="2510" w:author="Mona" w:date="2013-11-01T11:05:00Z">
              <w:r w:rsidRPr="001D2657">
                <w:t>Isolated E-UTRAN operation use case: A wide area Isolated E-UTRAN</w:t>
              </w:r>
            </w:ins>
          </w:p>
        </w:tc>
        <w:tc>
          <w:tcPr>
            <w:tcW w:w="2142" w:type="dxa"/>
            <w:tcBorders>
              <w:bottom w:val="single" w:sz="4" w:space="0" w:color="auto"/>
            </w:tcBorders>
            <w:shd w:val="clear" w:color="auto" w:fill="auto"/>
          </w:tcPr>
          <w:p w:rsidR="00DD5C7D" w:rsidRPr="00B54495" w:rsidRDefault="00DD5C7D" w:rsidP="004542D5">
            <w:pPr>
              <w:spacing w:after="0" w:line="240" w:lineRule="auto"/>
              <w:rPr>
                <w:ins w:id="2511" w:author="Mona" w:date="2013-11-01T11:05:00Z"/>
              </w:rPr>
            </w:pPr>
          </w:p>
        </w:tc>
        <w:tc>
          <w:tcPr>
            <w:tcW w:w="4137" w:type="dxa"/>
            <w:gridSpan w:val="2"/>
            <w:tcBorders>
              <w:bottom w:val="single" w:sz="4" w:space="0" w:color="auto"/>
            </w:tcBorders>
            <w:shd w:val="clear" w:color="auto" w:fill="auto"/>
          </w:tcPr>
          <w:p w:rsidR="00DD5C7D" w:rsidRPr="00B54495" w:rsidRDefault="00DD5C7D" w:rsidP="004542D5">
            <w:pPr>
              <w:spacing w:after="0" w:line="240" w:lineRule="auto"/>
              <w:rPr>
                <w:ins w:id="2512" w:author="Mona" w:date="2013-11-01T11:05:00Z"/>
              </w:rPr>
            </w:pPr>
          </w:p>
        </w:tc>
      </w:tr>
      <w:tr w:rsidR="00DD5C7D" w:rsidRPr="00432926" w:rsidTr="00B54495">
        <w:trPr>
          <w:trHeight w:val="141"/>
          <w:ins w:id="2513" w:author="Mona" w:date="2013-11-01T11:05:00Z"/>
        </w:trPr>
        <w:tc>
          <w:tcPr>
            <w:tcW w:w="605" w:type="dxa"/>
            <w:tcBorders>
              <w:bottom w:val="single" w:sz="4" w:space="0" w:color="auto"/>
            </w:tcBorders>
            <w:shd w:val="clear" w:color="auto" w:fill="auto"/>
          </w:tcPr>
          <w:p w:rsidR="00DD5C7D" w:rsidRDefault="00DD5C7D" w:rsidP="004542D5">
            <w:pPr>
              <w:spacing w:after="0" w:line="240" w:lineRule="auto"/>
              <w:rPr>
                <w:ins w:id="2514" w:author="Mona" w:date="2013-11-01T11:05:00Z"/>
              </w:rPr>
            </w:pPr>
            <w:ins w:id="2515" w:author="Mona" w:date="2013-11-01T11:06:00Z">
              <w:r w:rsidRPr="006732CA">
                <w:t>Cont</w:t>
              </w:r>
            </w:ins>
          </w:p>
        </w:tc>
        <w:tc>
          <w:tcPr>
            <w:tcW w:w="1205" w:type="dxa"/>
            <w:gridSpan w:val="2"/>
            <w:tcBorders>
              <w:bottom w:val="single" w:sz="4" w:space="0" w:color="auto"/>
            </w:tcBorders>
            <w:shd w:val="clear" w:color="auto" w:fill="auto"/>
          </w:tcPr>
          <w:p w:rsidR="00DD5C7D" w:rsidRPr="00501B6C" w:rsidRDefault="00DD5C7D" w:rsidP="00B54495">
            <w:pPr>
              <w:spacing w:after="0" w:line="240" w:lineRule="auto"/>
              <w:rPr>
                <w:ins w:id="2516" w:author="Mona" w:date="2013-11-01T11:05:00Z"/>
                <w:rFonts w:cs="Arial"/>
              </w:rPr>
            </w:pPr>
            <w:ins w:id="2517" w:author="Mona" w:date="2013-11-01T11:05:00Z">
              <w:r>
                <w:fldChar w:fldCharType="begin"/>
              </w:r>
            </w:ins>
            <w:ins w:id="2518" w:author="Mona" w:date="2013-11-03T22:43:00Z">
              <w:r w:rsidR="00A957DB">
                <w:instrText>HYPERLINK "C:\\Mona\\SA1\\SA1#64 San Francisco\\docs\\S1-135116.zip"</w:instrText>
              </w:r>
            </w:ins>
            <w:ins w:id="2519" w:author="Mona" w:date="2013-11-01T11:05:00Z">
              <w:r>
                <w:fldChar w:fldCharType="separate"/>
              </w:r>
              <w:r>
                <w:rPr>
                  <w:rStyle w:val="Hyperlink"/>
                </w:rPr>
                <w:t>S1-135116</w:t>
              </w:r>
              <w:r>
                <w:fldChar w:fldCharType="end"/>
              </w:r>
            </w:ins>
          </w:p>
        </w:tc>
        <w:tc>
          <w:tcPr>
            <w:tcW w:w="2545" w:type="dxa"/>
            <w:tcBorders>
              <w:bottom w:val="single" w:sz="4" w:space="0" w:color="auto"/>
            </w:tcBorders>
            <w:shd w:val="clear" w:color="auto" w:fill="auto"/>
          </w:tcPr>
          <w:p w:rsidR="00DD5C7D" w:rsidRDefault="00DD5C7D" w:rsidP="004542D5">
            <w:pPr>
              <w:spacing w:after="0" w:line="240" w:lineRule="auto"/>
              <w:rPr>
                <w:ins w:id="2520" w:author="Mona" w:date="2013-11-01T11:05:00Z"/>
              </w:rPr>
            </w:pPr>
            <w:ins w:id="2521" w:author="Mona" w:date="2013-11-01T11:05:00Z">
              <w:r w:rsidRPr="001D2657">
                <w:t>General Dynamics Broadband UK</w:t>
              </w:r>
            </w:ins>
          </w:p>
        </w:tc>
        <w:tc>
          <w:tcPr>
            <w:tcW w:w="4216" w:type="dxa"/>
            <w:tcBorders>
              <w:bottom w:val="single" w:sz="4" w:space="0" w:color="auto"/>
            </w:tcBorders>
            <w:shd w:val="clear" w:color="auto" w:fill="auto"/>
          </w:tcPr>
          <w:p w:rsidR="00DD5C7D" w:rsidRPr="00501B6C" w:rsidRDefault="00DD5C7D" w:rsidP="004542D5">
            <w:pPr>
              <w:spacing w:after="0" w:line="240" w:lineRule="auto"/>
              <w:rPr>
                <w:ins w:id="2522" w:author="Mona" w:date="2013-11-01T11:05:00Z"/>
              </w:rPr>
            </w:pPr>
            <w:ins w:id="2523" w:author="Mona" w:date="2013-11-01T11:05:00Z">
              <w:r w:rsidRPr="001D2657">
                <w:t>Isolated E-UTRAN operation use case: Service restoration</w:t>
              </w:r>
            </w:ins>
          </w:p>
        </w:tc>
        <w:tc>
          <w:tcPr>
            <w:tcW w:w="2142" w:type="dxa"/>
            <w:tcBorders>
              <w:bottom w:val="single" w:sz="4" w:space="0" w:color="auto"/>
            </w:tcBorders>
            <w:shd w:val="clear" w:color="auto" w:fill="auto"/>
          </w:tcPr>
          <w:p w:rsidR="00DD5C7D" w:rsidRPr="00B54495" w:rsidRDefault="00DD5C7D" w:rsidP="004542D5">
            <w:pPr>
              <w:spacing w:after="0" w:line="240" w:lineRule="auto"/>
              <w:rPr>
                <w:ins w:id="2524" w:author="Mona" w:date="2013-11-01T11:05:00Z"/>
              </w:rPr>
            </w:pPr>
          </w:p>
        </w:tc>
        <w:tc>
          <w:tcPr>
            <w:tcW w:w="4137" w:type="dxa"/>
            <w:gridSpan w:val="2"/>
            <w:tcBorders>
              <w:bottom w:val="single" w:sz="4" w:space="0" w:color="auto"/>
            </w:tcBorders>
            <w:shd w:val="clear" w:color="auto" w:fill="auto"/>
          </w:tcPr>
          <w:p w:rsidR="00DD5C7D" w:rsidRPr="00B54495" w:rsidRDefault="00DD5C7D" w:rsidP="004542D5">
            <w:pPr>
              <w:spacing w:after="0" w:line="240" w:lineRule="auto"/>
              <w:rPr>
                <w:ins w:id="2525" w:author="Mona" w:date="2013-11-01T11:05:00Z"/>
              </w:rPr>
            </w:pPr>
          </w:p>
        </w:tc>
      </w:tr>
      <w:tr w:rsidR="00CE5148" w:rsidRPr="00432926" w:rsidTr="0085629D">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2526" w:author="Mona" w:date="2013-11-01T11:21: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2527" w:author="Mona" w:date="2013-11-03T13:41:00Z"/>
          <w:trPrChange w:id="2528" w:author="Mona" w:date="2013-11-01T11:21:00Z">
            <w:trPr>
              <w:trHeight w:val="141"/>
            </w:trPr>
          </w:trPrChange>
        </w:trPr>
        <w:tc>
          <w:tcPr>
            <w:tcW w:w="605" w:type="dxa"/>
            <w:tcBorders>
              <w:bottom w:val="single" w:sz="4" w:space="0" w:color="auto"/>
            </w:tcBorders>
            <w:shd w:val="clear" w:color="auto" w:fill="auto"/>
            <w:tcPrChange w:id="2529" w:author="Mona" w:date="2013-11-01T11:21:00Z">
              <w:tcPr>
                <w:tcW w:w="605" w:type="dxa"/>
                <w:tcBorders>
                  <w:bottom w:val="single" w:sz="4" w:space="0" w:color="auto"/>
                </w:tcBorders>
                <w:shd w:val="clear" w:color="auto" w:fill="auto"/>
              </w:tcPr>
            </w:tcPrChange>
          </w:tcPr>
          <w:p w:rsidR="00CE5148" w:rsidRDefault="00CE5148" w:rsidP="004542D5">
            <w:pPr>
              <w:spacing w:after="0" w:line="240" w:lineRule="auto"/>
              <w:rPr>
                <w:ins w:id="2530" w:author="Mona" w:date="2013-11-03T13:41:00Z"/>
              </w:rPr>
            </w:pPr>
            <w:bookmarkStart w:id="2531" w:name="_Ref371068976"/>
            <w:ins w:id="2532" w:author="Mona" w:date="2013-11-03T13:41:00Z">
              <w:r w:rsidRPr="006732CA">
                <w:t>Cont</w:t>
              </w:r>
            </w:ins>
          </w:p>
        </w:tc>
        <w:tc>
          <w:tcPr>
            <w:tcW w:w="1205" w:type="dxa"/>
            <w:gridSpan w:val="2"/>
            <w:tcBorders>
              <w:bottom w:val="single" w:sz="4" w:space="0" w:color="auto"/>
            </w:tcBorders>
            <w:shd w:val="clear" w:color="auto" w:fill="auto"/>
            <w:tcPrChange w:id="2533" w:author="Mona" w:date="2013-11-01T11:21:00Z">
              <w:tcPr>
                <w:tcW w:w="1205" w:type="dxa"/>
                <w:gridSpan w:val="2"/>
                <w:tcBorders>
                  <w:bottom w:val="single" w:sz="4" w:space="0" w:color="auto"/>
                </w:tcBorders>
                <w:shd w:val="clear" w:color="auto" w:fill="auto"/>
              </w:tcPr>
            </w:tcPrChange>
          </w:tcPr>
          <w:p w:rsidR="00CE5148" w:rsidRPr="00501B6C" w:rsidRDefault="00CE5148" w:rsidP="00B54495">
            <w:pPr>
              <w:spacing w:after="0" w:line="240" w:lineRule="auto"/>
              <w:rPr>
                <w:ins w:id="2534" w:author="Mona" w:date="2013-11-03T13:41:00Z"/>
                <w:rFonts w:cs="Arial"/>
              </w:rPr>
            </w:pPr>
            <w:ins w:id="2535" w:author="Mona" w:date="2013-11-03T13:41:00Z">
              <w:r>
                <w:fldChar w:fldCharType="begin"/>
              </w:r>
            </w:ins>
            <w:ins w:id="2536" w:author="Mona" w:date="2013-11-03T22:43:00Z">
              <w:r w:rsidR="00A957DB">
                <w:instrText>HYPERLINK "C:\\Mona\\SA1\\SA1#64 San Francisco\\docs\\S1-135067.zip"</w:instrText>
              </w:r>
            </w:ins>
            <w:ins w:id="2537" w:author="Mona" w:date="2013-11-03T13:41:00Z">
              <w:r>
                <w:fldChar w:fldCharType="separate"/>
              </w:r>
              <w:r>
                <w:rPr>
                  <w:rStyle w:val="Hyperlink"/>
                </w:rPr>
                <w:t>S1-135067</w:t>
              </w:r>
              <w:r>
                <w:fldChar w:fldCharType="end"/>
              </w:r>
            </w:ins>
          </w:p>
        </w:tc>
        <w:tc>
          <w:tcPr>
            <w:tcW w:w="2545" w:type="dxa"/>
            <w:tcBorders>
              <w:bottom w:val="single" w:sz="4" w:space="0" w:color="auto"/>
            </w:tcBorders>
            <w:shd w:val="clear" w:color="auto" w:fill="auto"/>
            <w:tcPrChange w:id="2538" w:author="Mona" w:date="2013-11-01T11:21:00Z">
              <w:tcPr>
                <w:tcW w:w="2545" w:type="dxa"/>
                <w:tcBorders>
                  <w:bottom w:val="single" w:sz="4" w:space="0" w:color="auto"/>
                </w:tcBorders>
                <w:shd w:val="clear" w:color="auto" w:fill="auto"/>
              </w:tcPr>
            </w:tcPrChange>
          </w:tcPr>
          <w:p w:rsidR="00CE5148" w:rsidRDefault="00CE5148" w:rsidP="004542D5">
            <w:pPr>
              <w:spacing w:after="0" w:line="240" w:lineRule="auto"/>
              <w:rPr>
                <w:ins w:id="2539" w:author="Mona" w:date="2013-11-03T13:41:00Z"/>
              </w:rPr>
            </w:pPr>
            <w:ins w:id="2540" w:author="Mona" w:date="2013-11-03T13:41:00Z">
              <w:r w:rsidRPr="00012E6E">
                <w:t>ITRI</w:t>
              </w:r>
            </w:ins>
          </w:p>
        </w:tc>
        <w:tc>
          <w:tcPr>
            <w:tcW w:w="4216" w:type="dxa"/>
            <w:tcBorders>
              <w:bottom w:val="single" w:sz="4" w:space="0" w:color="auto"/>
            </w:tcBorders>
            <w:shd w:val="clear" w:color="auto" w:fill="auto"/>
            <w:tcPrChange w:id="2541" w:author="Mona" w:date="2013-11-01T11:21:00Z">
              <w:tcPr>
                <w:tcW w:w="4216" w:type="dxa"/>
                <w:tcBorders>
                  <w:bottom w:val="single" w:sz="4" w:space="0" w:color="auto"/>
                </w:tcBorders>
                <w:shd w:val="clear" w:color="auto" w:fill="auto"/>
              </w:tcPr>
            </w:tcPrChange>
          </w:tcPr>
          <w:p w:rsidR="00CE5148" w:rsidRPr="00501B6C" w:rsidRDefault="00CE5148" w:rsidP="004542D5">
            <w:pPr>
              <w:spacing w:after="0" w:line="240" w:lineRule="auto"/>
              <w:rPr>
                <w:ins w:id="2542" w:author="Mona" w:date="2013-11-03T13:41:00Z"/>
              </w:rPr>
            </w:pPr>
            <w:ins w:id="2543" w:author="Mona" w:date="2013-11-03T13:41:00Z">
              <w:r w:rsidRPr="00012E6E">
                <w:t>Use case and associated requirement for Isolated E-UTRAN</w:t>
              </w:r>
            </w:ins>
          </w:p>
        </w:tc>
        <w:tc>
          <w:tcPr>
            <w:tcW w:w="2142" w:type="dxa"/>
            <w:tcBorders>
              <w:bottom w:val="single" w:sz="4" w:space="0" w:color="auto"/>
            </w:tcBorders>
            <w:shd w:val="clear" w:color="auto" w:fill="auto"/>
            <w:tcPrChange w:id="2544" w:author="Mona" w:date="2013-11-01T11:21:00Z">
              <w:tcPr>
                <w:tcW w:w="2142" w:type="dxa"/>
                <w:tcBorders>
                  <w:bottom w:val="single" w:sz="4" w:space="0" w:color="auto"/>
                </w:tcBorders>
                <w:shd w:val="clear" w:color="auto" w:fill="auto"/>
              </w:tcPr>
            </w:tcPrChange>
          </w:tcPr>
          <w:p w:rsidR="00CE5148" w:rsidRPr="00B54495" w:rsidRDefault="00CE5148" w:rsidP="004542D5">
            <w:pPr>
              <w:spacing w:after="0" w:line="240" w:lineRule="auto"/>
              <w:rPr>
                <w:ins w:id="2545" w:author="Mona" w:date="2013-11-03T13:41:00Z"/>
              </w:rPr>
            </w:pPr>
          </w:p>
        </w:tc>
        <w:tc>
          <w:tcPr>
            <w:tcW w:w="4137" w:type="dxa"/>
            <w:gridSpan w:val="2"/>
            <w:tcBorders>
              <w:bottom w:val="single" w:sz="4" w:space="0" w:color="auto"/>
            </w:tcBorders>
            <w:shd w:val="clear" w:color="auto" w:fill="auto"/>
            <w:tcPrChange w:id="2546" w:author="Mona" w:date="2013-11-01T11:21:00Z">
              <w:tcPr>
                <w:tcW w:w="4137" w:type="dxa"/>
                <w:gridSpan w:val="2"/>
                <w:tcBorders>
                  <w:bottom w:val="single" w:sz="4" w:space="0" w:color="auto"/>
                </w:tcBorders>
                <w:shd w:val="clear" w:color="auto" w:fill="auto"/>
              </w:tcPr>
            </w:tcPrChange>
          </w:tcPr>
          <w:p w:rsidR="000641F8" w:rsidRPr="00B54495" w:rsidRDefault="00CE5148" w:rsidP="004542D5">
            <w:pPr>
              <w:spacing w:after="0" w:line="240" w:lineRule="auto"/>
              <w:rPr>
                <w:ins w:id="2547" w:author="Mona" w:date="2013-11-03T13:41:00Z"/>
              </w:rPr>
            </w:pPr>
            <w:ins w:id="2548" w:author="Mona" w:date="2013-11-03T13:41:00Z">
              <w:r w:rsidRPr="004D5572">
                <w:rPr>
                  <w:highlight w:val="yellow"/>
                </w:rPr>
                <w:t>Comment</w:t>
              </w:r>
              <w:r>
                <w:t>: please use a more descriptive title</w:t>
              </w:r>
            </w:ins>
          </w:p>
        </w:tc>
      </w:tr>
      <w:tr w:rsidR="00DD5C7D" w:rsidRPr="00432926" w:rsidTr="00B54495">
        <w:trPr>
          <w:trHeight w:val="141"/>
          <w:ins w:id="2549" w:author="Mona" w:date="2013-11-03T13:30:00Z"/>
        </w:trPr>
        <w:tc>
          <w:tcPr>
            <w:tcW w:w="605" w:type="dxa"/>
            <w:tcBorders>
              <w:bottom w:val="single" w:sz="4" w:space="0" w:color="auto"/>
            </w:tcBorders>
            <w:shd w:val="clear" w:color="auto" w:fill="auto"/>
          </w:tcPr>
          <w:p w:rsidR="00DD5C7D" w:rsidRDefault="00DD5C7D" w:rsidP="004542D5">
            <w:pPr>
              <w:spacing w:after="0" w:line="240" w:lineRule="auto"/>
              <w:rPr>
                <w:ins w:id="2550" w:author="Mona" w:date="2013-11-03T13:30:00Z"/>
              </w:rPr>
            </w:pPr>
            <w:ins w:id="2551" w:author="Mona" w:date="2013-11-03T13:32:00Z">
              <w:r>
                <w:t>Cont</w:t>
              </w:r>
            </w:ins>
          </w:p>
        </w:tc>
        <w:tc>
          <w:tcPr>
            <w:tcW w:w="1205" w:type="dxa"/>
            <w:gridSpan w:val="2"/>
            <w:tcBorders>
              <w:bottom w:val="single" w:sz="4" w:space="0" w:color="auto"/>
            </w:tcBorders>
            <w:shd w:val="clear" w:color="auto" w:fill="auto"/>
          </w:tcPr>
          <w:p w:rsidR="00DD5C7D" w:rsidRPr="00501B6C" w:rsidRDefault="00DD5C7D" w:rsidP="00B54495">
            <w:pPr>
              <w:spacing w:after="0" w:line="240" w:lineRule="auto"/>
              <w:rPr>
                <w:ins w:id="2552" w:author="Mona" w:date="2013-11-03T13:30:00Z"/>
                <w:rFonts w:cs="Arial"/>
              </w:rPr>
            </w:pPr>
            <w:ins w:id="2553" w:author="Mona" w:date="2013-11-03T13:30:00Z">
              <w:r>
                <w:fldChar w:fldCharType="begin"/>
              </w:r>
            </w:ins>
            <w:ins w:id="2554" w:author="Mona" w:date="2013-11-03T22:43:00Z">
              <w:r w:rsidR="00A957DB">
                <w:instrText>HYPERLINK "C:\\Mona\\SA1\\SA1#64 San Francisco\\docs\\S1-135063.zip"</w:instrText>
              </w:r>
            </w:ins>
            <w:ins w:id="2555" w:author="Mona" w:date="2013-11-03T13:30:00Z">
              <w:r>
                <w:fldChar w:fldCharType="separate"/>
              </w:r>
              <w:r>
                <w:rPr>
                  <w:rStyle w:val="Hyperlink"/>
                </w:rPr>
                <w:t>S1-135063</w:t>
              </w:r>
              <w:r>
                <w:fldChar w:fldCharType="end"/>
              </w:r>
            </w:ins>
          </w:p>
        </w:tc>
        <w:tc>
          <w:tcPr>
            <w:tcW w:w="2545" w:type="dxa"/>
            <w:tcBorders>
              <w:bottom w:val="single" w:sz="4" w:space="0" w:color="auto"/>
            </w:tcBorders>
            <w:shd w:val="clear" w:color="auto" w:fill="auto"/>
          </w:tcPr>
          <w:p w:rsidR="00DD5C7D" w:rsidRDefault="00DD5C7D" w:rsidP="004542D5">
            <w:pPr>
              <w:spacing w:after="0" w:line="240" w:lineRule="auto"/>
              <w:rPr>
                <w:ins w:id="2556" w:author="Mona" w:date="2013-11-03T13:30:00Z"/>
              </w:rPr>
            </w:pPr>
            <w:ins w:id="2557" w:author="Mona" w:date="2013-11-03T13:32:00Z">
              <w:r>
                <w:t>InterDigital</w:t>
              </w:r>
            </w:ins>
          </w:p>
        </w:tc>
        <w:tc>
          <w:tcPr>
            <w:tcW w:w="4216" w:type="dxa"/>
            <w:tcBorders>
              <w:bottom w:val="single" w:sz="4" w:space="0" w:color="auto"/>
            </w:tcBorders>
            <w:shd w:val="clear" w:color="auto" w:fill="auto"/>
          </w:tcPr>
          <w:p w:rsidR="00DD5C7D" w:rsidRPr="00501B6C" w:rsidRDefault="00DD5C7D" w:rsidP="004542D5">
            <w:pPr>
              <w:spacing w:after="0" w:line="240" w:lineRule="auto"/>
              <w:rPr>
                <w:ins w:id="2558" w:author="Mona" w:date="2013-11-03T13:30:00Z"/>
              </w:rPr>
            </w:pPr>
            <w:ins w:id="2559" w:author="Mona" w:date="2013-11-03T13:32:00Z">
              <w:r>
                <w:t>Use cases for FS_REOPS: Alternative backhaul</w:t>
              </w:r>
            </w:ins>
          </w:p>
        </w:tc>
        <w:tc>
          <w:tcPr>
            <w:tcW w:w="2142" w:type="dxa"/>
            <w:tcBorders>
              <w:bottom w:val="single" w:sz="4" w:space="0" w:color="auto"/>
            </w:tcBorders>
            <w:shd w:val="clear" w:color="auto" w:fill="auto"/>
          </w:tcPr>
          <w:p w:rsidR="00DD5C7D" w:rsidRPr="00B54495" w:rsidRDefault="00DD5C7D" w:rsidP="004542D5">
            <w:pPr>
              <w:spacing w:after="0" w:line="240" w:lineRule="auto"/>
              <w:rPr>
                <w:ins w:id="2560" w:author="Mona" w:date="2013-11-03T13:30:00Z"/>
              </w:rPr>
            </w:pPr>
          </w:p>
        </w:tc>
        <w:tc>
          <w:tcPr>
            <w:tcW w:w="4137" w:type="dxa"/>
            <w:gridSpan w:val="2"/>
            <w:tcBorders>
              <w:bottom w:val="single" w:sz="4" w:space="0" w:color="auto"/>
            </w:tcBorders>
            <w:shd w:val="clear" w:color="auto" w:fill="auto"/>
          </w:tcPr>
          <w:p w:rsidR="00DD5C7D" w:rsidRPr="00B54495" w:rsidRDefault="00BC32D0" w:rsidP="004542D5">
            <w:pPr>
              <w:spacing w:after="0" w:line="240" w:lineRule="auto"/>
              <w:rPr>
                <w:ins w:id="2561" w:author="Mona" w:date="2013-11-03T13:30:00Z"/>
              </w:rPr>
            </w:pPr>
            <w:ins w:id="2562" w:author="Mona" w:date="2013-11-03T16:41:00Z">
              <w:r>
                <w:t xml:space="preserve">Some overlap with </w:t>
              </w:r>
            </w:ins>
            <w:ins w:id="2563" w:author="Mona" w:date="2013-11-03T16:42:00Z">
              <w:r>
                <w:fldChar w:fldCharType="begin"/>
              </w:r>
              <w:r>
                <w:instrText>HYPERLINK "C:\\Mona\\SA1\\SA1#64 San Francisco\\docs\\S1-135112.zip"</w:instrText>
              </w:r>
              <w:r>
                <w:fldChar w:fldCharType="separate"/>
              </w:r>
              <w:r>
                <w:rPr>
                  <w:rStyle w:val="Hyperlink"/>
                </w:rPr>
                <w:t>S1-135112</w:t>
              </w:r>
              <w:r>
                <w:fldChar w:fldCharType="end"/>
              </w:r>
            </w:ins>
          </w:p>
        </w:tc>
      </w:tr>
      <w:tr w:rsidR="00DD5C7D" w:rsidRPr="00432926" w:rsidTr="00B54495">
        <w:trPr>
          <w:trHeight w:val="141"/>
          <w:ins w:id="2564" w:author="Mona" w:date="2013-11-03T13:30:00Z"/>
        </w:trPr>
        <w:tc>
          <w:tcPr>
            <w:tcW w:w="605" w:type="dxa"/>
            <w:tcBorders>
              <w:bottom w:val="single" w:sz="4" w:space="0" w:color="auto"/>
            </w:tcBorders>
            <w:shd w:val="clear" w:color="auto" w:fill="auto"/>
          </w:tcPr>
          <w:p w:rsidR="00DD5C7D" w:rsidRDefault="00DD5C7D" w:rsidP="004542D5">
            <w:pPr>
              <w:spacing w:after="0" w:line="240" w:lineRule="auto"/>
              <w:rPr>
                <w:ins w:id="2565" w:author="Mona" w:date="2013-11-03T13:30:00Z"/>
              </w:rPr>
            </w:pPr>
            <w:ins w:id="2566" w:author="Mona" w:date="2013-11-03T13:30:00Z">
              <w:r>
                <w:t>Cont</w:t>
              </w:r>
            </w:ins>
          </w:p>
        </w:tc>
        <w:tc>
          <w:tcPr>
            <w:tcW w:w="1205" w:type="dxa"/>
            <w:gridSpan w:val="2"/>
            <w:tcBorders>
              <w:bottom w:val="single" w:sz="4" w:space="0" w:color="auto"/>
            </w:tcBorders>
            <w:shd w:val="clear" w:color="auto" w:fill="auto"/>
          </w:tcPr>
          <w:p w:rsidR="00DD5C7D" w:rsidRPr="00501B6C" w:rsidRDefault="00DD5C7D" w:rsidP="00B54495">
            <w:pPr>
              <w:spacing w:after="0" w:line="240" w:lineRule="auto"/>
              <w:rPr>
                <w:ins w:id="2567" w:author="Mona" w:date="2013-11-03T13:30:00Z"/>
                <w:rFonts w:cs="Arial"/>
              </w:rPr>
            </w:pPr>
            <w:ins w:id="2568" w:author="Mona" w:date="2013-11-03T13:30:00Z">
              <w:r>
                <w:fldChar w:fldCharType="begin"/>
              </w:r>
            </w:ins>
            <w:ins w:id="2569" w:author="Mona" w:date="2013-11-03T22:43:00Z">
              <w:r w:rsidR="00A957DB">
                <w:instrText>HYPERLINK "C:\\Mona\\SA1\\SA1#64 San Francisco\\docs\\S1-135024.zip"</w:instrText>
              </w:r>
            </w:ins>
            <w:ins w:id="2570" w:author="Mona" w:date="2013-11-03T13:30:00Z">
              <w:r>
                <w:fldChar w:fldCharType="separate"/>
              </w:r>
              <w:r>
                <w:rPr>
                  <w:rStyle w:val="Hyperlink"/>
                </w:rPr>
                <w:t>S1-135024</w:t>
              </w:r>
              <w:r>
                <w:fldChar w:fldCharType="end"/>
              </w:r>
            </w:ins>
          </w:p>
        </w:tc>
        <w:tc>
          <w:tcPr>
            <w:tcW w:w="2545" w:type="dxa"/>
            <w:tcBorders>
              <w:bottom w:val="single" w:sz="4" w:space="0" w:color="auto"/>
            </w:tcBorders>
            <w:shd w:val="clear" w:color="auto" w:fill="auto"/>
          </w:tcPr>
          <w:p w:rsidR="00DD5C7D" w:rsidRDefault="00DD5C7D" w:rsidP="004542D5">
            <w:pPr>
              <w:spacing w:after="0" w:line="240" w:lineRule="auto"/>
              <w:rPr>
                <w:ins w:id="2571" w:author="Mona" w:date="2013-11-03T13:30:00Z"/>
              </w:rPr>
            </w:pPr>
            <w:ins w:id="2572" w:author="Mona" w:date="2013-11-03T13:30:00Z">
              <w:r w:rsidRPr="00C630A6">
                <w:t>III</w:t>
              </w:r>
            </w:ins>
          </w:p>
        </w:tc>
        <w:tc>
          <w:tcPr>
            <w:tcW w:w="4216" w:type="dxa"/>
            <w:tcBorders>
              <w:bottom w:val="single" w:sz="4" w:space="0" w:color="auto"/>
            </w:tcBorders>
            <w:shd w:val="clear" w:color="auto" w:fill="auto"/>
          </w:tcPr>
          <w:p w:rsidR="00DD5C7D" w:rsidRPr="00501B6C" w:rsidRDefault="00DD5C7D" w:rsidP="004542D5">
            <w:pPr>
              <w:spacing w:after="0" w:line="240" w:lineRule="auto"/>
              <w:rPr>
                <w:ins w:id="2573" w:author="Mona" w:date="2013-11-03T13:30:00Z"/>
              </w:rPr>
            </w:pPr>
            <w:ins w:id="2574" w:author="Mona" w:date="2013-11-03T13:30:00Z">
              <w:r w:rsidRPr="00C630A6">
                <w:t>Use Cases and Requirements for Isolated EUTRAN Operation</w:t>
              </w:r>
            </w:ins>
          </w:p>
        </w:tc>
        <w:tc>
          <w:tcPr>
            <w:tcW w:w="2142" w:type="dxa"/>
            <w:tcBorders>
              <w:bottom w:val="single" w:sz="4" w:space="0" w:color="auto"/>
            </w:tcBorders>
            <w:shd w:val="clear" w:color="auto" w:fill="auto"/>
          </w:tcPr>
          <w:p w:rsidR="00DD5C7D" w:rsidRPr="00B54495" w:rsidRDefault="00DD5C7D" w:rsidP="004542D5">
            <w:pPr>
              <w:spacing w:after="0" w:line="240" w:lineRule="auto"/>
              <w:rPr>
                <w:ins w:id="2575" w:author="Mona" w:date="2013-11-03T13:30:00Z"/>
              </w:rPr>
            </w:pPr>
          </w:p>
        </w:tc>
        <w:tc>
          <w:tcPr>
            <w:tcW w:w="4137" w:type="dxa"/>
            <w:gridSpan w:val="2"/>
            <w:tcBorders>
              <w:bottom w:val="single" w:sz="4" w:space="0" w:color="auto"/>
            </w:tcBorders>
            <w:shd w:val="clear" w:color="auto" w:fill="auto"/>
          </w:tcPr>
          <w:p w:rsidR="00DD5C7D" w:rsidRPr="00B54495" w:rsidRDefault="00DD5C7D" w:rsidP="004542D5">
            <w:pPr>
              <w:spacing w:after="0" w:line="240" w:lineRule="auto"/>
              <w:rPr>
                <w:ins w:id="2576" w:author="Mona" w:date="2013-11-03T13:30:00Z"/>
              </w:rPr>
            </w:pPr>
            <w:ins w:id="2577" w:author="Mona" w:date="2013-11-03T13:30:00Z">
              <w:r w:rsidRPr="004D5572">
                <w:rPr>
                  <w:highlight w:val="yellow"/>
                </w:rPr>
                <w:t>Comment</w:t>
              </w:r>
              <w:r>
                <w:t>: please use a more descriptive title</w:t>
              </w:r>
            </w:ins>
          </w:p>
        </w:tc>
      </w:tr>
      <w:tr w:rsidR="00DD5C7D" w:rsidRPr="00B04844" w:rsidTr="00901C26">
        <w:trPr>
          <w:trHeight w:val="141"/>
        </w:trPr>
        <w:tc>
          <w:tcPr>
            <w:tcW w:w="14850" w:type="dxa"/>
            <w:gridSpan w:val="8"/>
            <w:shd w:val="clear" w:color="auto" w:fill="F2F2F2"/>
          </w:tcPr>
          <w:p w:rsidR="00DD5C7D" w:rsidRDefault="00DD5C7D" w:rsidP="00B01359">
            <w:pPr>
              <w:pStyle w:val="Heading2"/>
            </w:pPr>
            <w:bookmarkStart w:id="2578" w:name="_Ref371278767"/>
            <w:bookmarkStart w:id="2579" w:name="_Toc371281882"/>
            <w:r>
              <w:t xml:space="preserve">FS_MAPN: </w:t>
            </w:r>
            <w:r w:rsidRPr="00B01359">
              <w:t>Need for multiple APNs</w:t>
            </w:r>
            <w:r>
              <w:t xml:space="preserve"> [</w:t>
            </w:r>
            <w:hyperlink r:id="rId19" w:history="1">
              <w:r w:rsidRPr="00B01359">
                <w:rPr>
                  <w:rStyle w:val="Hyperlink"/>
                </w:rPr>
                <w:t>SP-130416</w:t>
              </w:r>
            </w:hyperlink>
            <w:r>
              <w:t>]</w:t>
            </w:r>
            <w:bookmarkEnd w:id="2531"/>
            <w:bookmarkEnd w:id="2578"/>
            <w:bookmarkEnd w:id="2579"/>
          </w:p>
        </w:tc>
      </w:tr>
      <w:tr w:rsidR="00DD5C7D" w:rsidRPr="00432926" w:rsidTr="00B54495">
        <w:trPr>
          <w:trHeight w:val="141"/>
          <w:ins w:id="2580" w:author="Mona" w:date="2013-11-01T11:07:00Z"/>
        </w:trPr>
        <w:tc>
          <w:tcPr>
            <w:tcW w:w="605" w:type="dxa"/>
            <w:tcBorders>
              <w:bottom w:val="single" w:sz="4" w:space="0" w:color="auto"/>
            </w:tcBorders>
            <w:shd w:val="clear" w:color="auto" w:fill="auto"/>
          </w:tcPr>
          <w:p w:rsidR="00DD5C7D" w:rsidRDefault="00DD5C7D" w:rsidP="004542D5">
            <w:pPr>
              <w:spacing w:after="0" w:line="240" w:lineRule="auto"/>
              <w:rPr>
                <w:ins w:id="2581" w:author="Mona" w:date="2013-11-01T11:07:00Z"/>
              </w:rPr>
            </w:pPr>
            <w:ins w:id="2582" w:author="Mona" w:date="2013-11-01T11:09:00Z">
              <w:r>
                <w:t>TR</w:t>
              </w:r>
            </w:ins>
          </w:p>
        </w:tc>
        <w:tc>
          <w:tcPr>
            <w:tcW w:w="1205" w:type="dxa"/>
            <w:gridSpan w:val="2"/>
            <w:tcBorders>
              <w:bottom w:val="single" w:sz="4" w:space="0" w:color="auto"/>
            </w:tcBorders>
            <w:shd w:val="clear" w:color="auto" w:fill="auto"/>
          </w:tcPr>
          <w:p w:rsidR="00DD5C7D" w:rsidRPr="0005126D" w:rsidRDefault="00DD5C7D" w:rsidP="00B54495">
            <w:pPr>
              <w:spacing w:after="0" w:line="240" w:lineRule="auto"/>
              <w:jc w:val="both"/>
              <w:rPr>
                <w:ins w:id="2583" w:author="Mona" w:date="2013-11-01T11:07:00Z"/>
                <w:rFonts w:cs="Arial"/>
                <w:rPrChange w:id="2584" w:author="Mona" w:date="2013-11-01T10:09:00Z">
                  <w:rPr>
                    <w:ins w:id="2585" w:author="Mona" w:date="2013-11-01T11:07:00Z"/>
                    <w:rFonts w:eastAsia="Times New Roman" w:cs="Arial"/>
                  </w:rPr>
                </w:rPrChange>
              </w:rPr>
            </w:pPr>
            <w:ins w:id="2586" w:author="Mona" w:date="2013-11-01T11:07:00Z">
              <w:r>
                <w:fldChar w:fldCharType="begin"/>
              </w:r>
            </w:ins>
            <w:ins w:id="2587" w:author="Mona" w:date="2013-11-03T22:43:00Z">
              <w:r w:rsidR="00A957DB">
                <w:instrText>HYPERLINK "C:\\Mona\\SA1\\SA1#64 San Francisco\\docs\\S1-135030.zip"</w:instrText>
              </w:r>
            </w:ins>
            <w:ins w:id="2588" w:author="Mona" w:date="2013-11-01T11:07:00Z">
              <w:r>
                <w:fldChar w:fldCharType="separate"/>
              </w:r>
              <w:r>
                <w:rPr>
                  <w:rStyle w:val="Hyperlink"/>
                </w:rPr>
                <w:t>S1-135030</w:t>
              </w:r>
              <w:r>
                <w:fldChar w:fldCharType="end"/>
              </w:r>
            </w:ins>
          </w:p>
        </w:tc>
        <w:tc>
          <w:tcPr>
            <w:tcW w:w="2545" w:type="dxa"/>
            <w:tcBorders>
              <w:bottom w:val="single" w:sz="4" w:space="0" w:color="auto"/>
            </w:tcBorders>
            <w:shd w:val="clear" w:color="auto" w:fill="auto"/>
          </w:tcPr>
          <w:p w:rsidR="00DD5C7D" w:rsidRDefault="00DD5C7D" w:rsidP="004542D5">
            <w:pPr>
              <w:spacing w:after="0" w:line="240" w:lineRule="auto"/>
              <w:rPr>
                <w:ins w:id="2589" w:author="Mona" w:date="2013-11-01T11:07:00Z"/>
              </w:rPr>
            </w:pPr>
            <w:ins w:id="2590" w:author="Mona" w:date="2013-11-01T11:07:00Z">
              <w:r w:rsidRPr="00C630A6">
                <w:t>Rapporteur</w:t>
              </w:r>
            </w:ins>
          </w:p>
        </w:tc>
        <w:tc>
          <w:tcPr>
            <w:tcW w:w="4216" w:type="dxa"/>
            <w:tcBorders>
              <w:bottom w:val="single" w:sz="4" w:space="0" w:color="auto"/>
            </w:tcBorders>
            <w:shd w:val="clear" w:color="auto" w:fill="auto"/>
          </w:tcPr>
          <w:p w:rsidR="00DD5C7D" w:rsidRPr="009F18AB" w:rsidRDefault="00DD5C7D" w:rsidP="004542D5">
            <w:pPr>
              <w:spacing w:after="0" w:line="240" w:lineRule="auto"/>
              <w:rPr>
                <w:ins w:id="2591" w:author="Mona" w:date="2013-11-01T11:07:00Z"/>
              </w:rPr>
            </w:pPr>
            <w:ins w:id="2592" w:author="Mona" w:date="2013-11-01T11:07:00Z">
              <w:r w:rsidRPr="00C630A6">
                <w:t>FS_MAPN - TR skeleton</w:t>
              </w:r>
            </w:ins>
          </w:p>
        </w:tc>
        <w:tc>
          <w:tcPr>
            <w:tcW w:w="2142" w:type="dxa"/>
            <w:tcBorders>
              <w:bottom w:val="single" w:sz="4" w:space="0" w:color="auto"/>
            </w:tcBorders>
            <w:shd w:val="clear" w:color="auto" w:fill="auto"/>
          </w:tcPr>
          <w:p w:rsidR="00DD5C7D" w:rsidRPr="00B54495" w:rsidRDefault="00DD5C7D" w:rsidP="004542D5">
            <w:pPr>
              <w:spacing w:after="0" w:line="240" w:lineRule="auto"/>
              <w:rPr>
                <w:ins w:id="2593" w:author="Mona" w:date="2013-11-01T11:07:00Z"/>
              </w:rPr>
            </w:pPr>
          </w:p>
        </w:tc>
        <w:tc>
          <w:tcPr>
            <w:tcW w:w="4137" w:type="dxa"/>
            <w:gridSpan w:val="2"/>
            <w:tcBorders>
              <w:bottom w:val="single" w:sz="4" w:space="0" w:color="auto"/>
            </w:tcBorders>
            <w:shd w:val="clear" w:color="auto" w:fill="auto"/>
          </w:tcPr>
          <w:p w:rsidR="00DD5C7D" w:rsidRPr="00B54495" w:rsidRDefault="008D5BD4" w:rsidP="004542D5">
            <w:pPr>
              <w:spacing w:after="0" w:line="240" w:lineRule="auto"/>
              <w:rPr>
                <w:ins w:id="2594" w:author="Mona" w:date="2013-11-01T11:07:00Z"/>
              </w:rPr>
            </w:pPr>
            <w:ins w:id="2595" w:author="Mona" w:date="2013-11-03T21:58:00Z">
              <w:r>
                <w:t>For MAPN drafting session</w:t>
              </w:r>
            </w:ins>
          </w:p>
        </w:tc>
      </w:tr>
      <w:tr w:rsidR="00DD5C7D" w:rsidRPr="00432926" w:rsidTr="00B54495">
        <w:trPr>
          <w:trHeight w:val="141"/>
          <w:ins w:id="2596" w:author="Mona" w:date="2013-11-01T11:07:00Z"/>
        </w:trPr>
        <w:tc>
          <w:tcPr>
            <w:tcW w:w="605" w:type="dxa"/>
            <w:tcBorders>
              <w:bottom w:val="single" w:sz="4" w:space="0" w:color="auto"/>
            </w:tcBorders>
            <w:shd w:val="clear" w:color="auto" w:fill="auto"/>
          </w:tcPr>
          <w:p w:rsidR="00DD5C7D" w:rsidRDefault="00DD5C7D" w:rsidP="004542D5">
            <w:pPr>
              <w:spacing w:after="0" w:line="240" w:lineRule="auto"/>
              <w:rPr>
                <w:ins w:id="2597" w:author="Mona" w:date="2013-11-01T11:07:00Z"/>
              </w:rPr>
            </w:pPr>
            <w:ins w:id="2598" w:author="Mona" w:date="2013-11-01T11:09:00Z">
              <w:r>
                <w:t>Cont</w:t>
              </w:r>
            </w:ins>
          </w:p>
        </w:tc>
        <w:tc>
          <w:tcPr>
            <w:tcW w:w="1205" w:type="dxa"/>
            <w:gridSpan w:val="2"/>
            <w:tcBorders>
              <w:bottom w:val="single" w:sz="4" w:space="0" w:color="auto"/>
            </w:tcBorders>
            <w:shd w:val="clear" w:color="auto" w:fill="auto"/>
          </w:tcPr>
          <w:p w:rsidR="00DD5C7D" w:rsidRPr="0005126D" w:rsidRDefault="00DD5C7D" w:rsidP="00B54495">
            <w:pPr>
              <w:spacing w:after="0" w:line="240" w:lineRule="auto"/>
              <w:jc w:val="both"/>
              <w:rPr>
                <w:ins w:id="2599" w:author="Mona" w:date="2013-11-01T11:07:00Z"/>
                <w:rFonts w:cs="Arial"/>
                <w:rPrChange w:id="2600" w:author="Mona" w:date="2013-11-01T10:09:00Z">
                  <w:rPr>
                    <w:ins w:id="2601" w:author="Mona" w:date="2013-11-01T11:07:00Z"/>
                    <w:rFonts w:eastAsia="Times New Roman" w:cs="Arial"/>
                  </w:rPr>
                </w:rPrChange>
              </w:rPr>
            </w:pPr>
            <w:ins w:id="2602" w:author="Mona" w:date="2013-11-01T11:07:00Z">
              <w:r>
                <w:fldChar w:fldCharType="begin"/>
              </w:r>
            </w:ins>
            <w:ins w:id="2603" w:author="Mona" w:date="2013-11-03T22:43:00Z">
              <w:r w:rsidR="00A957DB">
                <w:instrText>HYPERLINK "C:\\Mona\\SA1\\SA1#64 San Francisco\\docs\\S1-135031.zip"</w:instrText>
              </w:r>
            </w:ins>
            <w:ins w:id="2604" w:author="Mona" w:date="2013-11-01T11:07:00Z">
              <w:r>
                <w:fldChar w:fldCharType="separate"/>
              </w:r>
              <w:r>
                <w:rPr>
                  <w:rStyle w:val="Hyperlink"/>
                </w:rPr>
                <w:t>S1-135031</w:t>
              </w:r>
              <w:r>
                <w:fldChar w:fldCharType="end"/>
              </w:r>
            </w:ins>
          </w:p>
        </w:tc>
        <w:tc>
          <w:tcPr>
            <w:tcW w:w="2545" w:type="dxa"/>
            <w:tcBorders>
              <w:bottom w:val="single" w:sz="4" w:space="0" w:color="auto"/>
            </w:tcBorders>
            <w:shd w:val="clear" w:color="auto" w:fill="auto"/>
          </w:tcPr>
          <w:p w:rsidR="00DD5C7D" w:rsidRDefault="00DD5C7D" w:rsidP="004542D5">
            <w:pPr>
              <w:spacing w:after="0" w:line="240" w:lineRule="auto"/>
              <w:rPr>
                <w:ins w:id="2605" w:author="Mona" w:date="2013-11-01T11:07:00Z"/>
              </w:rPr>
            </w:pPr>
            <w:ins w:id="2606" w:author="Mona" w:date="2013-11-01T11:07:00Z">
              <w:r w:rsidRPr="00C630A6">
                <w:t>Rapporteur</w:t>
              </w:r>
            </w:ins>
          </w:p>
        </w:tc>
        <w:tc>
          <w:tcPr>
            <w:tcW w:w="4216" w:type="dxa"/>
            <w:tcBorders>
              <w:bottom w:val="single" w:sz="4" w:space="0" w:color="auto"/>
            </w:tcBorders>
            <w:shd w:val="clear" w:color="auto" w:fill="auto"/>
          </w:tcPr>
          <w:p w:rsidR="00DD5C7D" w:rsidRPr="009F18AB" w:rsidRDefault="00DD5C7D" w:rsidP="004542D5">
            <w:pPr>
              <w:spacing w:after="0" w:line="240" w:lineRule="auto"/>
              <w:rPr>
                <w:ins w:id="2607" w:author="Mona" w:date="2013-11-01T11:07:00Z"/>
              </w:rPr>
            </w:pPr>
            <w:ins w:id="2608" w:author="Mona" w:date="2013-11-01T11:07:00Z">
              <w:r w:rsidRPr="00C630A6">
                <w:t>FS_MAPN - TR Introduction</w:t>
              </w:r>
            </w:ins>
          </w:p>
        </w:tc>
        <w:tc>
          <w:tcPr>
            <w:tcW w:w="2142" w:type="dxa"/>
            <w:tcBorders>
              <w:bottom w:val="single" w:sz="4" w:space="0" w:color="auto"/>
            </w:tcBorders>
            <w:shd w:val="clear" w:color="auto" w:fill="auto"/>
          </w:tcPr>
          <w:p w:rsidR="00DD5C7D" w:rsidRPr="00B54495" w:rsidRDefault="00DD5C7D" w:rsidP="004542D5">
            <w:pPr>
              <w:spacing w:after="0" w:line="240" w:lineRule="auto"/>
              <w:rPr>
                <w:ins w:id="2609" w:author="Mona" w:date="2013-11-01T11:07:00Z"/>
              </w:rPr>
            </w:pPr>
          </w:p>
        </w:tc>
        <w:tc>
          <w:tcPr>
            <w:tcW w:w="4137" w:type="dxa"/>
            <w:gridSpan w:val="2"/>
            <w:tcBorders>
              <w:bottom w:val="single" w:sz="4" w:space="0" w:color="auto"/>
            </w:tcBorders>
            <w:shd w:val="clear" w:color="auto" w:fill="auto"/>
          </w:tcPr>
          <w:p w:rsidR="00DD5C7D" w:rsidRPr="00B54495" w:rsidRDefault="00F41569" w:rsidP="004542D5">
            <w:pPr>
              <w:spacing w:after="0" w:line="240" w:lineRule="auto"/>
              <w:rPr>
                <w:ins w:id="2610" w:author="Mona" w:date="2013-11-01T11:07:00Z"/>
              </w:rPr>
            </w:pPr>
            <w:ins w:id="2611" w:author="Mona" w:date="2013-11-03T16:54:00Z">
              <w:r>
                <w:t>Overlap with</w:t>
              </w:r>
            </w:ins>
            <w:ins w:id="2612" w:author="Mona" w:date="2013-11-03T16:55:00Z">
              <w:r>
                <w:t xml:space="preserve"> </w:t>
              </w:r>
              <w:r>
                <w:fldChar w:fldCharType="begin"/>
              </w:r>
              <w:r>
                <w:instrText>HYPERLINK "C:\\Mona\\SA1\\SA1#64 San Francisco\\docs\\S1-135132.zip"</w:instrText>
              </w:r>
              <w:r>
                <w:fldChar w:fldCharType="separate"/>
              </w:r>
              <w:r>
                <w:rPr>
                  <w:rStyle w:val="Hyperlink"/>
                </w:rPr>
                <w:t>S1-135132</w:t>
              </w:r>
              <w:r>
                <w:fldChar w:fldCharType="end"/>
              </w:r>
            </w:ins>
          </w:p>
        </w:tc>
      </w:tr>
      <w:tr w:rsidR="00DD5C7D" w:rsidRPr="00432926" w:rsidTr="00B54495">
        <w:trPr>
          <w:trHeight w:val="141"/>
          <w:ins w:id="2613" w:author="Mona" w:date="2013-11-01T11:09:00Z"/>
        </w:trPr>
        <w:tc>
          <w:tcPr>
            <w:tcW w:w="605" w:type="dxa"/>
            <w:tcBorders>
              <w:bottom w:val="single" w:sz="4" w:space="0" w:color="auto"/>
            </w:tcBorders>
            <w:shd w:val="clear" w:color="auto" w:fill="auto"/>
          </w:tcPr>
          <w:p w:rsidR="00DD5C7D" w:rsidRDefault="00DD5C7D" w:rsidP="004542D5">
            <w:pPr>
              <w:spacing w:after="0" w:line="240" w:lineRule="auto"/>
              <w:rPr>
                <w:ins w:id="2614" w:author="Mona" w:date="2013-11-01T11:09:00Z"/>
              </w:rPr>
            </w:pPr>
            <w:ins w:id="2615" w:author="Mona" w:date="2013-11-01T11:09:00Z">
              <w:r w:rsidRPr="009E6F23">
                <w:t>Cont</w:t>
              </w:r>
            </w:ins>
          </w:p>
        </w:tc>
        <w:tc>
          <w:tcPr>
            <w:tcW w:w="1205" w:type="dxa"/>
            <w:gridSpan w:val="2"/>
            <w:tcBorders>
              <w:bottom w:val="single" w:sz="4" w:space="0" w:color="auto"/>
            </w:tcBorders>
            <w:shd w:val="clear" w:color="auto" w:fill="auto"/>
          </w:tcPr>
          <w:p w:rsidR="00DD5C7D" w:rsidRPr="0005126D" w:rsidRDefault="00DD5C7D" w:rsidP="00B54495">
            <w:pPr>
              <w:spacing w:after="0" w:line="240" w:lineRule="auto"/>
              <w:jc w:val="both"/>
              <w:rPr>
                <w:ins w:id="2616" w:author="Mona" w:date="2013-11-01T11:09:00Z"/>
                <w:rFonts w:cs="Arial"/>
                <w:rPrChange w:id="2617" w:author="Mona" w:date="2013-11-01T10:09:00Z">
                  <w:rPr>
                    <w:ins w:id="2618" w:author="Mona" w:date="2013-11-01T11:09:00Z"/>
                    <w:rFonts w:eastAsia="Times New Roman" w:cs="Arial"/>
                  </w:rPr>
                </w:rPrChange>
              </w:rPr>
            </w:pPr>
            <w:ins w:id="2619" w:author="Mona" w:date="2013-11-01T11:09:00Z">
              <w:r>
                <w:fldChar w:fldCharType="begin"/>
              </w:r>
            </w:ins>
            <w:ins w:id="2620" w:author="Mona" w:date="2013-11-03T22:43:00Z">
              <w:r w:rsidR="00A957DB">
                <w:instrText>HYPERLINK "C:\\Mona\\SA1\\SA1#64 San Francisco\\docs\\S1-135132.zip"</w:instrText>
              </w:r>
            </w:ins>
            <w:ins w:id="2621" w:author="Mona" w:date="2013-11-01T11:09:00Z">
              <w:r>
                <w:fldChar w:fldCharType="separate"/>
              </w:r>
              <w:r>
                <w:rPr>
                  <w:rStyle w:val="Hyperlink"/>
                </w:rPr>
                <w:t>S1-135132</w:t>
              </w:r>
              <w:r>
                <w:fldChar w:fldCharType="end"/>
              </w:r>
            </w:ins>
          </w:p>
        </w:tc>
        <w:tc>
          <w:tcPr>
            <w:tcW w:w="2545" w:type="dxa"/>
            <w:tcBorders>
              <w:bottom w:val="single" w:sz="4" w:space="0" w:color="auto"/>
            </w:tcBorders>
            <w:shd w:val="clear" w:color="auto" w:fill="auto"/>
          </w:tcPr>
          <w:p w:rsidR="00DD5C7D" w:rsidRDefault="00DD5C7D" w:rsidP="004542D5">
            <w:pPr>
              <w:spacing w:after="0" w:line="240" w:lineRule="auto"/>
              <w:rPr>
                <w:ins w:id="2622" w:author="Mona" w:date="2013-11-01T11:09:00Z"/>
              </w:rPr>
            </w:pPr>
            <w:ins w:id="2623" w:author="Mona" w:date="2013-11-01T11:09:00Z">
              <w:r w:rsidRPr="001D2657">
                <w:t>Ericsson</w:t>
              </w:r>
            </w:ins>
          </w:p>
        </w:tc>
        <w:tc>
          <w:tcPr>
            <w:tcW w:w="4216" w:type="dxa"/>
            <w:tcBorders>
              <w:bottom w:val="single" w:sz="4" w:space="0" w:color="auto"/>
            </w:tcBorders>
            <w:shd w:val="clear" w:color="auto" w:fill="auto"/>
          </w:tcPr>
          <w:p w:rsidR="00DD5C7D" w:rsidRPr="009F18AB" w:rsidRDefault="00DD5C7D">
            <w:pPr>
              <w:spacing w:after="0" w:line="240" w:lineRule="auto"/>
              <w:rPr>
                <w:ins w:id="2624" w:author="Mona" w:date="2013-11-01T11:09:00Z"/>
                <w:rFonts w:eastAsia="Times New Roman"/>
              </w:rPr>
              <w:pPrChange w:id="2625" w:author="Mona" w:date="2013-11-01T11:09:00Z">
                <w:pPr>
                  <w:spacing w:after="0" w:line="240" w:lineRule="auto"/>
                  <w:jc w:val="both"/>
                </w:pPr>
              </w:pPrChange>
            </w:pPr>
            <w:ins w:id="2626" w:author="Mona" w:date="2013-11-01T11:09:00Z">
              <w:r w:rsidRPr="001D2657">
                <w:t xml:space="preserve">Study of need for Multiple APN </w:t>
              </w:r>
              <w:r>
                <w:t>-</w:t>
              </w:r>
              <w:r w:rsidRPr="001D2657">
                <w:t xml:space="preserve"> Introduction</w:t>
              </w:r>
            </w:ins>
          </w:p>
        </w:tc>
        <w:tc>
          <w:tcPr>
            <w:tcW w:w="2142" w:type="dxa"/>
            <w:tcBorders>
              <w:bottom w:val="single" w:sz="4" w:space="0" w:color="auto"/>
            </w:tcBorders>
            <w:shd w:val="clear" w:color="auto" w:fill="auto"/>
          </w:tcPr>
          <w:p w:rsidR="00DD5C7D" w:rsidRPr="00B54495" w:rsidRDefault="00DD5C7D" w:rsidP="004542D5">
            <w:pPr>
              <w:spacing w:after="0" w:line="240" w:lineRule="auto"/>
              <w:rPr>
                <w:ins w:id="2627" w:author="Mona" w:date="2013-11-01T11:09:00Z"/>
              </w:rPr>
            </w:pPr>
          </w:p>
        </w:tc>
        <w:tc>
          <w:tcPr>
            <w:tcW w:w="4137" w:type="dxa"/>
            <w:gridSpan w:val="2"/>
            <w:tcBorders>
              <w:bottom w:val="single" w:sz="4" w:space="0" w:color="auto"/>
            </w:tcBorders>
            <w:shd w:val="clear" w:color="auto" w:fill="auto"/>
          </w:tcPr>
          <w:p w:rsidR="00DD5C7D" w:rsidRPr="00B54495" w:rsidRDefault="00F41569" w:rsidP="004542D5">
            <w:pPr>
              <w:spacing w:after="0" w:line="240" w:lineRule="auto"/>
              <w:rPr>
                <w:ins w:id="2628" w:author="Mona" w:date="2013-11-01T11:09:00Z"/>
              </w:rPr>
            </w:pPr>
            <w:ins w:id="2629" w:author="Mona" w:date="2013-11-03T16:55:00Z">
              <w:r>
                <w:t xml:space="preserve">Overlap with </w:t>
              </w:r>
              <w:r>
                <w:fldChar w:fldCharType="begin"/>
              </w:r>
              <w:r>
                <w:instrText>HYPERLINK "C:\\Mona\\SA1\\SA1#64 San Francisco\\docs\\S1-135031.zip"</w:instrText>
              </w:r>
              <w:r>
                <w:fldChar w:fldCharType="separate"/>
              </w:r>
              <w:r>
                <w:rPr>
                  <w:rStyle w:val="Hyperlink"/>
                </w:rPr>
                <w:t>S1-135031</w:t>
              </w:r>
              <w:r>
                <w:fldChar w:fldCharType="end"/>
              </w:r>
            </w:ins>
          </w:p>
        </w:tc>
      </w:tr>
      <w:tr w:rsidR="00DD5C7D" w:rsidRPr="00432926" w:rsidTr="00B54495">
        <w:trPr>
          <w:trHeight w:val="141"/>
          <w:ins w:id="2630" w:author="Mona" w:date="2013-11-01T11:07:00Z"/>
        </w:trPr>
        <w:tc>
          <w:tcPr>
            <w:tcW w:w="605" w:type="dxa"/>
            <w:tcBorders>
              <w:bottom w:val="single" w:sz="4" w:space="0" w:color="auto"/>
            </w:tcBorders>
            <w:shd w:val="clear" w:color="auto" w:fill="auto"/>
          </w:tcPr>
          <w:p w:rsidR="00DD5C7D" w:rsidRDefault="00DD5C7D" w:rsidP="004542D5">
            <w:pPr>
              <w:spacing w:after="0" w:line="240" w:lineRule="auto"/>
              <w:rPr>
                <w:ins w:id="2631" w:author="Mona" w:date="2013-11-01T11:07:00Z"/>
              </w:rPr>
            </w:pPr>
            <w:ins w:id="2632" w:author="Mona" w:date="2013-11-01T11:09:00Z">
              <w:r w:rsidRPr="009E6F23">
                <w:t>Cont</w:t>
              </w:r>
            </w:ins>
          </w:p>
        </w:tc>
        <w:tc>
          <w:tcPr>
            <w:tcW w:w="1205" w:type="dxa"/>
            <w:gridSpan w:val="2"/>
            <w:tcBorders>
              <w:bottom w:val="single" w:sz="4" w:space="0" w:color="auto"/>
            </w:tcBorders>
            <w:shd w:val="clear" w:color="auto" w:fill="auto"/>
          </w:tcPr>
          <w:p w:rsidR="00DD5C7D" w:rsidRPr="0005126D" w:rsidRDefault="00DD5C7D" w:rsidP="00B54495">
            <w:pPr>
              <w:spacing w:after="0" w:line="240" w:lineRule="auto"/>
              <w:jc w:val="both"/>
              <w:rPr>
                <w:ins w:id="2633" w:author="Mona" w:date="2013-11-01T11:07:00Z"/>
                <w:rFonts w:cs="Arial"/>
                <w:rPrChange w:id="2634" w:author="Mona" w:date="2013-11-01T10:09:00Z">
                  <w:rPr>
                    <w:ins w:id="2635" w:author="Mona" w:date="2013-11-01T11:07:00Z"/>
                    <w:rFonts w:eastAsia="Times New Roman" w:cs="Arial"/>
                  </w:rPr>
                </w:rPrChange>
              </w:rPr>
            </w:pPr>
            <w:ins w:id="2636" w:author="Mona" w:date="2013-11-01T11:07:00Z">
              <w:r>
                <w:fldChar w:fldCharType="begin"/>
              </w:r>
            </w:ins>
            <w:ins w:id="2637" w:author="Mona" w:date="2013-11-03T22:43:00Z">
              <w:r w:rsidR="00A957DB">
                <w:instrText>HYPERLINK "C:\\Mona\\SA1\\SA1#64 San Francisco\\docs\\S1-135032.zip"</w:instrText>
              </w:r>
            </w:ins>
            <w:ins w:id="2638" w:author="Mona" w:date="2013-11-01T11:07:00Z">
              <w:r>
                <w:fldChar w:fldCharType="separate"/>
              </w:r>
              <w:r>
                <w:rPr>
                  <w:rStyle w:val="Hyperlink"/>
                </w:rPr>
                <w:t>S1-135032</w:t>
              </w:r>
              <w:r>
                <w:fldChar w:fldCharType="end"/>
              </w:r>
            </w:ins>
          </w:p>
        </w:tc>
        <w:tc>
          <w:tcPr>
            <w:tcW w:w="2545" w:type="dxa"/>
            <w:tcBorders>
              <w:bottom w:val="single" w:sz="4" w:space="0" w:color="auto"/>
            </w:tcBorders>
            <w:shd w:val="clear" w:color="auto" w:fill="auto"/>
          </w:tcPr>
          <w:p w:rsidR="00DD5C7D" w:rsidRDefault="00DD5C7D" w:rsidP="004542D5">
            <w:pPr>
              <w:spacing w:after="0" w:line="240" w:lineRule="auto"/>
              <w:rPr>
                <w:ins w:id="2639" w:author="Mona" w:date="2013-11-01T11:07:00Z"/>
              </w:rPr>
            </w:pPr>
            <w:ins w:id="2640" w:author="Mona" w:date="2013-11-01T11:07:00Z">
              <w:r w:rsidRPr="00C630A6">
                <w:t>Rapporteur</w:t>
              </w:r>
            </w:ins>
          </w:p>
        </w:tc>
        <w:tc>
          <w:tcPr>
            <w:tcW w:w="4216" w:type="dxa"/>
            <w:tcBorders>
              <w:bottom w:val="single" w:sz="4" w:space="0" w:color="auto"/>
            </w:tcBorders>
            <w:shd w:val="clear" w:color="auto" w:fill="auto"/>
          </w:tcPr>
          <w:p w:rsidR="00DD5C7D" w:rsidRPr="009F18AB" w:rsidRDefault="00DD5C7D" w:rsidP="004542D5">
            <w:pPr>
              <w:spacing w:after="0" w:line="240" w:lineRule="auto"/>
              <w:rPr>
                <w:ins w:id="2641" w:author="Mona" w:date="2013-11-01T11:07:00Z"/>
              </w:rPr>
            </w:pPr>
            <w:ins w:id="2642" w:author="Mona" w:date="2013-11-01T11:07:00Z">
              <w:r w:rsidRPr="00C630A6">
                <w:t>FS_MAPN - TR Scope</w:t>
              </w:r>
            </w:ins>
          </w:p>
        </w:tc>
        <w:tc>
          <w:tcPr>
            <w:tcW w:w="2142" w:type="dxa"/>
            <w:tcBorders>
              <w:bottom w:val="single" w:sz="4" w:space="0" w:color="auto"/>
            </w:tcBorders>
            <w:shd w:val="clear" w:color="auto" w:fill="auto"/>
          </w:tcPr>
          <w:p w:rsidR="00DD5C7D" w:rsidRPr="00B54495" w:rsidRDefault="00DD5C7D" w:rsidP="004542D5">
            <w:pPr>
              <w:spacing w:after="0" w:line="240" w:lineRule="auto"/>
              <w:rPr>
                <w:ins w:id="2643" w:author="Mona" w:date="2013-11-01T11:07:00Z"/>
              </w:rPr>
            </w:pPr>
          </w:p>
        </w:tc>
        <w:tc>
          <w:tcPr>
            <w:tcW w:w="4137" w:type="dxa"/>
            <w:gridSpan w:val="2"/>
            <w:tcBorders>
              <w:bottom w:val="single" w:sz="4" w:space="0" w:color="auto"/>
            </w:tcBorders>
            <w:shd w:val="clear" w:color="auto" w:fill="auto"/>
          </w:tcPr>
          <w:p w:rsidR="00DD5C7D" w:rsidRPr="00B54495" w:rsidRDefault="00F41569" w:rsidP="004542D5">
            <w:pPr>
              <w:spacing w:after="0" w:line="240" w:lineRule="auto"/>
              <w:rPr>
                <w:ins w:id="2644" w:author="Mona" w:date="2013-11-01T11:07:00Z"/>
              </w:rPr>
            </w:pPr>
            <w:ins w:id="2645" w:author="Mona" w:date="2013-11-03T16:55:00Z">
              <w:r>
                <w:t>Overlap with</w:t>
              </w:r>
              <w:r w:rsidR="00464B7D">
                <w:t xml:space="preserve"> </w:t>
              </w:r>
              <w:r w:rsidR="00464B7D">
                <w:fldChar w:fldCharType="begin"/>
              </w:r>
              <w:r w:rsidR="00464B7D">
                <w:instrText>HYPERLINK "C:\\Mona\\SA1\\SA1#64 San Francisco\\docs\\S1-135133.zip"</w:instrText>
              </w:r>
              <w:r w:rsidR="00464B7D">
                <w:fldChar w:fldCharType="separate"/>
              </w:r>
              <w:r w:rsidR="00464B7D">
                <w:rPr>
                  <w:rStyle w:val="Hyperlink"/>
                </w:rPr>
                <w:t>S1-135133</w:t>
              </w:r>
              <w:r w:rsidR="00464B7D">
                <w:fldChar w:fldCharType="end"/>
              </w:r>
            </w:ins>
          </w:p>
        </w:tc>
      </w:tr>
      <w:tr w:rsidR="00DD5C7D" w:rsidRPr="00432926" w:rsidTr="00B54495">
        <w:trPr>
          <w:trHeight w:val="141"/>
          <w:ins w:id="2646" w:author="Mona" w:date="2013-11-01T11:09:00Z"/>
        </w:trPr>
        <w:tc>
          <w:tcPr>
            <w:tcW w:w="605" w:type="dxa"/>
            <w:tcBorders>
              <w:bottom w:val="single" w:sz="4" w:space="0" w:color="auto"/>
            </w:tcBorders>
            <w:shd w:val="clear" w:color="auto" w:fill="auto"/>
          </w:tcPr>
          <w:p w:rsidR="00DD5C7D" w:rsidRDefault="00DD5C7D" w:rsidP="004542D5">
            <w:pPr>
              <w:spacing w:after="0" w:line="240" w:lineRule="auto"/>
              <w:rPr>
                <w:ins w:id="2647" w:author="Mona" w:date="2013-11-01T11:09:00Z"/>
              </w:rPr>
            </w:pPr>
            <w:ins w:id="2648" w:author="Mona" w:date="2013-11-01T11:09:00Z">
              <w:r w:rsidRPr="009E6F23">
                <w:t>Cont</w:t>
              </w:r>
            </w:ins>
          </w:p>
        </w:tc>
        <w:tc>
          <w:tcPr>
            <w:tcW w:w="1205" w:type="dxa"/>
            <w:gridSpan w:val="2"/>
            <w:tcBorders>
              <w:bottom w:val="single" w:sz="4" w:space="0" w:color="auto"/>
            </w:tcBorders>
            <w:shd w:val="clear" w:color="auto" w:fill="auto"/>
          </w:tcPr>
          <w:p w:rsidR="00DD5C7D" w:rsidRPr="0005126D" w:rsidRDefault="00DD5C7D" w:rsidP="00B54495">
            <w:pPr>
              <w:spacing w:after="0" w:line="240" w:lineRule="auto"/>
              <w:jc w:val="both"/>
              <w:rPr>
                <w:ins w:id="2649" w:author="Mona" w:date="2013-11-01T11:09:00Z"/>
                <w:rFonts w:cs="Arial"/>
                <w:rPrChange w:id="2650" w:author="Mona" w:date="2013-11-01T10:09:00Z">
                  <w:rPr>
                    <w:ins w:id="2651" w:author="Mona" w:date="2013-11-01T11:09:00Z"/>
                    <w:rFonts w:eastAsia="Times New Roman" w:cs="Arial"/>
                  </w:rPr>
                </w:rPrChange>
              </w:rPr>
            </w:pPr>
            <w:ins w:id="2652" w:author="Mona" w:date="2013-11-01T11:09:00Z">
              <w:r>
                <w:fldChar w:fldCharType="begin"/>
              </w:r>
            </w:ins>
            <w:ins w:id="2653" w:author="Mona" w:date="2013-11-03T22:43:00Z">
              <w:r w:rsidR="00A957DB">
                <w:instrText>HYPERLINK "C:\\Mona\\SA1\\SA1#64 San Francisco\\docs\\S1-135133.zip"</w:instrText>
              </w:r>
            </w:ins>
            <w:ins w:id="2654" w:author="Mona" w:date="2013-11-01T11:09:00Z">
              <w:r>
                <w:fldChar w:fldCharType="separate"/>
              </w:r>
              <w:r>
                <w:rPr>
                  <w:rStyle w:val="Hyperlink"/>
                </w:rPr>
                <w:t>S1-135133</w:t>
              </w:r>
              <w:r>
                <w:fldChar w:fldCharType="end"/>
              </w:r>
            </w:ins>
          </w:p>
        </w:tc>
        <w:tc>
          <w:tcPr>
            <w:tcW w:w="2545" w:type="dxa"/>
            <w:tcBorders>
              <w:bottom w:val="single" w:sz="4" w:space="0" w:color="auto"/>
            </w:tcBorders>
            <w:shd w:val="clear" w:color="auto" w:fill="auto"/>
          </w:tcPr>
          <w:p w:rsidR="00DD5C7D" w:rsidRDefault="00DD5C7D" w:rsidP="004542D5">
            <w:pPr>
              <w:spacing w:after="0" w:line="240" w:lineRule="auto"/>
              <w:rPr>
                <w:ins w:id="2655" w:author="Mona" w:date="2013-11-01T11:09:00Z"/>
              </w:rPr>
            </w:pPr>
            <w:ins w:id="2656" w:author="Mona" w:date="2013-11-01T11:09:00Z">
              <w:r w:rsidRPr="001D2657">
                <w:t>Ericsson</w:t>
              </w:r>
            </w:ins>
          </w:p>
        </w:tc>
        <w:tc>
          <w:tcPr>
            <w:tcW w:w="4216" w:type="dxa"/>
            <w:tcBorders>
              <w:bottom w:val="single" w:sz="4" w:space="0" w:color="auto"/>
            </w:tcBorders>
            <w:shd w:val="clear" w:color="auto" w:fill="auto"/>
          </w:tcPr>
          <w:p w:rsidR="00DD5C7D" w:rsidRPr="009F18AB" w:rsidRDefault="00DD5C7D" w:rsidP="004542D5">
            <w:pPr>
              <w:spacing w:after="0" w:line="240" w:lineRule="auto"/>
              <w:rPr>
                <w:ins w:id="2657" w:author="Mona" w:date="2013-11-01T11:09:00Z"/>
              </w:rPr>
            </w:pPr>
            <w:ins w:id="2658" w:author="Mona" w:date="2013-11-01T11:09:00Z">
              <w:r w:rsidRPr="001D2657">
                <w:t>Study of need for multiple APN - Scope</w:t>
              </w:r>
            </w:ins>
          </w:p>
        </w:tc>
        <w:tc>
          <w:tcPr>
            <w:tcW w:w="2142" w:type="dxa"/>
            <w:tcBorders>
              <w:bottom w:val="single" w:sz="4" w:space="0" w:color="auto"/>
            </w:tcBorders>
            <w:shd w:val="clear" w:color="auto" w:fill="auto"/>
          </w:tcPr>
          <w:p w:rsidR="00DD5C7D" w:rsidRPr="00B54495" w:rsidRDefault="00DD5C7D" w:rsidP="004542D5">
            <w:pPr>
              <w:spacing w:after="0" w:line="240" w:lineRule="auto"/>
              <w:rPr>
                <w:ins w:id="2659" w:author="Mona" w:date="2013-11-01T11:09:00Z"/>
              </w:rPr>
            </w:pPr>
          </w:p>
        </w:tc>
        <w:tc>
          <w:tcPr>
            <w:tcW w:w="4137" w:type="dxa"/>
            <w:gridSpan w:val="2"/>
            <w:tcBorders>
              <w:bottom w:val="single" w:sz="4" w:space="0" w:color="auto"/>
            </w:tcBorders>
            <w:shd w:val="clear" w:color="auto" w:fill="auto"/>
          </w:tcPr>
          <w:p w:rsidR="00DD5C7D" w:rsidRPr="00B54495" w:rsidRDefault="00F41569" w:rsidP="004542D5">
            <w:pPr>
              <w:spacing w:after="0" w:line="240" w:lineRule="auto"/>
              <w:rPr>
                <w:ins w:id="2660" w:author="Mona" w:date="2013-11-01T11:09:00Z"/>
              </w:rPr>
            </w:pPr>
            <w:ins w:id="2661" w:author="Mona" w:date="2013-11-03T16:55:00Z">
              <w:r>
                <w:t>Overlap with</w:t>
              </w:r>
              <w:r w:rsidR="00464B7D">
                <w:t xml:space="preserve"> </w:t>
              </w:r>
              <w:r w:rsidR="00464B7D">
                <w:fldChar w:fldCharType="begin"/>
              </w:r>
              <w:r w:rsidR="00464B7D">
                <w:instrText>HYPERLINK "C:\\Mona\\SA1\\SA1#64 San Francisco\\docs\\S1-135032.zip"</w:instrText>
              </w:r>
              <w:r w:rsidR="00464B7D">
                <w:fldChar w:fldCharType="separate"/>
              </w:r>
              <w:r w:rsidR="00464B7D">
                <w:rPr>
                  <w:rStyle w:val="Hyperlink"/>
                </w:rPr>
                <w:t>S1-135032</w:t>
              </w:r>
              <w:r w:rsidR="00464B7D">
                <w:fldChar w:fldCharType="end"/>
              </w:r>
            </w:ins>
          </w:p>
        </w:tc>
      </w:tr>
      <w:tr w:rsidR="00DD5C7D" w:rsidRPr="00432926" w:rsidTr="00B54495">
        <w:trPr>
          <w:trHeight w:val="141"/>
          <w:ins w:id="2662" w:author="Mona" w:date="2013-11-01T11:08:00Z"/>
        </w:trPr>
        <w:tc>
          <w:tcPr>
            <w:tcW w:w="605" w:type="dxa"/>
            <w:tcBorders>
              <w:bottom w:val="single" w:sz="4" w:space="0" w:color="auto"/>
            </w:tcBorders>
            <w:shd w:val="clear" w:color="auto" w:fill="auto"/>
          </w:tcPr>
          <w:p w:rsidR="00DD5C7D" w:rsidRDefault="00DD5C7D" w:rsidP="004542D5">
            <w:pPr>
              <w:spacing w:after="0" w:line="240" w:lineRule="auto"/>
              <w:rPr>
                <w:ins w:id="2663" w:author="Mona" w:date="2013-11-01T11:08:00Z"/>
              </w:rPr>
            </w:pPr>
            <w:ins w:id="2664" w:author="Mona" w:date="2013-11-01T11:09:00Z">
              <w:r w:rsidRPr="009E6F23">
                <w:t>Cont</w:t>
              </w:r>
            </w:ins>
          </w:p>
        </w:tc>
        <w:tc>
          <w:tcPr>
            <w:tcW w:w="1205" w:type="dxa"/>
            <w:gridSpan w:val="2"/>
            <w:tcBorders>
              <w:bottom w:val="single" w:sz="4" w:space="0" w:color="auto"/>
            </w:tcBorders>
            <w:shd w:val="clear" w:color="auto" w:fill="auto"/>
          </w:tcPr>
          <w:p w:rsidR="00DD5C7D" w:rsidRPr="0005126D" w:rsidRDefault="00DD5C7D" w:rsidP="00B54495">
            <w:pPr>
              <w:spacing w:after="0" w:line="240" w:lineRule="auto"/>
              <w:jc w:val="both"/>
              <w:rPr>
                <w:ins w:id="2665" w:author="Mona" w:date="2013-11-01T11:08:00Z"/>
                <w:rFonts w:cs="Arial"/>
                <w:rPrChange w:id="2666" w:author="Mona" w:date="2013-11-01T10:09:00Z">
                  <w:rPr>
                    <w:ins w:id="2667" w:author="Mona" w:date="2013-11-01T11:08:00Z"/>
                    <w:rFonts w:eastAsia="Times New Roman" w:cs="Arial"/>
                  </w:rPr>
                </w:rPrChange>
              </w:rPr>
            </w:pPr>
            <w:ins w:id="2668" w:author="Mona" w:date="2013-11-01T11:08:00Z">
              <w:r>
                <w:fldChar w:fldCharType="begin"/>
              </w:r>
            </w:ins>
            <w:ins w:id="2669" w:author="Mona" w:date="2013-11-03T22:43:00Z">
              <w:r w:rsidR="00A957DB">
                <w:instrText>HYPERLINK "C:\\Mona\\SA1\\SA1#64 San Francisco\\docs\\S1-135042.zip"</w:instrText>
              </w:r>
            </w:ins>
            <w:ins w:id="2670" w:author="Mona" w:date="2013-11-01T11:08:00Z">
              <w:r>
                <w:fldChar w:fldCharType="separate"/>
              </w:r>
              <w:r>
                <w:rPr>
                  <w:rStyle w:val="Hyperlink"/>
                </w:rPr>
                <w:t>S1-135042</w:t>
              </w:r>
              <w:r>
                <w:fldChar w:fldCharType="end"/>
              </w:r>
            </w:ins>
          </w:p>
        </w:tc>
        <w:tc>
          <w:tcPr>
            <w:tcW w:w="2545" w:type="dxa"/>
            <w:tcBorders>
              <w:bottom w:val="single" w:sz="4" w:space="0" w:color="auto"/>
            </w:tcBorders>
            <w:shd w:val="clear" w:color="auto" w:fill="auto"/>
          </w:tcPr>
          <w:p w:rsidR="00DD5C7D" w:rsidRDefault="00DD5C7D" w:rsidP="004542D5">
            <w:pPr>
              <w:spacing w:after="0" w:line="240" w:lineRule="auto"/>
              <w:rPr>
                <w:ins w:id="2671" w:author="Mona" w:date="2013-11-01T11:08:00Z"/>
              </w:rPr>
            </w:pPr>
            <w:ins w:id="2672" w:author="Mona" w:date="2013-11-01T11:08:00Z">
              <w:r w:rsidRPr="00C630A6">
                <w:t>Alcatel-Lucent</w:t>
              </w:r>
            </w:ins>
          </w:p>
        </w:tc>
        <w:tc>
          <w:tcPr>
            <w:tcW w:w="4216" w:type="dxa"/>
            <w:tcBorders>
              <w:bottom w:val="single" w:sz="4" w:space="0" w:color="auto"/>
            </w:tcBorders>
            <w:shd w:val="clear" w:color="auto" w:fill="auto"/>
          </w:tcPr>
          <w:p w:rsidR="00DD5C7D" w:rsidRPr="009F18AB" w:rsidRDefault="00DD5C7D" w:rsidP="004542D5">
            <w:pPr>
              <w:spacing w:after="0" w:line="240" w:lineRule="auto"/>
              <w:rPr>
                <w:ins w:id="2673" w:author="Mona" w:date="2013-11-01T11:08:00Z"/>
              </w:rPr>
            </w:pPr>
            <w:ins w:id="2674" w:author="Mona" w:date="2013-11-01T11:08:00Z">
              <w:r w:rsidRPr="00C630A6">
                <w:t>Discussion: What is the benefit of the FS_MAPN work study item?</w:t>
              </w:r>
            </w:ins>
          </w:p>
        </w:tc>
        <w:tc>
          <w:tcPr>
            <w:tcW w:w="2142" w:type="dxa"/>
            <w:tcBorders>
              <w:bottom w:val="single" w:sz="4" w:space="0" w:color="auto"/>
            </w:tcBorders>
            <w:shd w:val="clear" w:color="auto" w:fill="auto"/>
          </w:tcPr>
          <w:p w:rsidR="00DD5C7D" w:rsidRPr="00B54495" w:rsidRDefault="00DD5C7D" w:rsidP="004542D5">
            <w:pPr>
              <w:spacing w:after="0" w:line="240" w:lineRule="auto"/>
              <w:rPr>
                <w:ins w:id="2675" w:author="Mona" w:date="2013-11-01T11:08:00Z"/>
              </w:rPr>
            </w:pPr>
          </w:p>
        </w:tc>
        <w:tc>
          <w:tcPr>
            <w:tcW w:w="4137" w:type="dxa"/>
            <w:gridSpan w:val="2"/>
            <w:tcBorders>
              <w:bottom w:val="single" w:sz="4" w:space="0" w:color="auto"/>
            </w:tcBorders>
            <w:shd w:val="clear" w:color="auto" w:fill="auto"/>
          </w:tcPr>
          <w:p w:rsidR="00DD5C7D" w:rsidRPr="00B54495" w:rsidRDefault="00DD5C7D" w:rsidP="004542D5">
            <w:pPr>
              <w:spacing w:after="0" w:line="240" w:lineRule="auto"/>
              <w:rPr>
                <w:ins w:id="2676" w:author="Mona" w:date="2013-11-01T11:08:00Z"/>
              </w:rPr>
            </w:pPr>
          </w:p>
        </w:tc>
      </w:tr>
      <w:tr w:rsidR="00DD5C7D" w:rsidRPr="00432926" w:rsidTr="00B54495">
        <w:trPr>
          <w:trHeight w:val="141"/>
          <w:ins w:id="2677" w:author="Mona" w:date="2013-11-01T11:07:00Z"/>
        </w:trPr>
        <w:tc>
          <w:tcPr>
            <w:tcW w:w="605" w:type="dxa"/>
            <w:tcBorders>
              <w:bottom w:val="single" w:sz="4" w:space="0" w:color="auto"/>
            </w:tcBorders>
            <w:shd w:val="clear" w:color="auto" w:fill="auto"/>
          </w:tcPr>
          <w:p w:rsidR="00DD5C7D" w:rsidRDefault="00DD5C7D" w:rsidP="004542D5">
            <w:pPr>
              <w:spacing w:after="0" w:line="240" w:lineRule="auto"/>
              <w:rPr>
                <w:ins w:id="2678" w:author="Mona" w:date="2013-11-01T11:07:00Z"/>
              </w:rPr>
            </w:pPr>
            <w:ins w:id="2679" w:author="Mona" w:date="2013-11-01T11:09:00Z">
              <w:r w:rsidRPr="009E6F23">
                <w:t>Cont</w:t>
              </w:r>
            </w:ins>
          </w:p>
        </w:tc>
        <w:tc>
          <w:tcPr>
            <w:tcW w:w="1205" w:type="dxa"/>
            <w:gridSpan w:val="2"/>
            <w:tcBorders>
              <w:bottom w:val="single" w:sz="4" w:space="0" w:color="auto"/>
            </w:tcBorders>
            <w:shd w:val="clear" w:color="auto" w:fill="auto"/>
          </w:tcPr>
          <w:p w:rsidR="00DD5C7D" w:rsidRPr="0005126D" w:rsidRDefault="00DD5C7D" w:rsidP="00B54495">
            <w:pPr>
              <w:spacing w:after="0" w:line="240" w:lineRule="auto"/>
              <w:jc w:val="both"/>
              <w:rPr>
                <w:ins w:id="2680" w:author="Mona" w:date="2013-11-01T11:07:00Z"/>
                <w:rFonts w:cs="Arial"/>
                <w:rPrChange w:id="2681" w:author="Mona" w:date="2013-11-01T10:09:00Z">
                  <w:rPr>
                    <w:ins w:id="2682" w:author="Mona" w:date="2013-11-01T11:07:00Z"/>
                    <w:rFonts w:eastAsia="Times New Roman" w:cs="Arial"/>
                  </w:rPr>
                </w:rPrChange>
              </w:rPr>
            </w:pPr>
            <w:ins w:id="2683" w:author="Mona" w:date="2013-11-01T11:07:00Z">
              <w:r>
                <w:fldChar w:fldCharType="begin"/>
              </w:r>
            </w:ins>
            <w:ins w:id="2684" w:author="Mona" w:date="2013-11-03T22:43:00Z">
              <w:r w:rsidR="00A957DB">
                <w:instrText>HYPERLINK "C:\\Mona\\SA1\\SA1#64 San Francisco\\docs\\S1-135033.zip"</w:instrText>
              </w:r>
            </w:ins>
            <w:ins w:id="2685" w:author="Mona" w:date="2013-11-01T11:07:00Z">
              <w:r>
                <w:fldChar w:fldCharType="separate"/>
              </w:r>
              <w:r>
                <w:rPr>
                  <w:rStyle w:val="Hyperlink"/>
                </w:rPr>
                <w:t>S1-135033</w:t>
              </w:r>
              <w:r>
                <w:fldChar w:fldCharType="end"/>
              </w:r>
            </w:ins>
          </w:p>
        </w:tc>
        <w:tc>
          <w:tcPr>
            <w:tcW w:w="2545" w:type="dxa"/>
            <w:tcBorders>
              <w:bottom w:val="single" w:sz="4" w:space="0" w:color="auto"/>
            </w:tcBorders>
            <w:shd w:val="clear" w:color="auto" w:fill="auto"/>
          </w:tcPr>
          <w:p w:rsidR="00DD5C7D" w:rsidRDefault="00DD5C7D" w:rsidP="004542D5">
            <w:pPr>
              <w:spacing w:after="0" w:line="240" w:lineRule="auto"/>
              <w:rPr>
                <w:ins w:id="2686" w:author="Mona" w:date="2013-11-01T11:07:00Z"/>
              </w:rPr>
            </w:pPr>
            <w:ins w:id="2687" w:author="Mona" w:date="2013-11-01T11:07:00Z">
              <w:r w:rsidRPr="00C630A6">
                <w:t>Giesecke &amp; Devrient</w:t>
              </w:r>
            </w:ins>
            <w:ins w:id="2688" w:author="Mona" w:date="2013-11-01T11:10:00Z">
              <w:r>
                <w:t>, Vodafone</w:t>
              </w:r>
            </w:ins>
          </w:p>
        </w:tc>
        <w:tc>
          <w:tcPr>
            <w:tcW w:w="4216" w:type="dxa"/>
            <w:tcBorders>
              <w:bottom w:val="single" w:sz="4" w:space="0" w:color="auto"/>
            </w:tcBorders>
            <w:shd w:val="clear" w:color="auto" w:fill="auto"/>
          </w:tcPr>
          <w:p w:rsidR="00DD5C7D" w:rsidRPr="009F18AB" w:rsidRDefault="00DD5C7D" w:rsidP="004542D5">
            <w:pPr>
              <w:spacing w:after="0" w:line="240" w:lineRule="auto"/>
              <w:rPr>
                <w:ins w:id="2689" w:author="Mona" w:date="2013-11-01T11:07:00Z"/>
              </w:rPr>
            </w:pPr>
            <w:ins w:id="2690" w:author="Mona" w:date="2013-11-01T11:07:00Z">
              <w:r w:rsidRPr="00C630A6">
                <w:t>FS_MAPN - Use Case In-Vehicle UE</w:t>
              </w:r>
            </w:ins>
          </w:p>
        </w:tc>
        <w:tc>
          <w:tcPr>
            <w:tcW w:w="2142" w:type="dxa"/>
            <w:tcBorders>
              <w:bottom w:val="single" w:sz="4" w:space="0" w:color="auto"/>
            </w:tcBorders>
            <w:shd w:val="clear" w:color="auto" w:fill="auto"/>
          </w:tcPr>
          <w:p w:rsidR="00DD5C7D" w:rsidRPr="00B54495" w:rsidRDefault="00DD5C7D" w:rsidP="004542D5">
            <w:pPr>
              <w:spacing w:after="0" w:line="240" w:lineRule="auto"/>
              <w:rPr>
                <w:ins w:id="2691" w:author="Mona" w:date="2013-11-01T11:07:00Z"/>
              </w:rPr>
            </w:pPr>
          </w:p>
        </w:tc>
        <w:tc>
          <w:tcPr>
            <w:tcW w:w="4137" w:type="dxa"/>
            <w:gridSpan w:val="2"/>
            <w:tcBorders>
              <w:bottom w:val="single" w:sz="4" w:space="0" w:color="auto"/>
            </w:tcBorders>
            <w:shd w:val="clear" w:color="auto" w:fill="auto"/>
          </w:tcPr>
          <w:p w:rsidR="00DD5C7D" w:rsidRPr="00B54495" w:rsidRDefault="00DD5C7D" w:rsidP="004542D5">
            <w:pPr>
              <w:spacing w:after="0" w:line="240" w:lineRule="auto"/>
              <w:rPr>
                <w:ins w:id="2692" w:author="Mona" w:date="2013-11-01T11:07:00Z"/>
              </w:rPr>
            </w:pPr>
          </w:p>
        </w:tc>
      </w:tr>
      <w:tr w:rsidR="00DD5C7D" w:rsidRPr="00432926" w:rsidTr="00B54495">
        <w:trPr>
          <w:trHeight w:val="141"/>
          <w:ins w:id="2693" w:author="Mona" w:date="2013-11-01T11:09:00Z"/>
        </w:trPr>
        <w:tc>
          <w:tcPr>
            <w:tcW w:w="605" w:type="dxa"/>
            <w:tcBorders>
              <w:bottom w:val="single" w:sz="4" w:space="0" w:color="auto"/>
            </w:tcBorders>
            <w:shd w:val="clear" w:color="auto" w:fill="auto"/>
          </w:tcPr>
          <w:p w:rsidR="00DD5C7D" w:rsidRDefault="00DD5C7D" w:rsidP="004542D5">
            <w:pPr>
              <w:spacing w:after="0" w:line="240" w:lineRule="auto"/>
              <w:rPr>
                <w:ins w:id="2694" w:author="Mona" w:date="2013-11-01T11:09:00Z"/>
              </w:rPr>
            </w:pPr>
            <w:ins w:id="2695" w:author="Mona" w:date="2013-11-01T11:09:00Z">
              <w:r w:rsidRPr="009E6F23">
                <w:lastRenderedPageBreak/>
                <w:t>Cont</w:t>
              </w:r>
            </w:ins>
          </w:p>
        </w:tc>
        <w:tc>
          <w:tcPr>
            <w:tcW w:w="1205" w:type="dxa"/>
            <w:gridSpan w:val="2"/>
            <w:tcBorders>
              <w:bottom w:val="single" w:sz="4" w:space="0" w:color="auto"/>
            </w:tcBorders>
            <w:shd w:val="clear" w:color="auto" w:fill="auto"/>
          </w:tcPr>
          <w:p w:rsidR="00DD5C7D" w:rsidRPr="0005126D" w:rsidRDefault="00DD5C7D" w:rsidP="00B54495">
            <w:pPr>
              <w:spacing w:after="0" w:line="240" w:lineRule="auto"/>
              <w:jc w:val="both"/>
              <w:rPr>
                <w:ins w:id="2696" w:author="Mona" w:date="2013-11-01T11:09:00Z"/>
                <w:rFonts w:cs="Arial"/>
                <w:rPrChange w:id="2697" w:author="Mona" w:date="2013-11-01T10:09:00Z">
                  <w:rPr>
                    <w:ins w:id="2698" w:author="Mona" w:date="2013-11-01T11:09:00Z"/>
                    <w:rFonts w:eastAsia="Times New Roman" w:cs="Arial"/>
                  </w:rPr>
                </w:rPrChange>
              </w:rPr>
            </w:pPr>
            <w:ins w:id="2699" w:author="Mona" w:date="2013-11-01T11:09:00Z">
              <w:r>
                <w:fldChar w:fldCharType="begin"/>
              </w:r>
            </w:ins>
            <w:ins w:id="2700" w:author="Mona" w:date="2013-11-03T22:43:00Z">
              <w:r w:rsidR="00A957DB">
                <w:instrText>HYPERLINK "C:\\Mona\\SA1\\SA1#64 San Francisco\\docs\\S1-135134.zip"</w:instrText>
              </w:r>
            </w:ins>
            <w:ins w:id="2701" w:author="Mona" w:date="2013-11-01T11:09:00Z">
              <w:r>
                <w:fldChar w:fldCharType="separate"/>
              </w:r>
              <w:r>
                <w:rPr>
                  <w:rStyle w:val="Hyperlink"/>
                </w:rPr>
                <w:t>S1-135134</w:t>
              </w:r>
              <w:r>
                <w:fldChar w:fldCharType="end"/>
              </w:r>
            </w:ins>
          </w:p>
        </w:tc>
        <w:tc>
          <w:tcPr>
            <w:tcW w:w="2545" w:type="dxa"/>
            <w:tcBorders>
              <w:bottom w:val="single" w:sz="4" w:space="0" w:color="auto"/>
            </w:tcBorders>
            <w:shd w:val="clear" w:color="auto" w:fill="auto"/>
          </w:tcPr>
          <w:p w:rsidR="00DD5C7D" w:rsidRDefault="00DD5C7D" w:rsidP="004542D5">
            <w:pPr>
              <w:spacing w:after="0" w:line="240" w:lineRule="auto"/>
              <w:rPr>
                <w:ins w:id="2702" w:author="Mona" w:date="2013-11-01T11:09:00Z"/>
              </w:rPr>
            </w:pPr>
            <w:ins w:id="2703" w:author="Mona" w:date="2013-11-01T11:09:00Z">
              <w:r w:rsidRPr="001D2657">
                <w:t>Ericsson</w:t>
              </w:r>
            </w:ins>
          </w:p>
        </w:tc>
        <w:tc>
          <w:tcPr>
            <w:tcW w:w="4216" w:type="dxa"/>
            <w:tcBorders>
              <w:bottom w:val="single" w:sz="4" w:space="0" w:color="auto"/>
            </w:tcBorders>
            <w:shd w:val="clear" w:color="auto" w:fill="auto"/>
          </w:tcPr>
          <w:p w:rsidR="00DD5C7D" w:rsidRPr="009F18AB" w:rsidRDefault="00DD5C7D" w:rsidP="004542D5">
            <w:pPr>
              <w:spacing w:after="0" w:line="240" w:lineRule="auto"/>
              <w:rPr>
                <w:ins w:id="2704" w:author="Mona" w:date="2013-11-01T11:09:00Z"/>
              </w:rPr>
            </w:pPr>
            <w:ins w:id="2705" w:author="Mona" w:date="2013-11-01T11:09:00Z">
              <w:r w:rsidRPr="001D2657">
                <w:t>Study of need for multiple APN - use case In-vehicle</w:t>
              </w:r>
            </w:ins>
          </w:p>
        </w:tc>
        <w:tc>
          <w:tcPr>
            <w:tcW w:w="2142" w:type="dxa"/>
            <w:tcBorders>
              <w:bottom w:val="single" w:sz="4" w:space="0" w:color="auto"/>
            </w:tcBorders>
            <w:shd w:val="clear" w:color="auto" w:fill="auto"/>
          </w:tcPr>
          <w:p w:rsidR="00DD5C7D" w:rsidRPr="00B54495" w:rsidRDefault="00DD5C7D" w:rsidP="004542D5">
            <w:pPr>
              <w:spacing w:after="0" w:line="240" w:lineRule="auto"/>
              <w:rPr>
                <w:ins w:id="2706" w:author="Mona" w:date="2013-11-01T11:09:00Z"/>
              </w:rPr>
            </w:pPr>
          </w:p>
        </w:tc>
        <w:tc>
          <w:tcPr>
            <w:tcW w:w="4137" w:type="dxa"/>
            <w:gridSpan w:val="2"/>
            <w:tcBorders>
              <w:bottom w:val="single" w:sz="4" w:space="0" w:color="auto"/>
            </w:tcBorders>
            <w:shd w:val="clear" w:color="auto" w:fill="auto"/>
          </w:tcPr>
          <w:p w:rsidR="00DD5C7D" w:rsidRPr="00B54495" w:rsidRDefault="00DD5C7D" w:rsidP="004542D5">
            <w:pPr>
              <w:spacing w:after="0" w:line="240" w:lineRule="auto"/>
              <w:rPr>
                <w:ins w:id="2707" w:author="Mona" w:date="2013-11-01T11:09:00Z"/>
              </w:rPr>
            </w:pPr>
          </w:p>
        </w:tc>
      </w:tr>
      <w:tr w:rsidR="00DD5C7D" w:rsidRPr="00432926" w:rsidTr="00B54495">
        <w:trPr>
          <w:trHeight w:val="141"/>
          <w:ins w:id="2708" w:author="Mona" w:date="2013-11-01T11:07:00Z"/>
        </w:trPr>
        <w:tc>
          <w:tcPr>
            <w:tcW w:w="605" w:type="dxa"/>
            <w:tcBorders>
              <w:bottom w:val="single" w:sz="4" w:space="0" w:color="auto"/>
            </w:tcBorders>
            <w:shd w:val="clear" w:color="auto" w:fill="auto"/>
          </w:tcPr>
          <w:p w:rsidR="00DD5C7D" w:rsidRDefault="00DD5C7D" w:rsidP="004542D5">
            <w:pPr>
              <w:spacing w:after="0" w:line="240" w:lineRule="auto"/>
              <w:rPr>
                <w:ins w:id="2709" w:author="Mona" w:date="2013-11-01T11:07:00Z"/>
              </w:rPr>
            </w:pPr>
            <w:ins w:id="2710" w:author="Mona" w:date="2013-11-01T11:09:00Z">
              <w:r w:rsidRPr="009E6F23">
                <w:t>Cont</w:t>
              </w:r>
            </w:ins>
          </w:p>
        </w:tc>
        <w:tc>
          <w:tcPr>
            <w:tcW w:w="1205" w:type="dxa"/>
            <w:gridSpan w:val="2"/>
            <w:tcBorders>
              <w:bottom w:val="single" w:sz="4" w:space="0" w:color="auto"/>
            </w:tcBorders>
            <w:shd w:val="clear" w:color="auto" w:fill="auto"/>
          </w:tcPr>
          <w:p w:rsidR="00DD5C7D" w:rsidRPr="00501B6C" w:rsidRDefault="00DD5C7D" w:rsidP="00B54495">
            <w:pPr>
              <w:spacing w:after="0" w:line="240" w:lineRule="auto"/>
              <w:rPr>
                <w:ins w:id="2711" w:author="Mona" w:date="2013-11-01T11:07:00Z"/>
                <w:rFonts w:cs="Arial"/>
              </w:rPr>
            </w:pPr>
            <w:ins w:id="2712" w:author="Mona" w:date="2013-11-01T11:07:00Z">
              <w:r>
                <w:rPr>
                  <w:rFonts w:cs="Arial"/>
                  <w:rPrChange w:id="2713" w:author="Mona" w:date="2013-11-01T10:09:00Z">
                    <w:rPr/>
                  </w:rPrChange>
                </w:rPr>
                <w:fldChar w:fldCharType="begin"/>
              </w:r>
            </w:ins>
            <w:ins w:id="2714" w:author="Mona" w:date="2013-11-03T22:43:00Z">
              <w:r w:rsidR="00A957DB">
                <w:rPr>
                  <w:rFonts w:cs="Arial"/>
                </w:rPr>
                <w:instrText>HYPERLINK "C:\\Mona\\SA1\\SA1#64 San Francisco\\docs\\S1-135014.zip"</w:instrText>
              </w:r>
            </w:ins>
            <w:ins w:id="2715" w:author="Mona" w:date="2013-11-01T11:07:00Z">
              <w:r>
                <w:rPr>
                  <w:rFonts w:cs="Arial"/>
                  <w:rPrChange w:id="2716" w:author="Mona" w:date="2013-11-01T10:09:00Z">
                    <w:rPr/>
                  </w:rPrChange>
                </w:rPr>
                <w:fldChar w:fldCharType="separate"/>
              </w:r>
              <w:r w:rsidRPr="0005126D">
                <w:rPr>
                  <w:rStyle w:val="Hyperlink"/>
                  <w:rFonts w:cs="Arial"/>
                  <w:rPrChange w:id="2717" w:author="Mona" w:date="2013-11-01T10:09:00Z">
                    <w:rPr>
                      <w:rStyle w:val="Hyperlink"/>
                    </w:rPr>
                  </w:rPrChange>
                </w:rPr>
                <w:t>S1-135014</w:t>
              </w:r>
              <w:r>
                <w:fldChar w:fldCharType="end"/>
              </w:r>
            </w:ins>
          </w:p>
        </w:tc>
        <w:tc>
          <w:tcPr>
            <w:tcW w:w="2545" w:type="dxa"/>
            <w:tcBorders>
              <w:bottom w:val="single" w:sz="4" w:space="0" w:color="auto"/>
            </w:tcBorders>
            <w:shd w:val="clear" w:color="auto" w:fill="auto"/>
          </w:tcPr>
          <w:p w:rsidR="00DD5C7D" w:rsidRDefault="00DD5C7D" w:rsidP="004542D5">
            <w:pPr>
              <w:spacing w:after="0" w:line="240" w:lineRule="auto"/>
              <w:rPr>
                <w:ins w:id="2718" w:author="Mona" w:date="2013-11-01T11:07:00Z"/>
              </w:rPr>
            </w:pPr>
            <w:ins w:id="2719" w:author="Mona" w:date="2013-11-01T11:07:00Z">
              <w:r>
                <w:t>Telefónica</w:t>
              </w:r>
            </w:ins>
          </w:p>
        </w:tc>
        <w:tc>
          <w:tcPr>
            <w:tcW w:w="4216" w:type="dxa"/>
            <w:tcBorders>
              <w:bottom w:val="single" w:sz="4" w:space="0" w:color="auto"/>
            </w:tcBorders>
            <w:shd w:val="clear" w:color="auto" w:fill="auto"/>
          </w:tcPr>
          <w:p w:rsidR="00DD5C7D" w:rsidRPr="00501B6C" w:rsidRDefault="00DD5C7D" w:rsidP="004542D5">
            <w:pPr>
              <w:spacing w:after="0" w:line="240" w:lineRule="auto"/>
              <w:rPr>
                <w:ins w:id="2720" w:author="Mona" w:date="2013-11-01T11:07:00Z"/>
              </w:rPr>
            </w:pPr>
            <w:ins w:id="2721" w:author="Mona" w:date="2013-11-01T11:07:00Z">
              <w:r w:rsidRPr="009F18AB">
                <w:t>Contribution to the Technical Report (TR22.xxx) on Study of Need of Multiple APNs</w:t>
              </w:r>
            </w:ins>
          </w:p>
        </w:tc>
        <w:tc>
          <w:tcPr>
            <w:tcW w:w="2142" w:type="dxa"/>
            <w:tcBorders>
              <w:bottom w:val="single" w:sz="4" w:space="0" w:color="auto"/>
            </w:tcBorders>
            <w:shd w:val="clear" w:color="auto" w:fill="auto"/>
          </w:tcPr>
          <w:p w:rsidR="00DD5C7D" w:rsidRPr="00B54495" w:rsidRDefault="00DD5C7D" w:rsidP="004542D5">
            <w:pPr>
              <w:spacing w:after="0" w:line="240" w:lineRule="auto"/>
              <w:rPr>
                <w:ins w:id="2722" w:author="Mona" w:date="2013-11-01T11:07:00Z"/>
              </w:rPr>
            </w:pPr>
          </w:p>
        </w:tc>
        <w:tc>
          <w:tcPr>
            <w:tcW w:w="4137" w:type="dxa"/>
            <w:gridSpan w:val="2"/>
            <w:tcBorders>
              <w:bottom w:val="single" w:sz="4" w:space="0" w:color="auto"/>
            </w:tcBorders>
            <w:shd w:val="clear" w:color="auto" w:fill="auto"/>
          </w:tcPr>
          <w:p w:rsidR="00DD5C7D" w:rsidRPr="00B54495" w:rsidRDefault="00DD5C7D" w:rsidP="004542D5">
            <w:pPr>
              <w:spacing w:after="0" w:line="240" w:lineRule="auto"/>
              <w:rPr>
                <w:ins w:id="2723" w:author="Mona" w:date="2013-11-01T11:07:00Z"/>
              </w:rPr>
            </w:pPr>
            <w:ins w:id="2724" w:author="Mona" w:date="2013-11-02T21:42:00Z">
              <w:r>
                <w:t xml:space="preserve">Moved from section </w:t>
              </w:r>
              <w:r>
                <w:fldChar w:fldCharType="begin"/>
              </w:r>
              <w:r>
                <w:instrText xml:space="preserve"> REF _Ref328464153 \r \h </w:instrText>
              </w:r>
            </w:ins>
            <w:r>
              <w:fldChar w:fldCharType="separate"/>
            </w:r>
            <w:ins w:id="2725" w:author="Mona" w:date="2013-11-03T21:49:00Z">
              <w:r w:rsidR="00725C41">
                <w:t>5.2</w:t>
              </w:r>
            </w:ins>
            <w:ins w:id="2726" w:author="Mona" w:date="2013-11-02T21:42:00Z">
              <w:r>
                <w:fldChar w:fldCharType="end"/>
              </w:r>
            </w:ins>
          </w:p>
        </w:tc>
      </w:tr>
      <w:tr w:rsidR="00DD5C7D" w:rsidRPr="00432926" w:rsidTr="00715A75">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2727" w:author="Mona" w:date="2013-11-01T11:08: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2728" w:author="Mona" w:date="2013-11-01T11:06:00Z"/>
          <w:trPrChange w:id="2729" w:author="Mona" w:date="2013-11-01T11:08:00Z">
            <w:trPr>
              <w:trHeight w:val="141"/>
            </w:trPr>
          </w:trPrChange>
        </w:trPr>
        <w:tc>
          <w:tcPr>
            <w:tcW w:w="605" w:type="dxa"/>
            <w:tcBorders>
              <w:bottom w:val="single" w:sz="4" w:space="0" w:color="auto"/>
            </w:tcBorders>
            <w:shd w:val="clear" w:color="auto" w:fill="auto"/>
            <w:tcPrChange w:id="2730" w:author="Mona" w:date="2013-11-01T11:08:00Z">
              <w:tcPr>
                <w:tcW w:w="605" w:type="dxa"/>
                <w:tcBorders>
                  <w:bottom w:val="single" w:sz="4" w:space="0" w:color="auto"/>
                </w:tcBorders>
                <w:shd w:val="clear" w:color="auto" w:fill="auto"/>
              </w:tcPr>
            </w:tcPrChange>
          </w:tcPr>
          <w:p w:rsidR="00DD5C7D" w:rsidRDefault="00DD5C7D" w:rsidP="004542D5">
            <w:pPr>
              <w:spacing w:after="0" w:line="240" w:lineRule="auto"/>
              <w:rPr>
                <w:ins w:id="2731" w:author="Mona" w:date="2013-11-01T11:06:00Z"/>
              </w:rPr>
            </w:pPr>
            <w:ins w:id="2732" w:author="Mona" w:date="2013-11-01T11:09:00Z">
              <w:r w:rsidRPr="009E6F23">
                <w:t>Cont</w:t>
              </w:r>
            </w:ins>
          </w:p>
        </w:tc>
        <w:tc>
          <w:tcPr>
            <w:tcW w:w="1205" w:type="dxa"/>
            <w:gridSpan w:val="2"/>
            <w:tcBorders>
              <w:bottom w:val="single" w:sz="4" w:space="0" w:color="auto"/>
            </w:tcBorders>
            <w:shd w:val="clear" w:color="auto" w:fill="auto"/>
            <w:tcPrChange w:id="2733" w:author="Mona" w:date="2013-11-01T11:08:00Z">
              <w:tcPr>
                <w:tcW w:w="1205" w:type="dxa"/>
                <w:gridSpan w:val="2"/>
                <w:tcBorders>
                  <w:bottom w:val="single" w:sz="4" w:space="0" w:color="auto"/>
                </w:tcBorders>
                <w:shd w:val="clear" w:color="auto" w:fill="auto"/>
              </w:tcPr>
            </w:tcPrChange>
          </w:tcPr>
          <w:p w:rsidR="00DD5C7D" w:rsidRPr="0005126D" w:rsidRDefault="00DD5C7D" w:rsidP="00B54495">
            <w:pPr>
              <w:spacing w:after="0" w:line="240" w:lineRule="auto"/>
              <w:jc w:val="both"/>
              <w:rPr>
                <w:ins w:id="2734" w:author="Mona" w:date="2013-11-01T11:06:00Z"/>
                <w:rFonts w:cs="Arial"/>
                <w:rPrChange w:id="2735" w:author="Mona" w:date="2013-11-01T10:09:00Z">
                  <w:rPr>
                    <w:ins w:id="2736" w:author="Mona" w:date="2013-11-01T11:06:00Z"/>
                    <w:rFonts w:eastAsia="Times New Roman" w:cs="Arial"/>
                  </w:rPr>
                </w:rPrChange>
              </w:rPr>
            </w:pPr>
            <w:ins w:id="2737" w:author="Mona" w:date="2013-11-01T11:07:00Z">
              <w:r>
                <w:fldChar w:fldCharType="begin"/>
              </w:r>
            </w:ins>
            <w:ins w:id="2738" w:author="Mona" w:date="2013-11-03T22:43:00Z">
              <w:r w:rsidR="00A957DB">
                <w:instrText>HYPERLINK "C:\\Mona\\SA1\\SA1#64 San Francisco\\docs\\S1-135034.zip"</w:instrText>
              </w:r>
            </w:ins>
            <w:ins w:id="2739" w:author="Mona" w:date="2013-11-01T11:07:00Z">
              <w:r>
                <w:fldChar w:fldCharType="separate"/>
              </w:r>
              <w:r>
                <w:rPr>
                  <w:rStyle w:val="Hyperlink"/>
                </w:rPr>
                <w:t>S1-135034</w:t>
              </w:r>
              <w:r>
                <w:fldChar w:fldCharType="end"/>
              </w:r>
            </w:ins>
          </w:p>
        </w:tc>
        <w:tc>
          <w:tcPr>
            <w:tcW w:w="2545" w:type="dxa"/>
            <w:tcBorders>
              <w:bottom w:val="single" w:sz="4" w:space="0" w:color="auto"/>
            </w:tcBorders>
            <w:shd w:val="clear" w:color="auto" w:fill="auto"/>
            <w:tcPrChange w:id="2740" w:author="Mona" w:date="2013-11-01T11:08:00Z">
              <w:tcPr>
                <w:tcW w:w="2545" w:type="dxa"/>
                <w:tcBorders>
                  <w:bottom w:val="single" w:sz="4" w:space="0" w:color="auto"/>
                </w:tcBorders>
                <w:shd w:val="clear" w:color="auto" w:fill="auto"/>
              </w:tcPr>
            </w:tcPrChange>
          </w:tcPr>
          <w:p w:rsidR="00DD5C7D" w:rsidRDefault="00DD5C7D" w:rsidP="004542D5">
            <w:pPr>
              <w:spacing w:after="0" w:line="240" w:lineRule="auto"/>
              <w:rPr>
                <w:ins w:id="2741" w:author="Mona" w:date="2013-11-01T11:06:00Z"/>
              </w:rPr>
            </w:pPr>
            <w:ins w:id="2742" w:author="Mona" w:date="2013-11-01T11:07:00Z">
              <w:r w:rsidRPr="00C630A6">
                <w:t>Giersecke &amp; Devrient</w:t>
              </w:r>
            </w:ins>
            <w:ins w:id="2743" w:author="Mona" w:date="2013-11-01T11:10:00Z">
              <w:r>
                <w:t>, Vodafone</w:t>
              </w:r>
            </w:ins>
          </w:p>
        </w:tc>
        <w:tc>
          <w:tcPr>
            <w:tcW w:w="4216" w:type="dxa"/>
            <w:tcBorders>
              <w:bottom w:val="single" w:sz="4" w:space="0" w:color="auto"/>
            </w:tcBorders>
            <w:shd w:val="clear" w:color="auto" w:fill="auto"/>
            <w:tcPrChange w:id="2744" w:author="Mona" w:date="2013-11-01T11:08:00Z">
              <w:tcPr>
                <w:tcW w:w="4216" w:type="dxa"/>
                <w:tcBorders>
                  <w:bottom w:val="single" w:sz="4" w:space="0" w:color="auto"/>
                </w:tcBorders>
                <w:shd w:val="clear" w:color="auto" w:fill="auto"/>
              </w:tcPr>
            </w:tcPrChange>
          </w:tcPr>
          <w:p w:rsidR="00DD5C7D" w:rsidRPr="009F18AB" w:rsidRDefault="00DD5C7D" w:rsidP="004542D5">
            <w:pPr>
              <w:spacing w:after="0" w:line="240" w:lineRule="auto"/>
              <w:rPr>
                <w:ins w:id="2745" w:author="Mona" w:date="2013-11-01T11:06:00Z"/>
              </w:rPr>
            </w:pPr>
            <w:ins w:id="2746" w:author="Mona" w:date="2013-11-01T11:07:00Z">
              <w:r w:rsidRPr="00C630A6">
                <w:t>FS_MAPN - Use Case Multiple APNs</w:t>
              </w:r>
            </w:ins>
          </w:p>
        </w:tc>
        <w:tc>
          <w:tcPr>
            <w:tcW w:w="2142" w:type="dxa"/>
            <w:tcBorders>
              <w:bottom w:val="single" w:sz="4" w:space="0" w:color="auto"/>
            </w:tcBorders>
            <w:shd w:val="clear" w:color="auto" w:fill="auto"/>
            <w:tcPrChange w:id="2747" w:author="Mona" w:date="2013-11-01T11:08:00Z">
              <w:tcPr>
                <w:tcW w:w="2142" w:type="dxa"/>
                <w:tcBorders>
                  <w:bottom w:val="single" w:sz="4" w:space="0" w:color="auto"/>
                </w:tcBorders>
                <w:shd w:val="clear" w:color="auto" w:fill="auto"/>
              </w:tcPr>
            </w:tcPrChange>
          </w:tcPr>
          <w:p w:rsidR="00DD5C7D" w:rsidRPr="00B54495" w:rsidRDefault="00DD5C7D" w:rsidP="004542D5">
            <w:pPr>
              <w:spacing w:after="0" w:line="240" w:lineRule="auto"/>
              <w:rPr>
                <w:ins w:id="2748" w:author="Mona" w:date="2013-11-01T11:06:00Z"/>
              </w:rPr>
            </w:pPr>
          </w:p>
        </w:tc>
        <w:tc>
          <w:tcPr>
            <w:tcW w:w="4137" w:type="dxa"/>
            <w:gridSpan w:val="2"/>
            <w:tcBorders>
              <w:bottom w:val="single" w:sz="4" w:space="0" w:color="auto"/>
            </w:tcBorders>
            <w:shd w:val="clear" w:color="auto" w:fill="auto"/>
            <w:tcPrChange w:id="2749" w:author="Mona" w:date="2013-11-01T11:08:00Z">
              <w:tcPr>
                <w:tcW w:w="4137" w:type="dxa"/>
                <w:gridSpan w:val="2"/>
                <w:tcBorders>
                  <w:bottom w:val="single" w:sz="4" w:space="0" w:color="auto"/>
                </w:tcBorders>
                <w:shd w:val="clear" w:color="auto" w:fill="auto"/>
              </w:tcPr>
            </w:tcPrChange>
          </w:tcPr>
          <w:p w:rsidR="00DD5C7D" w:rsidRPr="00B54495" w:rsidRDefault="00DD5C7D" w:rsidP="004542D5">
            <w:pPr>
              <w:spacing w:after="0" w:line="240" w:lineRule="auto"/>
              <w:rPr>
                <w:ins w:id="2750" w:author="Mona" w:date="2013-11-01T11:06:00Z"/>
              </w:rPr>
            </w:pPr>
          </w:p>
        </w:tc>
      </w:tr>
      <w:tr w:rsidR="00DD5C7D" w:rsidRPr="00432926" w:rsidTr="00B54495">
        <w:trPr>
          <w:trHeight w:val="141"/>
          <w:ins w:id="2751" w:author="Mona" w:date="2013-11-01T11:06:00Z"/>
        </w:trPr>
        <w:tc>
          <w:tcPr>
            <w:tcW w:w="605" w:type="dxa"/>
            <w:tcBorders>
              <w:bottom w:val="single" w:sz="4" w:space="0" w:color="auto"/>
            </w:tcBorders>
            <w:shd w:val="clear" w:color="auto" w:fill="auto"/>
          </w:tcPr>
          <w:p w:rsidR="00DD5C7D" w:rsidRDefault="00DD5C7D" w:rsidP="004542D5">
            <w:pPr>
              <w:spacing w:after="0" w:line="240" w:lineRule="auto"/>
              <w:rPr>
                <w:ins w:id="2752" w:author="Mona" w:date="2013-11-01T11:06:00Z"/>
              </w:rPr>
            </w:pPr>
            <w:ins w:id="2753" w:author="Mona" w:date="2013-11-01T11:09:00Z">
              <w:r w:rsidRPr="009E6F23">
                <w:t>Cont</w:t>
              </w:r>
            </w:ins>
          </w:p>
        </w:tc>
        <w:tc>
          <w:tcPr>
            <w:tcW w:w="1205" w:type="dxa"/>
            <w:gridSpan w:val="2"/>
            <w:tcBorders>
              <w:bottom w:val="single" w:sz="4" w:space="0" w:color="auto"/>
            </w:tcBorders>
            <w:shd w:val="clear" w:color="auto" w:fill="auto"/>
          </w:tcPr>
          <w:p w:rsidR="00DD5C7D" w:rsidRPr="0005126D" w:rsidRDefault="00DD5C7D" w:rsidP="00B54495">
            <w:pPr>
              <w:spacing w:after="0" w:line="240" w:lineRule="auto"/>
              <w:jc w:val="both"/>
              <w:rPr>
                <w:ins w:id="2754" w:author="Mona" w:date="2013-11-01T11:06:00Z"/>
                <w:rFonts w:cs="Arial"/>
                <w:rPrChange w:id="2755" w:author="Mona" w:date="2013-11-01T10:09:00Z">
                  <w:rPr>
                    <w:ins w:id="2756" w:author="Mona" w:date="2013-11-01T11:06:00Z"/>
                    <w:rFonts w:eastAsia="Times New Roman" w:cs="Arial"/>
                  </w:rPr>
                </w:rPrChange>
              </w:rPr>
            </w:pPr>
            <w:ins w:id="2757" w:author="Mona" w:date="2013-11-01T11:07:00Z">
              <w:r>
                <w:fldChar w:fldCharType="begin"/>
              </w:r>
            </w:ins>
            <w:ins w:id="2758" w:author="Mona" w:date="2013-11-03T22:43:00Z">
              <w:r w:rsidR="00A957DB">
                <w:instrText>HYPERLINK "C:\\Mona\\SA1\\SA1#64 San Francisco\\docs\\S1-135135.zip"</w:instrText>
              </w:r>
            </w:ins>
            <w:ins w:id="2759" w:author="Mona" w:date="2013-11-01T11:07:00Z">
              <w:r>
                <w:fldChar w:fldCharType="separate"/>
              </w:r>
              <w:r>
                <w:rPr>
                  <w:rStyle w:val="Hyperlink"/>
                </w:rPr>
                <w:t>S1-135135</w:t>
              </w:r>
              <w:r>
                <w:fldChar w:fldCharType="end"/>
              </w:r>
            </w:ins>
          </w:p>
        </w:tc>
        <w:tc>
          <w:tcPr>
            <w:tcW w:w="2545" w:type="dxa"/>
            <w:tcBorders>
              <w:bottom w:val="single" w:sz="4" w:space="0" w:color="auto"/>
            </w:tcBorders>
            <w:shd w:val="clear" w:color="auto" w:fill="auto"/>
          </w:tcPr>
          <w:p w:rsidR="00DD5C7D" w:rsidRDefault="00DD5C7D" w:rsidP="004542D5">
            <w:pPr>
              <w:spacing w:after="0" w:line="240" w:lineRule="auto"/>
              <w:rPr>
                <w:ins w:id="2760" w:author="Mona" w:date="2013-11-01T11:06:00Z"/>
              </w:rPr>
            </w:pPr>
            <w:ins w:id="2761" w:author="Mona" w:date="2013-11-01T11:07:00Z">
              <w:r w:rsidRPr="001D2657">
                <w:t>Ericsson</w:t>
              </w:r>
            </w:ins>
          </w:p>
        </w:tc>
        <w:tc>
          <w:tcPr>
            <w:tcW w:w="4216" w:type="dxa"/>
            <w:tcBorders>
              <w:bottom w:val="single" w:sz="4" w:space="0" w:color="auto"/>
            </w:tcBorders>
            <w:shd w:val="clear" w:color="auto" w:fill="auto"/>
          </w:tcPr>
          <w:p w:rsidR="00DD5C7D" w:rsidRPr="009F18AB" w:rsidRDefault="00DD5C7D" w:rsidP="004542D5">
            <w:pPr>
              <w:spacing w:after="0" w:line="240" w:lineRule="auto"/>
              <w:rPr>
                <w:ins w:id="2762" w:author="Mona" w:date="2013-11-01T11:06:00Z"/>
              </w:rPr>
            </w:pPr>
            <w:ins w:id="2763" w:author="Mona" w:date="2013-11-01T11:07:00Z">
              <w:r w:rsidRPr="001D2657">
                <w:t>Study of need for multiple APN - use case automotive</w:t>
              </w:r>
            </w:ins>
          </w:p>
        </w:tc>
        <w:tc>
          <w:tcPr>
            <w:tcW w:w="2142" w:type="dxa"/>
            <w:tcBorders>
              <w:bottom w:val="single" w:sz="4" w:space="0" w:color="auto"/>
            </w:tcBorders>
            <w:shd w:val="clear" w:color="auto" w:fill="auto"/>
          </w:tcPr>
          <w:p w:rsidR="00DD5C7D" w:rsidRPr="00B54495" w:rsidRDefault="00DD5C7D" w:rsidP="004542D5">
            <w:pPr>
              <w:spacing w:after="0" w:line="240" w:lineRule="auto"/>
              <w:rPr>
                <w:ins w:id="2764" w:author="Mona" w:date="2013-11-01T11:06:00Z"/>
              </w:rPr>
            </w:pPr>
          </w:p>
        </w:tc>
        <w:tc>
          <w:tcPr>
            <w:tcW w:w="4137" w:type="dxa"/>
            <w:gridSpan w:val="2"/>
            <w:tcBorders>
              <w:bottom w:val="single" w:sz="4" w:space="0" w:color="auto"/>
            </w:tcBorders>
            <w:shd w:val="clear" w:color="auto" w:fill="auto"/>
          </w:tcPr>
          <w:p w:rsidR="00DD5C7D" w:rsidRPr="00B54495" w:rsidRDefault="00DD5C7D" w:rsidP="004542D5">
            <w:pPr>
              <w:spacing w:after="0" w:line="240" w:lineRule="auto"/>
              <w:rPr>
                <w:ins w:id="2765" w:author="Mona" w:date="2013-11-01T11:06:00Z"/>
              </w:rPr>
            </w:pPr>
          </w:p>
        </w:tc>
      </w:tr>
      <w:tr w:rsidR="00DD5C7D" w:rsidRPr="00B04844" w:rsidTr="00901C26">
        <w:trPr>
          <w:trHeight w:val="141"/>
        </w:trPr>
        <w:tc>
          <w:tcPr>
            <w:tcW w:w="14850" w:type="dxa"/>
            <w:gridSpan w:val="8"/>
            <w:shd w:val="clear" w:color="auto" w:fill="F2F2F2"/>
          </w:tcPr>
          <w:p w:rsidR="00DD5C7D" w:rsidRDefault="00DD5C7D" w:rsidP="00AB0EC0">
            <w:pPr>
              <w:pStyle w:val="Heading2"/>
            </w:pPr>
            <w:bookmarkStart w:id="2766" w:name="_Ref371068984"/>
            <w:bookmarkStart w:id="2767" w:name="_Toc371281883"/>
            <w:r>
              <w:t xml:space="preserve">FS_CSIPTO: </w:t>
            </w:r>
            <w:r w:rsidRPr="00AB0EC0">
              <w:t>Co-ordinated P-GW change for SIPTO</w:t>
            </w:r>
            <w:r>
              <w:t xml:space="preserve"> [</w:t>
            </w:r>
            <w:hyperlink r:id="rId20" w:history="1">
              <w:r w:rsidRPr="00AB0EC0">
                <w:rPr>
                  <w:rStyle w:val="Hyperlink"/>
                </w:rPr>
                <w:t>SP-130417</w:t>
              </w:r>
            </w:hyperlink>
            <w:r>
              <w:t>]</w:t>
            </w:r>
            <w:bookmarkEnd w:id="2766"/>
            <w:bookmarkEnd w:id="2767"/>
          </w:p>
        </w:tc>
      </w:tr>
      <w:tr w:rsidR="00DD5C7D" w:rsidRPr="00432926" w:rsidTr="00B54495">
        <w:trPr>
          <w:trHeight w:val="141"/>
          <w:ins w:id="2768" w:author="Mona" w:date="2013-10-31T14:24:00Z"/>
        </w:trPr>
        <w:tc>
          <w:tcPr>
            <w:tcW w:w="605" w:type="dxa"/>
            <w:tcBorders>
              <w:bottom w:val="single" w:sz="4" w:space="0" w:color="auto"/>
            </w:tcBorders>
            <w:shd w:val="clear" w:color="auto" w:fill="auto"/>
          </w:tcPr>
          <w:p w:rsidR="00DD5C7D" w:rsidRDefault="00DD5C7D" w:rsidP="004542D5">
            <w:pPr>
              <w:spacing w:after="0" w:line="240" w:lineRule="auto"/>
              <w:rPr>
                <w:ins w:id="2769" w:author="Mona" w:date="2013-10-31T14:24:00Z"/>
              </w:rPr>
            </w:pPr>
            <w:ins w:id="2770" w:author="Mona" w:date="2013-11-01T11:11:00Z">
              <w:r>
                <w:t>TR</w:t>
              </w:r>
            </w:ins>
          </w:p>
        </w:tc>
        <w:tc>
          <w:tcPr>
            <w:tcW w:w="1205" w:type="dxa"/>
            <w:gridSpan w:val="2"/>
            <w:tcBorders>
              <w:bottom w:val="single" w:sz="4" w:space="0" w:color="auto"/>
            </w:tcBorders>
            <w:shd w:val="clear" w:color="auto" w:fill="auto"/>
          </w:tcPr>
          <w:p w:rsidR="00DD5C7D" w:rsidRPr="00501B6C" w:rsidRDefault="00DD5C7D" w:rsidP="00B54495">
            <w:pPr>
              <w:spacing w:after="0" w:line="240" w:lineRule="auto"/>
              <w:rPr>
                <w:ins w:id="2771" w:author="Mona" w:date="2013-10-31T14:24:00Z"/>
                <w:rFonts w:cs="Arial"/>
              </w:rPr>
            </w:pPr>
            <w:ins w:id="2772" w:author="Mona" w:date="2013-11-01T11:10:00Z">
              <w:r>
                <w:fldChar w:fldCharType="begin"/>
              </w:r>
            </w:ins>
            <w:ins w:id="2773" w:author="Mona" w:date="2013-11-03T22:43:00Z">
              <w:r w:rsidR="00A957DB">
                <w:instrText>HYPERLINK "C:\\Mona\\SA1\\SA1#64 San Francisco\\docs\\S1-135025.zip"</w:instrText>
              </w:r>
            </w:ins>
            <w:ins w:id="2774" w:author="Mona" w:date="2013-11-01T11:10:00Z">
              <w:r>
                <w:fldChar w:fldCharType="separate"/>
              </w:r>
              <w:r>
                <w:rPr>
                  <w:rStyle w:val="Hyperlink"/>
                </w:rPr>
                <w:t>S1-135025</w:t>
              </w:r>
              <w:r>
                <w:fldChar w:fldCharType="end"/>
              </w:r>
            </w:ins>
          </w:p>
        </w:tc>
        <w:tc>
          <w:tcPr>
            <w:tcW w:w="2545" w:type="dxa"/>
            <w:tcBorders>
              <w:bottom w:val="single" w:sz="4" w:space="0" w:color="auto"/>
            </w:tcBorders>
            <w:shd w:val="clear" w:color="auto" w:fill="auto"/>
          </w:tcPr>
          <w:p w:rsidR="00DD5C7D" w:rsidRDefault="00DD5C7D" w:rsidP="004542D5">
            <w:pPr>
              <w:spacing w:after="0" w:line="240" w:lineRule="auto"/>
              <w:rPr>
                <w:ins w:id="2775" w:author="Mona" w:date="2013-10-31T14:24:00Z"/>
              </w:rPr>
            </w:pPr>
            <w:ins w:id="2776" w:author="Mona" w:date="2013-11-01T11:10:00Z">
              <w:r w:rsidRPr="00C630A6">
                <w:t>Rapporteur</w:t>
              </w:r>
            </w:ins>
          </w:p>
        </w:tc>
        <w:tc>
          <w:tcPr>
            <w:tcW w:w="4216" w:type="dxa"/>
            <w:tcBorders>
              <w:bottom w:val="single" w:sz="4" w:space="0" w:color="auto"/>
            </w:tcBorders>
            <w:shd w:val="clear" w:color="auto" w:fill="auto"/>
          </w:tcPr>
          <w:p w:rsidR="00DD5C7D" w:rsidRPr="00501B6C" w:rsidRDefault="00DD5C7D" w:rsidP="004542D5">
            <w:pPr>
              <w:spacing w:after="0" w:line="240" w:lineRule="auto"/>
              <w:rPr>
                <w:ins w:id="2777" w:author="Mona" w:date="2013-10-31T14:24:00Z"/>
              </w:rPr>
            </w:pPr>
            <w:ins w:id="2778" w:author="Mona" w:date="2013-11-01T11:10:00Z">
              <w:r w:rsidRPr="00C630A6">
                <w:t>CSIPTO TR Skeleton</w:t>
              </w:r>
            </w:ins>
          </w:p>
        </w:tc>
        <w:tc>
          <w:tcPr>
            <w:tcW w:w="2142" w:type="dxa"/>
            <w:tcBorders>
              <w:bottom w:val="single" w:sz="4" w:space="0" w:color="auto"/>
            </w:tcBorders>
            <w:shd w:val="clear" w:color="auto" w:fill="auto"/>
          </w:tcPr>
          <w:p w:rsidR="00DD5C7D" w:rsidRPr="00B54495" w:rsidRDefault="00DD5C7D" w:rsidP="004542D5">
            <w:pPr>
              <w:spacing w:after="0" w:line="240" w:lineRule="auto"/>
              <w:rPr>
                <w:ins w:id="2779" w:author="Mona" w:date="2013-10-31T14:24:00Z"/>
              </w:rPr>
            </w:pPr>
          </w:p>
        </w:tc>
        <w:tc>
          <w:tcPr>
            <w:tcW w:w="4137" w:type="dxa"/>
            <w:gridSpan w:val="2"/>
            <w:tcBorders>
              <w:bottom w:val="single" w:sz="4" w:space="0" w:color="auto"/>
            </w:tcBorders>
            <w:shd w:val="clear" w:color="auto" w:fill="auto"/>
          </w:tcPr>
          <w:p w:rsidR="00DD5C7D" w:rsidRPr="00B54495" w:rsidRDefault="007F4E39" w:rsidP="004542D5">
            <w:pPr>
              <w:spacing w:after="0" w:line="240" w:lineRule="auto"/>
              <w:rPr>
                <w:ins w:id="2780" w:author="Mona" w:date="2013-10-31T14:24:00Z"/>
              </w:rPr>
            </w:pPr>
            <w:ins w:id="2781" w:author="Mona" w:date="2013-11-03T22:00:00Z">
              <w:r>
                <w:t>For CSIPTO drafting session</w:t>
              </w:r>
            </w:ins>
          </w:p>
        </w:tc>
      </w:tr>
      <w:tr w:rsidR="00DD5C7D" w:rsidRPr="00432926" w:rsidTr="00B54495">
        <w:trPr>
          <w:trHeight w:val="141"/>
          <w:ins w:id="2782" w:author="Mona" w:date="2013-11-01T11:10:00Z"/>
        </w:trPr>
        <w:tc>
          <w:tcPr>
            <w:tcW w:w="605" w:type="dxa"/>
            <w:tcBorders>
              <w:bottom w:val="single" w:sz="4" w:space="0" w:color="auto"/>
            </w:tcBorders>
            <w:shd w:val="clear" w:color="auto" w:fill="auto"/>
          </w:tcPr>
          <w:p w:rsidR="00DD5C7D" w:rsidRDefault="00DD5C7D" w:rsidP="004542D5">
            <w:pPr>
              <w:spacing w:after="0" w:line="240" w:lineRule="auto"/>
              <w:rPr>
                <w:ins w:id="2783" w:author="Mona" w:date="2013-11-01T11:10:00Z"/>
              </w:rPr>
            </w:pPr>
            <w:ins w:id="2784" w:author="Mona" w:date="2013-11-01T11:11:00Z">
              <w:r>
                <w:t>Cont</w:t>
              </w:r>
            </w:ins>
          </w:p>
        </w:tc>
        <w:tc>
          <w:tcPr>
            <w:tcW w:w="1205" w:type="dxa"/>
            <w:gridSpan w:val="2"/>
            <w:tcBorders>
              <w:bottom w:val="single" w:sz="4" w:space="0" w:color="auto"/>
            </w:tcBorders>
            <w:shd w:val="clear" w:color="auto" w:fill="auto"/>
          </w:tcPr>
          <w:p w:rsidR="00DD5C7D" w:rsidRPr="00501B6C" w:rsidRDefault="00DD5C7D" w:rsidP="00B54495">
            <w:pPr>
              <w:spacing w:after="0" w:line="240" w:lineRule="auto"/>
              <w:rPr>
                <w:ins w:id="2785" w:author="Mona" w:date="2013-11-01T11:10:00Z"/>
                <w:rFonts w:cs="Arial"/>
              </w:rPr>
            </w:pPr>
            <w:ins w:id="2786" w:author="Mona" w:date="2013-11-01T11:10:00Z">
              <w:r>
                <w:fldChar w:fldCharType="begin"/>
              </w:r>
            </w:ins>
            <w:ins w:id="2787" w:author="Mona" w:date="2013-11-03T22:43:00Z">
              <w:r w:rsidR="00A957DB">
                <w:instrText>HYPERLINK "C:\\Mona\\SA1\\SA1#64 San Francisco\\docs\\S1-135026.zip"</w:instrText>
              </w:r>
            </w:ins>
            <w:ins w:id="2788" w:author="Mona" w:date="2013-11-01T11:10:00Z">
              <w:r>
                <w:fldChar w:fldCharType="separate"/>
              </w:r>
              <w:r>
                <w:rPr>
                  <w:rStyle w:val="Hyperlink"/>
                </w:rPr>
                <w:t>S1-135026</w:t>
              </w:r>
              <w:r>
                <w:fldChar w:fldCharType="end"/>
              </w:r>
            </w:ins>
          </w:p>
        </w:tc>
        <w:tc>
          <w:tcPr>
            <w:tcW w:w="2545" w:type="dxa"/>
            <w:tcBorders>
              <w:bottom w:val="single" w:sz="4" w:space="0" w:color="auto"/>
            </w:tcBorders>
            <w:shd w:val="clear" w:color="auto" w:fill="auto"/>
          </w:tcPr>
          <w:p w:rsidR="00DD5C7D" w:rsidRDefault="00DD5C7D" w:rsidP="004542D5">
            <w:pPr>
              <w:spacing w:after="0" w:line="240" w:lineRule="auto"/>
              <w:rPr>
                <w:ins w:id="2789" w:author="Mona" w:date="2013-11-01T11:10:00Z"/>
              </w:rPr>
            </w:pPr>
            <w:ins w:id="2790" w:author="Mona" w:date="2013-11-01T11:10:00Z">
              <w:r w:rsidRPr="00C630A6">
                <w:t>Rapporteur</w:t>
              </w:r>
            </w:ins>
          </w:p>
        </w:tc>
        <w:tc>
          <w:tcPr>
            <w:tcW w:w="4216" w:type="dxa"/>
            <w:tcBorders>
              <w:bottom w:val="single" w:sz="4" w:space="0" w:color="auto"/>
            </w:tcBorders>
            <w:shd w:val="clear" w:color="auto" w:fill="auto"/>
          </w:tcPr>
          <w:p w:rsidR="00DD5C7D" w:rsidRPr="00501B6C" w:rsidRDefault="00DD5C7D" w:rsidP="004542D5">
            <w:pPr>
              <w:spacing w:after="0" w:line="240" w:lineRule="auto"/>
              <w:rPr>
                <w:ins w:id="2791" w:author="Mona" w:date="2013-11-01T11:10:00Z"/>
              </w:rPr>
            </w:pPr>
            <w:ins w:id="2792" w:author="Mona" w:date="2013-11-01T11:10:00Z">
              <w:r w:rsidRPr="00C630A6">
                <w:t>CSIPTO TR Introduction</w:t>
              </w:r>
            </w:ins>
          </w:p>
        </w:tc>
        <w:tc>
          <w:tcPr>
            <w:tcW w:w="2142" w:type="dxa"/>
            <w:tcBorders>
              <w:bottom w:val="single" w:sz="4" w:space="0" w:color="auto"/>
            </w:tcBorders>
            <w:shd w:val="clear" w:color="auto" w:fill="auto"/>
          </w:tcPr>
          <w:p w:rsidR="00DD5C7D" w:rsidRPr="00B54495" w:rsidRDefault="00DD5C7D" w:rsidP="004542D5">
            <w:pPr>
              <w:spacing w:after="0" w:line="240" w:lineRule="auto"/>
              <w:rPr>
                <w:ins w:id="2793" w:author="Mona" w:date="2013-11-01T11:10:00Z"/>
              </w:rPr>
            </w:pPr>
          </w:p>
        </w:tc>
        <w:tc>
          <w:tcPr>
            <w:tcW w:w="4137" w:type="dxa"/>
            <w:gridSpan w:val="2"/>
            <w:tcBorders>
              <w:bottom w:val="single" w:sz="4" w:space="0" w:color="auto"/>
            </w:tcBorders>
            <w:shd w:val="clear" w:color="auto" w:fill="auto"/>
          </w:tcPr>
          <w:p w:rsidR="00DD5C7D" w:rsidRPr="00B54495" w:rsidRDefault="00DD5C7D" w:rsidP="004542D5">
            <w:pPr>
              <w:spacing w:after="0" w:line="240" w:lineRule="auto"/>
              <w:rPr>
                <w:ins w:id="2794" w:author="Mona" w:date="2013-11-01T11:10:00Z"/>
              </w:rPr>
            </w:pPr>
          </w:p>
        </w:tc>
      </w:tr>
      <w:tr w:rsidR="00DD5C7D" w:rsidRPr="00432926" w:rsidTr="00B54495">
        <w:trPr>
          <w:trHeight w:val="141"/>
          <w:ins w:id="2795" w:author="Mona" w:date="2013-11-01T11:10:00Z"/>
        </w:trPr>
        <w:tc>
          <w:tcPr>
            <w:tcW w:w="605" w:type="dxa"/>
            <w:tcBorders>
              <w:bottom w:val="single" w:sz="4" w:space="0" w:color="auto"/>
            </w:tcBorders>
            <w:shd w:val="clear" w:color="auto" w:fill="auto"/>
          </w:tcPr>
          <w:p w:rsidR="00DD5C7D" w:rsidRDefault="00DD5C7D" w:rsidP="004542D5">
            <w:pPr>
              <w:spacing w:after="0" w:line="240" w:lineRule="auto"/>
              <w:rPr>
                <w:ins w:id="2796" w:author="Mona" w:date="2013-11-01T11:10:00Z"/>
              </w:rPr>
            </w:pPr>
            <w:ins w:id="2797" w:author="Mona" w:date="2013-11-01T11:11:00Z">
              <w:r w:rsidRPr="00E91C07">
                <w:t>Cont</w:t>
              </w:r>
            </w:ins>
          </w:p>
        </w:tc>
        <w:tc>
          <w:tcPr>
            <w:tcW w:w="1205" w:type="dxa"/>
            <w:gridSpan w:val="2"/>
            <w:tcBorders>
              <w:bottom w:val="single" w:sz="4" w:space="0" w:color="auto"/>
            </w:tcBorders>
            <w:shd w:val="clear" w:color="auto" w:fill="auto"/>
          </w:tcPr>
          <w:p w:rsidR="00DD5C7D" w:rsidRPr="00501B6C" w:rsidRDefault="00DD5C7D" w:rsidP="00B54495">
            <w:pPr>
              <w:spacing w:after="0" w:line="240" w:lineRule="auto"/>
              <w:rPr>
                <w:ins w:id="2798" w:author="Mona" w:date="2013-11-01T11:10:00Z"/>
                <w:rFonts w:cs="Arial"/>
              </w:rPr>
            </w:pPr>
            <w:ins w:id="2799" w:author="Mona" w:date="2013-11-01T11:10:00Z">
              <w:r>
                <w:fldChar w:fldCharType="begin"/>
              </w:r>
            </w:ins>
            <w:ins w:id="2800" w:author="Mona" w:date="2013-11-03T22:43:00Z">
              <w:r w:rsidR="00A957DB">
                <w:instrText>HYPERLINK "C:\\Mona\\SA1\\SA1#64 San Francisco\\docs\\S1-135027.zip"</w:instrText>
              </w:r>
            </w:ins>
            <w:ins w:id="2801" w:author="Mona" w:date="2013-11-01T11:10:00Z">
              <w:r>
                <w:fldChar w:fldCharType="separate"/>
              </w:r>
              <w:r>
                <w:rPr>
                  <w:rStyle w:val="Hyperlink"/>
                </w:rPr>
                <w:t>S1-135027</w:t>
              </w:r>
              <w:r>
                <w:fldChar w:fldCharType="end"/>
              </w:r>
            </w:ins>
          </w:p>
        </w:tc>
        <w:tc>
          <w:tcPr>
            <w:tcW w:w="2545" w:type="dxa"/>
            <w:tcBorders>
              <w:bottom w:val="single" w:sz="4" w:space="0" w:color="auto"/>
            </w:tcBorders>
            <w:shd w:val="clear" w:color="auto" w:fill="auto"/>
          </w:tcPr>
          <w:p w:rsidR="00DD5C7D" w:rsidRDefault="00DD5C7D" w:rsidP="004542D5">
            <w:pPr>
              <w:spacing w:after="0" w:line="240" w:lineRule="auto"/>
              <w:rPr>
                <w:ins w:id="2802" w:author="Mona" w:date="2013-11-01T11:10:00Z"/>
              </w:rPr>
            </w:pPr>
            <w:ins w:id="2803" w:author="Mona" w:date="2013-11-01T11:10:00Z">
              <w:r w:rsidRPr="00C630A6">
                <w:t>Rapporteur</w:t>
              </w:r>
            </w:ins>
          </w:p>
        </w:tc>
        <w:tc>
          <w:tcPr>
            <w:tcW w:w="4216" w:type="dxa"/>
            <w:tcBorders>
              <w:bottom w:val="single" w:sz="4" w:space="0" w:color="auto"/>
            </w:tcBorders>
            <w:shd w:val="clear" w:color="auto" w:fill="auto"/>
          </w:tcPr>
          <w:p w:rsidR="00DD5C7D" w:rsidRPr="00501B6C" w:rsidRDefault="00DD5C7D" w:rsidP="004542D5">
            <w:pPr>
              <w:spacing w:after="0" w:line="240" w:lineRule="auto"/>
              <w:rPr>
                <w:ins w:id="2804" w:author="Mona" w:date="2013-11-01T11:10:00Z"/>
              </w:rPr>
            </w:pPr>
            <w:ins w:id="2805" w:author="Mona" w:date="2013-11-01T11:10:00Z">
              <w:r w:rsidRPr="00C630A6">
                <w:t>CSIPTO TR Scope</w:t>
              </w:r>
            </w:ins>
          </w:p>
        </w:tc>
        <w:tc>
          <w:tcPr>
            <w:tcW w:w="2142" w:type="dxa"/>
            <w:tcBorders>
              <w:bottom w:val="single" w:sz="4" w:space="0" w:color="auto"/>
            </w:tcBorders>
            <w:shd w:val="clear" w:color="auto" w:fill="auto"/>
          </w:tcPr>
          <w:p w:rsidR="00DD5C7D" w:rsidRPr="00B54495" w:rsidRDefault="00DD5C7D" w:rsidP="004542D5">
            <w:pPr>
              <w:spacing w:after="0" w:line="240" w:lineRule="auto"/>
              <w:rPr>
                <w:ins w:id="2806" w:author="Mona" w:date="2013-11-01T11:10:00Z"/>
              </w:rPr>
            </w:pPr>
          </w:p>
        </w:tc>
        <w:tc>
          <w:tcPr>
            <w:tcW w:w="4137" w:type="dxa"/>
            <w:gridSpan w:val="2"/>
            <w:tcBorders>
              <w:bottom w:val="single" w:sz="4" w:space="0" w:color="auto"/>
            </w:tcBorders>
            <w:shd w:val="clear" w:color="auto" w:fill="auto"/>
          </w:tcPr>
          <w:p w:rsidR="00DD5C7D" w:rsidRPr="00B54495" w:rsidRDefault="00DD5C7D" w:rsidP="004542D5">
            <w:pPr>
              <w:spacing w:after="0" w:line="240" w:lineRule="auto"/>
              <w:rPr>
                <w:ins w:id="2807" w:author="Mona" w:date="2013-11-01T11:10:00Z"/>
              </w:rPr>
            </w:pPr>
          </w:p>
        </w:tc>
      </w:tr>
      <w:tr w:rsidR="004D05C1" w:rsidRPr="00432926" w:rsidTr="00B54495">
        <w:trPr>
          <w:trHeight w:val="141"/>
          <w:ins w:id="2808" w:author="Mona" w:date="2013-11-03T20:22:00Z"/>
        </w:trPr>
        <w:tc>
          <w:tcPr>
            <w:tcW w:w="605" w:type="dxa"/>
            <w:tcBorders>
              <w:bottom w:val="single" w:sz="4" w:space="0" w:color="auto"/>
            </w:tcBorders>
            <w:shd w:val="clear" w:color="auto" w:fill="auto"/>
          </w:tcPr>
          <w:p w:rsidR="004D05C1" w:rsidRDefault="004D05C1" w:rsidP="004542D5">
            <w:pPr>
              <w:spacing w:after="0" w:line="240" w:lineRule="auto"/>
              <w:rPr>
                <w:ins w:id="2809" w:author="Mona" w:date="2013-11-03T20:22:00Z"/>
              </w:rPr>
            </w:pPr>
            <w:ins w:id="2810" w:author="Mona" w:date="2013-11-03T20:22:00Z">
              <w:r w:rsidRPr="00E91C07">
                <w:t>Cont</w:t>
              </w:r>
            </w:ins>
          </w:p>
        </w:tc>
        <w:tc>
          <w:tcPr>
            <w:tcW w:w="1205" w:type="dxa"/>
            <w:gridSpan w:val="2"/>
            <w:tcBorders>
              <w:bottom w:val="single" w:sz="4" w:space="0" w:color="auto"/>
            </w:tcBorders>
            <w:shd w:val="clear" w:color="auto" w:fill="auto"/>
          </w:tcPr>
          <w:p w:rsidR="004D05C1" w:rsidRPr="00501B6C" w:rsidRDefault="004D05C1" w:rsidP="00B54495">
            <w:pPr>
              <w:spacing w:after="0" w:line="240" w:lineRule="auto"/>
              <w:rPr>
                <w:ins w:id="2811" w:author="Mona" w:date="2013-11-03T20:22:00Z"/>
                <w:rFonts w:cs="Arial"/>
              </w:rPr>
            </w:pPr>
            <w:ins w:id="2812" w:author="Mona" w:date="2013-11-03T20:22:00Z">
              <w:r>
                <w:fldChar w:fldCharType="begin"/>
              </w:r>
            </w:ins>
            <w:ins w:id="2813" w:author="Mona" w:date="2013-11-03T22:43:00Z">
              <w:r w:rsidR="00A957DB">
                <w:instrText>HYPERLINK "C:\\Mona\\SA1\\SA1#64 San Francisco\\docs\\S1-135029.zip"</w:instrText>
              </w:r>
            </w:ins>
            <w:ins w:id="2814" w:author="Mona" w:date="2013-11-03T20:22:00Z">
              <w:r>
                <w:fldChar w:fldCharType="separate"/>
              </w:r>
              <w:r>
                <w:rPr>
                  <w:rStyle w:val="Hyperlink"/>
                </w:rPr>
                <w:t>S1-135029</w:t>
              </w:r>
              <w:r>
                <w:fldChar w:fldCharType="end"/>
              </w:r>
            </w:ins>
          </w:p>
        </w:tc>
        <w:tc>
          <w:tcPr>
            <w:tcW w:w="2545" w:type="dxa"/>
            <w:tcBorders>
              <w:bottom w:val="single" w:sz="4" w:space="0" w:color="auto"/>
            </w:tcBorders>
            <w:shd w:val="clear" w:color="auto" w:fill="auto"/>
          </w:tcPr>
          <w:p w:rsidR="004D05C1" w:rsidRDefault="004D05C1" w:rsidP="004542D5">
            <w:pPr>
              <w:spacing w:after="0" w:line="240" w:lineRule="auto"/>
              <w:rPr>
                <w:ins w:id="2815" w:author="Mona" w:date="2013-11-03T20:22:00Z"/>
              </w:rPr>
            </w:pPr>
            <w:ins w:id="2816" w:author="Mona" w:date="2013-11-03T20:22:00Z">
              <w:r w:rsidRPr="00C630A6">
                <w:t>Intel</w:t>
              </w:r>
            </w:ins>
          </w:p>
        </w:tc>
        <w:tc>
          <w:tcPr>
            <w:tcW w:w="4216" w:type="dxa"/>
            <w:tcBorders>
              <w:bottom w:val="single" w:sz="4" w:space="0" w:color="auto"/>
            </w:tcBorders>
            <w:shd w:val="clear" w:color="auto" w:fill="auto"/>
          </w:tcPr>
          <w:p w:rsidR="004D05C1" w:rsidRPr="00501B6C" w:rsidRDefault="004D05C1" w:rsidP="004542D5">
            <w:pPr>
              <w:spacing w:after="0" w:line="240" w:lineRule="auto"/>
              <w:rPr>
                <w:ins w:id="2817" w:author="Mona" w:date="2013-11-03T20:22:00Z"/>
              </w:rPr>
            </w:pPr>
            <w:ins w:id="2818" w:author="Mona" w:date="2013-11-03T20:22:00Z">
              <w:r w:rsidRPr="00C630A6">
                <w:t>CSIPTO for Non-IMS</w:t>
              </w:r>
            </w:ins>
          </w:p>
        </w:tc>
        <w:tc>
          <w:tcPr>
            <w:tcW w:w="2142" w:type="dxa"/>
            <w:tcBorders>
              <w:bottom w:val="single" w:sz="4" w:space="0" w:color="auto"/>
            </w:tcBorders>
            <w:shd w:val="clear" w:color="auto" w:fill="auto"/>
          </w:tcPr>
          <w:p w:rsidR="004D05C1" w:rsidRPr="00B54495" w:rsidRDefault="004D05C1" w:rsidP="004542D5">
            <w:pPr>
              <w:spacing w:after="0" w:line="240" w:lineRule="auto"/>
              <w:rPr>
                <w:ins w:id="2819" w:author="Mona" w:date="2013-11-03T20:22:00Z"/>
              </w:rPr>
            </w:pPr>
          </w:p>
        </w:tc>
        <w:tc>
          <w:tcPr>
            <w:tcW w:w="4137" w:type="dxa"/>
            <w:gridSpan w:val="2"/>
            <w:tcBorders>
              <w:bottom w:val="single" w:sz="4" w:space="0" w:color="auto"/>
            </w:tcBorders>
            <w:shd w:val="clear" w:color="auto" w:fill="auto"/>
          </w:tcPr>
          <w:p w:rsidR="004D05C1" w:rsidRPr="00B54495" w:rsidRDefault="004D05C1" w:rsidP="004542D5">
            <w:pPr>
              <w:spacing w:after="0" w:line="240" w:lineRule="auto"/>
              <w:rPr>
                <w:ins w:id="2820" w:author="Mona" w:date="2013-11-03T20:22:00Z"/>
              </w:rPr>
            </w:pPr>
          </w:p>
        </w:tc>
      </w:tr>
      <w:tr w:rsidR="00DD5C7D" w:rsidRPr="00432926" w:rsidTr="00DE6F63">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2821" w:author="Mona" w:date="2013-11-03T20:25: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2822" w:author="Mona" w:date="2013-11-01T11:10:00Z"/>
          <w:trPrChange w:id="2823" w:author="Mona" w:date="2013-11-03T20:25:00Z">
            <w:trPr>
              <w:trHeight w:val="141"/>
            </w:trPr>
          </w:trPrChange>
        </w:trPr>
        <w:tc>
          <w:tcPr>
            <w:tcW w:w="605" w:type="dxa"/>
            <w:tcBorders>
              <w:bottom w:val="single" w:sz="4" w:space="0" w:color="auto"/>
            </w:tcBorders>
            <w:shd w:val="clear" w:color="auto" w:fill="auto"/>
            <w:tcPrChange w:id="2824" w:author="Mona" w:date="2013-11-03T20:25:00Z">
              <w:tcPr>
                <w:tcW w:w="605" w:type="dxa"/>
                <w:tcBorders>
                  <w:bottom w:val="single" w:sz="4" w:space="0" w:color="auto"/>
                </w:tcBorders>
                <w:shd w:val="clear" w:color="auto" w:fill="auto"/>
              </w:tcPr>
            </w:tcPrChange>
          </w:tcPr>
          <w:p w:rsidR="00DD5C7D" w:rsidRDefault="00DD5C7D" w:rsidP="004542D5">
            <w:pPr>
              <w:spacing w:after="0" w:line="240" w:lineRule="auto"/>
              <w:rPr>
                <w:ins w:id="2825" w:author="Mona" w:date="2013-11-01T11:10:00Z"/>
              </w:rPr>
            </w:pPr>
            <w:ins w:id="2826" w:author="Mona" w:date="2013-11-01T11:11:00Z">
              <w:r w:rsidRPr="00E91C07">
                <w:t>Cont</w:t>
              </w:r>
            </w:ins>
          </w:p>
        </w:tc>
        <w:tc>
          <w:tcPr>
            <w:tcW w:w="1205" w:type="dxa"/>
            <w:gridSpan w:val="2"/>
            <w:tcBorders>
              <w:bottom w:val="single" w:sz="4" w:space="0" w:color="auto"/>
            </w:tcBorders>
            <w:shd w:val="clear" w:color="auto" w:fill="auto"/>
            <w:tcPrChange w:id="2827" w:author="Mona" w:date="2013-11-03T20:25:00Z">
              <w:tcPr>
                <w:tcW w:w="1205" w:type="dxa"/>
                <w:gridSpan w:val="2"/>
                <w:tcBorders>
                  <w:bottom w:val="single" w:sz="4" w:space="0" w:color="auto"/>
                </w:tcBorders>
                <w:shd w:val="clear" w:color="auto" w:fill="auto"/>
              </w:tcPr>
            </w:tcPrChange>
          </w:tcPr>
          <w:p w:rsidR="00DD5C7D" w:rsidRPr="00501B6C" w:rsidRDefault="00DD5C7D" w:rsidP="00B54495">
            <w:pPr>
              <w:spacing w:after="0" w:line="240" w:lineRule="auto"/>
              <w:rPr>
                <w:ins w:id="2828" w:author="Mona" w:date="2013-11-01T11:10:00Z"/>
                <w:rFonts w:cs="Arial"/>
              </w:rPr>
            </w:pPr>
            <w:ins w:id="2829" w:author="Mona" w:date="2013-11-01T11:10:00Z">
              <w:r>
                <w:fldChar w:fldCharType="begin"/>
              </w:r>
            </w:ins>
            <w:ins w:id="2830" w:author="Mona" w:date="2013-11-03T22:43:00Z">
              <w:r w:rsidR="00A957DB">
                <w:instrText>HYPERLINK "C:\\Mona\\SA1\\SA1#64 San Francisco\\docs\\S1-135028.zip"</w:instrText>
              </w:r>
            </w:ins>
            <w:ins w:id="2831" w:author="Mona" w:date="2013-11-01T11:10:00Z">
              <w:r>
                <w:fldChar w:fldCharType="separate"/>
              </w:r>
              <w:r>
                <w:rPr>
                  <w:rStyle w:val="Hyperlink"/>
                </w:rPr>
                <w:t>S1-135028</w:t>
              </w:r>
              <w:r>
                <w:fldChar w:fldCharType="end"/>
              </w:r>
            </w:ins>
          </w:p>
        </w:tc>
        <w:tc>
          <w:tcPr>
            <w:tcW w:w="2545" w:type="dxa"/>
            <w:tcBorders>
              <w:bottom w:val="single" w:sz="4" w:space="0" w:color="auto"/>
            </w:tcBorders>
            <w:shd w:val="clear" w:color="auto" w:fill="auto"/>
            <w:tcPrChange w:id="2832" w:author="Mona" w:date="2013-11-03T20:25:00Z">
              <w:tcPr>
                <w:tcW w:w="2545" w:type="dxa"/>
                <w:tcBorders>
                  <w:bottom w:val="single" w:sz="4" w:space="0" w:color="auto"/>
                </w:tcBorders>
                <w:shd w:val="clear" w:color="auto" w:fill="auto"/>
              </w:tcPr>
            </w:tcPrChange>
          </w:tcPr>
          <w:p w:rsidR="00DD5C7D" w:rsidRDefault="00DD5C7D" w:rsidP="004542D5">
            <w:pPr>
              <w:spacing w:after="0" w:line="240" w:lineRule="auto"/>
              <w:rPr>
                <w:ins w:id="2833" w:author="Mona" w:date="2013-11-01T11:10:00Z"/>
              </w:rPr>
            </w:pPr>
            <w:ins w:id="2834" w:author="Mona" w:date="2013-11-01T11:10:00Z">
              <w:r w:rsidRPr="00C630A6">
                <w:t>Intel</w:t>
              </w:r>
            </w:ins>
          </w:p>
        </w:tc>
        <w:tc>
          <w:tcPr>
            <w:tcW w:w="4216" w:type="dxa"/>
            <w:tcBorders>
              <w:bottom w:val="single" w:sz="4" w:space="0" w:color="auto"/>
            </w:tcBorders>
            <w:shd w:val="clear" w:color="auto" w:fill="auto"/>
            <w:tcPrChange w:id="2835" w:author="Mona" w:date="2013-11-03T20:25:00Z">
              <w:tcPr>
                <w:tcW w:w="4216" w:type="dxa"/>
                <w:tcBorders>
                  <w:bottom w:val="single" w:sz="4" w:space="0" w:color="auto"/>
                </w:tcBorders>
                <w:shd w:val="clear" w:color="auto" w:fill="auto"/>
              </w:tcPr>
            </w:tcPrChange>
          </w:tcPr>
          <w:p w:rsidR="00DD5C7D" w:rsidRPr="00501B6C" w:rsidRDefault="00DD5C7D" w:rsidP="004542D5">
            <w:pPr>
              <w:spacing w:after="0" w:line="240" w:lineRule="auto"/>
              <w:rPr>
                <w:ins w:id="2836" w:author="Mona" w:date="2013-11-01T11:10:00Z"/>
              </w:rPr>
            </w:pPr>
            <w:ins w:id="2837" w:author="Mona" w:date="2013-11-01T11:10:00Z">
              <w:r w:rsidRPr="00C630A6">
                <w:t>CSIPTO for IMS</w:t>
              </w:r>
            </w:ins>
          </w:p>
        </w:tc>
        <w:tc>
          <w:tcPr>
            <w:tcW w:w="2142" w:type="dxa"/>
            <w:tcBorders>
              <w:bottom w:val="single" w:sz="4" w:space="0" w:color="auto"/>
            </w:tcBorders>
            <w:shd w:val="clear" w:color="auto" w:fill="auto"/>
            <w:tcPrChange w:id="2838" w:author="Mona" w:date="2013-11-03T20:25:00Z">
              <w:tcPr>
                <w:tcW w:w="2142" w:type="dxa"/>
                <w:tcBorders>
                  <w:bottom w:val="single" w:sz="4" w:space="0" w:color="auto"/>
                </w:tcBorders>
                <w:shd w:val="clear" w:color="auto" w:fill="auto"/>
              </w:tcPr>
            </w:tcPrChange>
          </w:tcPr>
          <w:p w:rsidR="00DD5C7D" w:rsidRPr="00B54495" w:rsidRDefault="00DD5C7D" w:rsidP="004542D5">
            <w:pPr>
              <w:spacing w:after="0" w:line="240" w:lineRule="auto"/>
              <w:rPr>
                <w:ins w:id="2839" w:author="Mona" w:date="2013-11-01T11:10:00Z"/>
              </w:rPr>
            </w:pPr>
          </w:p>
        </w:tc>
        <w:tc>
          <w:tcPr>
            <w:tcW w:w="4137" w:type="dxa"/>
            <w:gridSpan w:val="2"/>
            <w:tcBorders>
              <w:bottom w:val="single" w:sz="4" w:space="0" w:color="auto"/>
            </w:tcBorders>
            <w:shd w:val="clear" w:color="auto" w:fill="auto"/>
            <w:tcPrChange w:id="2840" w:author="Mona" w:date="2013-11-03T20:25:00Z">
              <w:tcPr>
                <w:tcW w:w="4137" w:type="dxa"/>
                <w:gridSpan w:val="2"/>
                <w:tcBorders>
                  <w:bottom w:val="single" w:sz="4" w:space="0" w:color="auto"/>
                </w:tcBorders>
                <w:shd w:val="clear" w:color="auto" w:fill="auto"/>
              </w:tcPr>
            </w:tcPrChange>
          </w:tcPr>
          <w:p w:rsidR="00DD5C7D" w:rsidRPr="00B54495" w:rsidRDefault="00DD5C7D" w:rsidP="004542D5">
            <w:pPr>
              <w:spacing w:after="0" w:line="240" w:lineRule="auto"/>
              <w:rPr>
                <w:ins w:id="2841" w:author="Mona" w:date="2013-11-01T11:10:00Z"/>
              </w:rPr>
            </w:pPr>
          </w:p>
        </w:tc>
      </w:tr>
      <w:tr w:rsidR="00DD5C7D" w:rsidRPr="00432926" w:rsidTr="00DE6F63">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2842" w:author="Mona" w:date="2013-11-03T20:25: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2843" w:author="Mona" w:date="2013-11-01T11:10:00Z"/>
          <w:trPrChange w:id="2844" w:author="Mona" w:date="2013-11-03T20:25:00Z">
            <w:trPr>
              <w:trHeight w:val="141"/>
            </w:trPr>
          </w:trPrChange>
        </w:trPr>
        <w:tc>
          <w:tcPr>
            <w:tcW w:w="605" w:type="dxa"/>
            <w:tcBorders>
              <w:bottom w:val="single" w:sz="4" w:space="0" w:color="auto"/>
            </w:tcBorders>
            <w:shd w:val="clear" w:color="auto" w:fill="auto"/>
            <w:tcPrChange w:id="2845" w:author="Mona" w:date="2013-11-03T20:25:00Z">
              <w:tcPr>
                <w:tcW w:w="605" w:type="dxa"/>
                <w:tcBorders>
                  <w:bottom w:val="single" w:sz="4" w:space="0" w:color="auto"/>
                </w:tcBorders>
                <w:shd w:val="clear" w:color="auto" w:fill="auto"/>
              </w:tcPr>
            </w:tcPrChange>
          </w:tcPr>
          <w:p w:rsidR="00DD5C7D" w:rsidRDefault="00D14CE5" w:rsidP="004542D5">
            <w:pPr>
              <w:spacing w:after="0" w:line="240" w:lineRule="auto"/>
              <w:rPr>
                <w:ins w:id="2846" w:author="Mona" w:date="2013-11-01T11:10:00Z"/>
              </w:rPr>
            </w:pPr>
            <w:ins w:id="2847" w:author="Mona" w:date="2013-11-03T20:45:00Z">
              <w:r>
                <w:t>Cont</w:t>
              </w:r>
            </w:ins>
          </w:p>
        </w:tc>
        <w:tc>
          <w:tcPr>
            <w:tcW w:w="1205" w:type="dxa"/>
            <w:gridSpan w:val="2"/>
            <w:tcBorders>
              <w:bottom w:val="single" w:sz="4" w:space="0" w:color="auto"/>
            </w:tcBorders>
            <w:shd w:val="clear" w:color="auto" w:fill="auto"/>
            <w:tcPrChange w:id="2848" w:author="Mona" w:date="2013-11-03T20:25:00Z">
              <w:tcPr>
                <w:tcW w:w="1205" w:type="dxa"/>
                <w:gridSpan w:val="2"/>
                <w:tcBorders>
                  <w:bottom w:val="single" w:sz="4" w:space="0" w:color="auto"/>
                </w:tcBorders>
                <w:shd w:val="clear" w:color="auto" w:fill="auto"/>
              </w:tcPr>
            </w:tcPrChange>
          </w:tcPr>
          <w:p w:rsidR="00DD5C7D" w:rsidRPr="00501B6C" w:rsidRDefault="00DD5C7D" w:rsidP="00B54495">
            <w:pPr>
              <w:spacing w:after="0" w:line="240" w:lineRule="auto"/>
              <w:rPr>
                <w:ins w:id="2849" w:author="Mona" w:date="2013-11-01T11:10:00Z"/>
                <w:rFonts w:cs="Arial"/>
              </w:rPr>
            </w:pPr>
            <w:ins w:id="2850" w:author="Mona" w:date="2013-11-01T11:10:00Z">
              <w:r>
                <w:fldChar w:fldCharType="begin"/>
              </w:r>
            </w:ins>
            <w:ins w:id="2851" w:author="Mona" w:date="2013-11-03T22:43:00Z">
              <w:r w:rsidR="00A957DB">
                <w:instrText>HYPERLINK "C:\\Mona\\SA1\\SA1#64 San Francisco\\docs\\S1-135051.zip"</w:instrText>
              </w:r>
            </w:ins>
            <w:ins w:id="2852" w:author="Mona" w:date="2013-11-01T11:10:00Z">
              <w:r>
                <w:fldChar w:fldCharType="separate"/>
              </w:r>
              <w:r>
                <w:rPr>
                  <w:rStyle w:val="Hyperlink"/>
                </w:rPr>
                <w:t>S1-135051</w:t>
              </w:r>
              <w:r>
                <w:fldChar w:fldCharType="end"/>
              </w:r>
            </w:ins>
          </w:p>
        </w:tc>
        <w:tc>
          <w:tcPr>
            <w:tcW w:w="2545" w:type="dxa"/>
            <w:tcBorders>
              <w:bottom w:val="single" w:sz="4" w:space="0" w:color="auto"/>
            </w:tcBorders>
            <w:shd w:val="clear" w:color="auto" w:fill="auto"/>
            <w:tcPrChange w:id="2853" w:author="Mona" w:date="2013-11-03T20:25:00Z">
              <w:tcPr>
                <w:tcW w:w="2545" w:type="dxa"/>
                <w:tcBorders>
                  <w:bottom w:val="single" w:sz="4" w:space="0" w:color="auto"/>
                </w:tcBorders>
                <w:shd w:val="clear" w:color="auto" w:fill="auto"/>
              </w:tcPr>
            </w:tcPrChange>
          </w:tcPr>
          <w:p w:rsidR="00DD5C7D" w:rsidRDefault="00D14CE5" w:rsidP="004542D5">
            <w:pPr>
              <w:spacing w:after="0" w:line="240" w:lineRule="auto"/>
              <w:rPr>
                <w:ins w:id="2854" w:author="Mona" w:date="2013-11-01T11:10:00Z"/>
              </w:rPr>
            </w:pPr>
            <w:ins w:id="2855" w:author="Mona" w:date="2013-11-03T20:45:00Z">
              <w:r>
                <w:t>Samsung Electronics, Intel, NEC, Acer, ITRI</w:t>
              </w:r>
            </w:ins>
          </w:p>
        </w:tc>
        <w:tc>
          <w:tcPr>
            <w:tcW w:w="4216" w:type="dxa"/>
            <w:tcBorders>
              <w:bottom w:val="single" w:sz="4" w:space="0" w:color="auto"/>
            </w:tcBorders>
            <w:shd w:val="clear" w:color="auto" w:fill="auto"/>
            <w:tcPrChange w:id="2856" w:author="Mona" w:date="2013-11-03T20:25:00Z">
              <w:tcPr>
                <w:tcW w:w="4216" w:type="dxa"/>
                <w:tcBorders>
                  <w:bottom w:val="single" w:sz="4" w:space="0" w:color="auto"/>
                </w:tcBorders>
                <w:shd w:val="clear" w:color="auto" w:fill="auto"/>
              </w:tcPr>
            </w:tcPrChange>
          </w:tcPr>
          <w:p w:rsidR="00DD5C7D" w:rsidRPr="00501B6C" w:rsidRDefault="00D14CE5" w:rsidP="004542D5">
            <w:pPr>
              <w:spacing w:after="0" w:line="240" w:lineRule="auto"/>
              <w:rPr>
                <w:ins w:id="2857" w:author="Mona" w:date="2013-11-01T11:10:00Z"/>
              </w:rPr>
            </w:pPr>
            <w:ins w:id="2858" w:author="Mona" w:date="2013-11-03T20:45:00Z">
              <w:r>
                <w:t>CSIPTO Always-on Dual PDN Connection</w:t>
              </w:r>
            </w:ins>
          </w:p>
        </w:tc>
        <w:tc>
          <w:tcPr>
            <w:tcW w:w="2142" w:type="dxa"/>
            <w:tcBorders>
              <w:bottom w:val="single" w:sz="4" w:space="0" w:color="auto"/>
            </w:tcBorders>
            <w:shd w:val="clear" w:color="auto" w:fill="auto"/>
            <w:tcPrChange w:id="2859" w:author="Mona" w:date="2013-11-03T20:25:00Z">
              <w:tcPr>
                <w:tcW w:w="2142" w:type="dxa"/>
                <w:tcBorders>
                  <w:bottom w:val="single" w:sz="4" w:space="0" w:color="auto"/>
                </w:tcBorders>
                <w:shd w:val="clear" w:color="auto" w:fill="auto"/>
              </w:tcPr>
            </w:tcPrChange>
          </w:tcPr>
          <w:p w:rsidR="00DD5C7D" w:rsidRPr="00B54495" w:rsidRDefault="00DD5C7D" w:rsidP="004542D5">
            <w:pPr>
              <w:spacing w:after="0" w:line="240" w:lineRule="auto"/>
              <w:rPr>
                <w:ins w:id="2860" w:author="Mona" w:date="2013-11-01T11:10:00Z"/>
              </w:rPr>
            </w:pPr>
          </w:p>
        </w:tc>
        <w:tc>
          <w:tcPr>
            <w:tcW w:w="4137" w:type="dxa"/>
            <w:gridSpan w:val="2"/>
            <w:tcBorders>
              <w:bottom w:val="single" w:sz="4" w:space="0" w:color="auto"/>
            </w:tcBorders>
            <w:shd w:val="clear" w:color="auto" w:fill="auto"/>
            <w:tcPrChange w:id="2861" w:author="Mona" w:date="2013-11-03T20:25:00Z">
              <w:tcPr>
                <w:tcW w:w="4137" w:type="dxa"/>
                <w:gridSpan w:val="2"/>
                <w:tcBorders>
                  <w:bottom w:val="single" w:sz="4" w:space="0" w:color="auto"/>
                </w:tcBorders>
                <w:shd w:val="clear" w:color="auto" w:fill="auto"/>
              </w:tcPr>
            </w:tcPrChange>
          </w:tcPr>
          <w:p w:rsidR="00DD5C7D" w:rsidRPr="00B54495" w:rsidRDefault="00DD5C7D" w:rsidP="004542D5">
            <w:pPr>
              <w:spacing w:after="0" w:line="240" w:lineRule="auto"/>
              <w:rPr>
                <w:ins w:id="2862" w:author="Mona" w:date="2013-11-01T11:10:00Z"/>
              </w:rPr>
            </w:pPr>
          </w:p>
        </w:tc>
      </w:tr>
      <w:tr w:rsidR="00DE6F63" w:rsidRPr="00432926" w:rsidTr="00B54495">
        <w:trPr>
          <w:trHeight w:val="141"/>
          <w:ins w:id="2863" w:author="Mona" w:date="2013-11-03T20:26:00Z"/>
        </w:trPr>
        <w:tc>
          <w:tcPr>
            <w:tcW w:w="605" w:type="dxa"/>
            <w:tcBorders>
              <w:bottom w:val="single" w:sz="4" w:space="0" w:color="auto"/>
            </w:tcBorders>
            <w:shd w:val="clear" w:color="auto" w:fill="auto"/>
          </w:tcPr>
          <w:p w:rsidR="00DE6F63" w:rsidRDefault="00D14CE5" w:rsidP="004542D5">
            <w:pPr>
              <w:spacing w:after="0" w:line="240" w:lineRule="auto"/>
              <w:rPr>
                <w:ins w:id="2864" w:author="Mona" w:date="2013-11-03T20:26:00Z"/>
              </w:rPr>
            </w:pPr>
            <w:ins w:id="2865" w:author="Mona" w:date="2013-11-03T20:45:00Z">
              <w:r>
                <w:t>Cont</w:t>
              </w:r>
            </w:ins>
          </w:p>
        </w:tc>
        <w:tc>
          <w:tcPr>
            <w:tcW w:w="1205" w:type="dxa"/>
            <w:gridSpan w:val="2"/>
            <w:tcBorders>
              <w:bottom w:val="single" w:sz="4" w:space="0" w:color="auto"/>
            </w:tcBorders>
            <w:shd w:val="clear" w:color="auto" w:fill="auto"/>
          </w:tcPr>
          <w:p w:rsidR="00DE6F63" w:rsidRPr="00501B6C" w:rsidRDefault="00DE6F63" w:rsidP="00B54495">
            <w:pPr>
              <w:spacing w:after="0" w:line="240" w:lineRule="auto"/>
              <w:rPr>
                <w:ins w:id="2866" w:author="Mona" w:date="2013-11-03T20:26:00Z"/>
                <w:rFonts w:cs="Arial"/>
              </w:rPr>
            </w:pPr>
            <w:ins w:id="2867" w:author="Mona" w:date="2013-11-03T20:26:00Z">
              <w:r>
                <w:fldChar w:fldCharType="begin"/>
              </w:r>
            </w:ins>
            <w:ins w:id="2868" w:author="Mona" w:date="2013-11-03T22:43:00Z">
              <w:r w:rsidR="00A957DB">
                <w:instrText>HYPERLINK "C:\\Mona\\SA1\\SA1#64 San Francisco\\docs\\S1-135054.zip"</w:instrText>
              </w:r>
            </w:ins>
            <w:ins w:id="2869" w:author="Mona" w:date="2013-11-03T20:26:00Z">
              <w:r>
                <w:fldChar w:fldCharType="separate"/>
              </w:r>
              <w:r>
                <w:rPr>
                  <w:rStyle w:val="Hyperlink"/>
                </w:rPr>
                <w:t>S1-135054</w:t>
              </w:r>
              <w:r>
                <w:fldChar w:fldCharType="end"/>
              </w:r>
            </w:ins>
          </w:p>
        </w:tc>
        <w:tc>
          <w:tcPr>
            <w:tcW w:w="2545" w:type="dxa"/>
            <w:tcBorders>
              <w:bottom w:val="single" w:sz="4" w:space="0" w:color="auto"/>
            </w:tcBorders>
            <w:shd w:val="clear" w:color="auto" w:fill="auto"/>
          </w:tcPr>
          <w:p w:rsidR="00DE6F63" w:rsidRDefault="00D14CE5" w:rsidP="004542D5">
            <w:pPr>
              <w:spacing w:after="0" w:line="240" w:lineRule="auto"/>
              <w:rPr>
                <w:ins w:id="2870" w:author="Mona" w:date="2013-11-03T20:26:00Z"/>
              </w:rPr>
            </w:pPr>
            <w:ins w:id="2871" w:author="Mona" w:date="2013-11-03T20:45:00Z">
              <w:r>
                <w:t xml:space="preserve">Samsung Electronics, Intel, NEC, Acer, ITRI </w:t>
              </w:r>
            </w:ins>
          </w:p>
        </w:tc>
        <w:tc>
          <w:tcPr>
            <w:tcW w:w="4216" w:type="dxa"/>
            <w:tcBorders>
              <w:bottom w:val="single" w:sz="4" w:space="0" w:color="auto"/>
            </w:tcBorders>
            <w:shd w:val="clear" w:color="auto" w:fill="auto"/>
          </w:tcPr>
          <w:p w:rsidR="00DE6F63" w:rsidRPr="00501B6C" w:rsidRDefault="00D14CE5" w:rsidP="004542D5">
            <w:pPr>
              <w:spacing w:after="0" w:line="240" w:lineRule="auto"/>
              <w:rPr>
                <w:ins w:id="2872" w:author="Mona" w:date="2013-11-03T20:26:00Z"/>
              </w:rPr>
            </w:pPr>
            <w:ins w:id="2873" w:author="Mona" w:date="2013-11-03T20:45:00Z">
              <w:r>
                <w:t>CSIPTO On-Demand Dual PDN Connection</w:t>
              </w:r>
            </w:ins>
          </w:p>
        </w:tc>
        <w:tc>
          <w:tcPr>
            <w:tcW w:w="2142" w:type="dxa"/>
            <w:tcBorders>
              <w:bottom w:val="single" w:sz="4" w:space="0" w:color="auto"/>
            </w:tcBorders>
            <w:shd w:val="clear" w:color="auto" w:fill="auto"/>
          </w:tcPr>
          <w:p w:rsidR="00DE6F63" w:rsidRPr="00B54495" w:rsidRDefault="00DE6F63" w:rsidP="004542D5">
            <w:pPr>
              <w:spacing w:after="0" w:line="240" w:lineRule="auto"/>
              <w:rPr>
                <w:ins w:id="2874" w:author="Mona" w:date="2013-11-03T20:26:00Z"/>
              </w:rPr>
            </w:pPr>
          </w:p>
        </w:tc>
        <w:tc>
          <w:tcPr>
            <w:tcW w:w="4137" w:type="dxa"/>
            <w:gridSpan w:val="2"/>
            <w:tcBorders>
              <w:bottom w:val="single" w:sz="4" w:space="0" w:color="auto"/>
            </w:tcBorders>
            <w:shd w:val="clear" w:color="auto" w:fill="auto"/>
          </w:tcPr>
          <w:p w:rsidR="00DE6F63" w:rsidRPr="00B54495" w:rsidRDefault="00DE6F63" w:rsidP="004542D5">
            <w:pPr>
              <w:spacing w:after="0" w:line="240" w:lineRule="auto"/>
              <w:rPr>
                <w:ins w:id="2875" w:author="Mona" w:date="2013-11-03T20:26:00Z"/>
              </w:rPr>
            </w:pPr>
          </w:p>
        </w:tc>
      </w:tr>
      <w:tr w:rsidR="00DD5C7D" w:rsidRPr="00B04844" w:rsidTr="00901C26">
        <w:trPr>
          <w:trHeight w:val="141"/>
        </w:trPr>
        <w:tc>
          <w:tcPr>
            <w:tcW w:w="14850" w:type="dxa"/>
            <w:gridSpan w:val="8"/>
            <w:shd w:val="clear" w:color="auto" w:fill="F2F2F2"/>
          </w:tcPr>
          <w:p w:rsidR="00DD5C7D" w:rsidRDefault="00DD5C7D" w:rsidP="007A67DF">
            <w:pPr>
              <w:pStyle w:val="Heading2"/>
            </w:pPr>
            <w:bookmarkStart w:id="2876" w:name="_Ref371068903"/>
            <w:bookmarkStart w:id="2877" w:name="_Toc371281884"/>
            <w:r w:rsidRPr="007A67DF">
              <w:t>FS_eICBD</w:t>
            </w:r>
            <w:r>
              <w:t>:</w:t>
            </w:r>
            <w:r w:rsidRPr="007A67DF">
              <w:t xml:space="preserve"> Enhancements for infrastructure based data communication between devices</w:t>
            </w:r>
            <w:r>
              <w:t xml:space="preserve"> [</w:t>
            </w:r>
            <w:hyperlink r:id="rId21" w:history="1">
              <w:r w:rsidRPr="007A67DF">
                <w:rPr>
                  <w:rStyle w:val="Hyperlink"/>
                </w:rPr>
                <w:t>SP-130418</w:t>
              </w:r>
            </w:hyperlink>
            <w:r>
              <w:t>]</w:t>
            </w:r>
            <w:bookmarkEnd w:id="2876"/>
            <w:bookmarkEnd w:id="2877"/>
          </w:p>
        </w:tc>
      </w:tr>
      <w:tr w:rsidR="00DD5C7D" w:rsidRPr="00432926" w:rsidTr="00B54495">
        <w:trPr>
          <w:trHeight w:val="141"/>
          <w:ins w:id="2878" w:author="Mona" w:date="2013-11-01T11:13:00Z"/>
        </w:trPr>
        <w:tc>
          <w:tcPr>
            <w:tcW w:w="605" w:type="dxa"/>
            <w:tcBorders>
              <w:bottom w:val="single" w:sz="4" w:space="0" w:color="auto"/>
            </w:tcBorders>
            <w:shd w:val="clear" w:color="auto" w:fill="auto"/>
          </w:tcPr>
          <w:p w:rsidR="00DD5C7D" w:rsidRDefault="00DD5C7D" w:rsidP="004542D5">
            <w:pPr>
              <w:spacing w:after="0" w:line="240" w:lineRule="auto"/>
              <w:rPr>
                <w:ins w:id="2879" w:author="Mona" w:date="2013-11-01T11:13:00Z"/>
              </w:rPr>
            </w:pPr>
            <w:bookmarkStart w:id="2880" w:name="_Toc331152538"/>
            <w:ins w:id="2881" w:author="Mona" w:date="2013-11-01T11:13:00Z">
              <w:r>
                <w:t>TR</w:t>
              </w:r>
            </w:ins>
          </w:p>
        </w:tc>
        <w:tc>
          <w:tcPr>
            <w:tcW w:w="1205" w:type="dxa"/>
            <w:gridSpan w:val="2"/>
            <w:tcBorders>
              <w:bottom w:val="single" w:sz="4" w:space="0" w:color="auto"/>
            </w:tcBorders>
            <w:shd w:val="clear" w:color="auto" w:fill="auto"/>
          </w:tcPr>
          <w:p w:rsidR="00DD5C7D" w:rsidRPr="00501B6C" w:rsidRDefault="00DD5C7D" w:rsidP="00B54495">
            <w:pPr>
              <w:spacing w:after="0" w:line="240" w:lineRule="auto"/>
              <w:rPr>
                <w:ins w:id="2882" w:author="Mona" w:date="2013-11-01T11:13:00Z"/>
                <w:rFonts w:cs="Arial"/>
              </w:rPr>
            </w:pPr>
            <w:ins w:id="2883" w:author="Mona" w:date="2013-11-01T11:13:00Z">
              <w:r>
                <w:fldChar w:fldCharType="begin"/>
              </w:r>
            </w:ins>
            <w:ins w:id="2884" w:author="Mona" w:date="2013-11-03T22:43:00Z">
              <w:r w:rsidR="00A957DB">
                <w:instrText>HYPERLINK "C:\\Mona\\SA1\\SA1#64 San Francisco\\docs\\S1-135098.zip"</w:instrText>
              </w:r>
            </w:ins>
            <w:ins w:id="2885" w:author="Mona" w:date="2013-11-01T11:13:00Z">
              <w:r>
                <w:fldChar w:fldCharType="separate"/>
              </w:r>
              <w:r>
                <w:rPr>
                  <w:rStyle w:val="Hyperlink"/>
                </w:rPr>
                <w:t>S1-135098</w:t>
              </w:r>
              <w:r>
                <w:fldChar w:fldCharType="end"/>
              </w:r>
            </w:ins>
          </w:p>
        </w:tc>
        <w:tc>
          <w:tcPr>
            <w:tcW w:w="2545" w:type="dxa"/>
            <w:tcBorders>
              <w:bottom w:val="single" w:sz="4" w:space="0" w:color="auto"/>
            </w:tcBorders>
            <w:shd w:val="clear" w:color="auto" w:fill="auto"/>
          </w:tcPr>
          <w:p w:rsidR="00DD5C7D" w:rsidRDefault="00DD5C7D" w:rsidP="004542D5">
            <w:pPr>
              <w:spacing w:after="0" w:line="240" w:lineRule="auto"/>
              <w:rPr>
                <w:ins w:id="2886" w:author="Mona" w:date="2013-11-01T11:13:00Z"/>
              </w:rPr>
            </w:pPr>
            <w:ins w:id="2887" w:author="Mona" w:date="2013-11-01T11:13:00Z">
              <w:r w:rsidRPr="00012E6E">
                <w:t>Rapporteur</w:t>
              </w:r>
            </w:ins>
          </w:p>
        </w:tc>
        <w:tc>
          <w:tcPr>
            <w:tcW w:w="4216" w:type="dxa"/>
            <w:tcBorders>
              <w:bottom w:val="single" w:sz="4" w:space="0" w:color="auto"/>
            </w:tcBorders>
            <w:shd w:val="clear" w:color="auto" w:fill="auto"/>
          </w:tcPr>
          <w:p w:rsidR="00DD5C7D" w:rsidRPr="00501B6C" w:rsidRDefault="00DD5C7D" w:rsidP="004542D5">
            <w:pPr>
              <w:spacing w:after="0" w:line="240" w:lineRule="auto"/>
              <w:rPr>
                <w:ins w:id="2888" w:author="Mona" w:date="2013-11-01T11:13:00Z"/>
              </w:rPr>
            </w:pPr>
            <w:ins w:id="2889" w:author="Mona" w:date="2013-11-01T11:13:00Z">
              <w:r w:rsidRPr="00012E6E">
                <w:t>Draft TR skeleton for FS_eIBCD</w:t>
              </w:r>
            </w:ins>
          </w:p>
        </w:tc>
        <w:tc>
          <w:tcPr>
            <w:tcW w:w="2142" w:type="dxa"/>
            <w:tcBorders>
              <w:bottom w:val="single" w:sz="4" w:space="0" w:color="auto"/>
            </w:tcBorders>
            <w:shd w:val="clear" w:color="auto" w:fill="auto"/>
          </w:tcPr>
          <w:p w:rsidR="00DD5C7D" w:rsidRPr="00B54495" w:rsidRDefault="00DD5C7D" w:rsidP="004542D5">
            <w:pPr>
              <w:spacing w:after="0" w:line="240" w:lineRule="auto"/>
              <w:rPr>
                <w:ins w:id="2890" w:author="Mona" w:date="2013-11-01T11:13:00Z"/>
              </w:rPr>
            </w:pPr>
          </w:p>
        </w:tc>
        <w:tc>
          <w:tcPr>
            <w:tcW w:w="4137" w:type="dxa"/>
            <w:gridSpan w:val="2"/>
            <w:tcBorders>
              <w:bottom w:val="single" w:sz="4" w:space="0" w:color="auto"/>
            </w:tcBorders>
            <w:shd w:val="clear" w:color="auto" w:fill="auto"/>
          </w:tcPr>
          <w:p w:rsidR="00DD5C7D" w:rsidRPr="00B54495" w:rsidRDefault="007F4E39" w:rsidP="004542D5">
            <w:pPr>
              <w:spacing w:after="0" w:line="240" w:lineRule="auto"/>
              <w:rPr>
                <w:ins w:id="2891" w:author="Mona" w:date="2013-11-01T11:13:00Z"/>
              </w:rPr>
            </w:pPr>
            <w:ins w:id="2892" w:author="Mona" w:date="2013-11-03T22:02:00Z">
              <w:r>
                <w:t>For eICBD drafting session</w:t>
              </w:r>
            </w:ins>
          </w:p>
        </w:tc>
      </w:tr>
      <w:bookmarkEnd w:id="2880"/>
      <w:tr w:rsidR="007F4E39" w:rsidRPr="00432926" w:rsidTr="00B54495">
        <w:trPr>
          <w:trHeight w:val="141"/>
          <w:ins w:id="2893" w:author="Mona" w:date="2013-11-01T11:13:00Z"/>
        </w:trPr>
        <w:tc>
          <w:tcPr>
            <w:tcW w:w="605" w:type="dxa"/>
            <w:tcBorders>
              <w:bottom w:val="single" w:sz="4" w:space="0" w:color="auto"/>
            </w:tcBorders>
            <w:shd w:val="clear" w:color="auto" w:fill="auto"/>
          </w:tcPr>
          <w:p w:rsidR="007F4E39" w:rsidRDefault="007F4E39" w:rsidP="004542D5">
            <w:pPr>
              <w:spacing w:after="0" w:line="240" w:lineRule="auto"/>
              <w:rPr>
                <w:ins w:id="2894" w:author="Mona" w:date="2013-11-01T11:13:00Z"/>
              </w:rPr>
            </w:pPr>
            <w:ins w:id="2895" w:author="Mona" w:date="2013-11-01T11:17:00Z">
              <w:r>
                <w:t>Cont</w:t>
              </w:r>
            </w:ins>
          </w:p>
        </w:tc>
        <w:tc>
          <w:tcPr>
            <w:tcW w:w="1205" w:type="dxa"/>
            <w:gridSpan w:val="2"/>
            <w:tcBorders>
              <w:bottom w:val="single" w:sz="4" w:space="0" w:color="auto"/>
            </w:tcBorders>
            <w:shd w:val="clear" w:color="auto" w:fill="auto"/>
          </w:tcPr>
          <w:p w:rsidR="007F4E39" w:rsidRPr="00501B6C" w:rsidRDefault="007F4E39" w:rsidP="00B54495">
            <w:pPr>
              <w:spacing w:after="0" w:line="240" w:lineRule="auto"/>
              <w:rPr>
                <w:ins w:id="2896" w:author="Mona" w:date="2013-11-01T11:13:00Z"/>
                <w:rFonts w:cs="Arial"/>
              </w:rPr>
            </w:pPr>
            <w:ins w:id="2897" w:author="Mona" w:date="2013-11-01T11:13:00Z">
              <w:r>
                <w:fldChar w:fldCharType="begin"/>
              </w:r>
            </w:ins>
            <w:ins w:id="2898" w:author="Mona" w:date="2013-11-03T22:43:00Z">
              <w:r w:rsidR="00A957DB">
                <w:instrText>HYPERLINK "C:\\Mona\\SA1\\SA1#64 San Francisco\\docs\\S1-135099.zip"</w:instrText>
              </w:r>
            </w:ins>
            <w:ins w:id="2899" w:author="Mona" w:date="2013-11-01T11:13:00Z">
              <w:r>
                <w:fldChar w:fldCharType="separate"/>
              </w:r>
              <w:r>
                <w:rPr>
                  <w:rStyle w:val="Hyperlink"/>
                </w:rPr>
                <w:t>S1-135099</w:t>
              </w:r>
              <w:r>
                <w:fldChar w:fldCharType="end"/>
              </w:r>
            </w:ins>
          </w:p>
        </w:tc>
        <w:tc>
          <w:tcPr>
            <w:tcW w:w="2545" w:type="dxa"/>
            <w:tcBorders>
              <w:bottom w:val="single" w:sz="4" w:space="0" w:color="auto"/>
            </w:tcBorders>
            <w:shd w:val="clear" w:color="auto" w:fill="auto"/>
          </w:tcPr>
          <w:p w:rsidR="007F4E39" w:rsidRDefault="007F4E39" w:rsidP="004542D5">
            <w:pPr>
              <w:spacing w:after="0" w:line="240" w:lineRule="auto"/>
              <w:rPr>
                <w:ins w:id="2900" w:author="Mona" w:date="2013-11-01T11:13:00Z"/>
              </w:rPr>
            </w:pPr>
            <w:ins w:id="2901" w:author="Mona" w:date="2013-11-01T11:13:00Z">
              <w:r w:rsidRPr="00012E6E">
                <w:t>Rapporteur</w:t>
              </w:r>
            </w:ins>
          </w:p>
        </w:tc>
        <w:tc>
          <w:tcPr>
            <w:tcW w:w="4216" w:type="dxa"/>
            <w:tcBorders>
              <w:bottom w:val="single" w:sz="4" w:space="0" w:color="auto"/>
            </w:tcBorders>
            <w:shd w:val="clear" w:color="auto" w:fill="auto"/>
          </w:tcPr>
          <w:p w:rsidR="007F4E39" w:rsidRPr="00501B6C" w:rsidRDefault="007F4E39" w:rsidP="004542D5">
            <w:pPr>
              <w:spacing w:after="0" w:line="240" w:lineRule="auto"/>
              <w:rPr>
                <w:ins w:id="2902" w:author="Mona" w:date="2013-11-01T11:13:00Z"/>
              </w:rPr>
            </w:pPr>
            <w:ins w:id="2903" w:author="Mona" w:date="2013-11-01T11:13:00Z">
              <w:r w:rsidRPr="00012E6E">
                <w:t>Draft scope statement for TR on FS_eIBCD</w:t>
              </w:r>
            </w:ins>
          </w:p>
        </w:tc>
        <w:tc>
          <w:tcPr>
            <w:tcW w:w="2142" w:type="dxa"/>
            <w:tcBorders>
              <w:bottom w:val="single" w:sz="4" w:space="0" w:color="auto"/>
            </w:tcBorders>
            <w:shd w:val="clear" w:color="auto" w:fill="auto"/>
          </w:tcPr>
          <w:p w:rsidR="007F4E39" w:rsidRPr="00B54495" w:rsidRDefault="007F4E39" w:rsidP="004542D5">
            <w:pPr>
              <w:spacing w:after="0" w:line="240" w:lineRule="auto"/>
              <w:rPr>
                <w:ins w:id="2904" w:author="Mona" w:date="2013-11-01T11:13:00Z"/>
              </w:rPr>
            </w:pPr>
          </w:p>
        </w:tc>
        <w:tc>
          <w:tcPr>
            <w:tcW w:w="4137" w:type="dxa"/>
            <w:gridSpan w:val="2"/>
            <w:tcBorders>
              <w:bottom w:val="single" w:sz="4" w:space="0" w:color="auto"/>
            </w:tcBorders>
            <w:shd w:val="clear" w:color="auto" w:fill="auto"/>
          </w:tcPr>
          <w:p w:rsidR="007F4E39" w:rsidRPr="00B54495" w:rsidRDefault="007F4E39" w:rsidP="004542D5">
            <w:pPr>
              <w:spacing w:after="0" w:line="240" w:lineRule="auto"/>
              <w:rPr>
                <w:ins w:id="2905" w:author="Mona" w:date="2013-11-01T11:13:00Z"/>
              </w:rPr>
            </w:pPr>
            <w:ins w:id="2906" w:author="Mona" w:date="2013-11-03T22:02:00Z">
              <w:r>
                <w:t>For eICBD drafting session</w:t>
              </w:r>
            </w:ins>
          </w:p>
        </w:tc>
      </w:tr>
      <w:tr w:rsidR="007F4E39" w:rsidRPr="00432926" w:rsidTr="00B54495">
        <w:trPr>
          <w:trHeight w:val="141"/>
          <w:ins w:id="2907" w:author="Mona" w:date="2013-11-03T21:02:00Z"/>
        </w:trPr>
        <w:tc>
          <w:tcPr>
            <w:tcW w:w="605" w:type="dxa"/>
            <w:tcBorders>
              <w:bottom w:val="single" w:sz="4" w:space="0" w:color="auto"/>
            </w:tcBorders>
            <w:shd w:val="clear" w:color="auto" w:fill="auto"/>
          </w:tcPr>
          <w:p w:rsidR="007F4E39" w:rsidRDefault="007F4E39" w:rsidP="004542D5">
            <w:pPr>
              <w:spacing w:after="0" w:line="240" w:lineRule="auto"/>
              <w:rPr>
                <w:ins w:id="2908" w:author="Mona" w:date="2013-11-03T21:02:00Z"/>
              </w:rPr>
            </w:pPr>
            <w:ins w:id="2909" w:author="Mona" w:date="2013-11-03T21:02:00Z">
              <w:r w:rsidRPr="00734F55">
                <w:t>Cont</w:t>
              </w:r>
            </w:ins>
          </w:p>
        </w:tc>
        <w:tc>
          <w:tcPr>
            <w:tcW w:w="1205" w:type="dxa"/>
            <w:gridSpan w:val="2"/>
            <w:tcBorders>
              <w:bottom w:val="single" w:sz="4" w:space="0" w:color="auto"/>
            </w:tcBorders>
            <w:shd w:val="clear" w:color="auto" w:fill="auto"/>
          </w:tcPr>
          <w:p w:rsidR="007F4E39" w:rsidRPr="00501B6C" w:rsidRDefault="007F4E39" w:rsidP="00B54495">
            <w:pPr>
              <w:spacing w:after="0" w:line="240" w:lineRule="auto"/>
              <w:rPr>
                <w:ins w:id="2910" w:author="Mona" w:date="2013-11-03T21:02:00Z"/>
                <w:rFonts w:cs="Arial"/>
              </w:rPr>
            </w:pPr>
            <w:ins w:id="2911" w:author="Mona" w:date="2013-11-03T21:02:00Z">
              <w:r>
                <w:fldChar w:fldCharType="begin"/>
              </w:r>
            </w:ins>
            <w:ins w:id="2912" w:author="Mona" w:date="2013-11-03T22:43:00Z">
              <w:r w:rsidR="00A957DB">
                <w:instrText>HYPERLINK "C:\\Mona\\SA1\\SA1#64 San Francisco\\docs\\S1-135066.zip"</w:instrText>
              </w:r>
            </w:ins>
            <w:ins w:id="2913" w:author="Mona" w:date="2013-11-03T21:02:00Z">
              <w:r>
                <w:fldChar w:fldCharType="separate"/>
              </w:r>
              <w:r>
                <w:rPr>
                  <w:rStyle w:val="Hyperlink"/>
                </w:rPr>
                <w:t>S1-135066</w:t>
              </w:r>
              <w:r>
                <w:fldChar w:fldCharType="end"/>
              </w:r>
            </w:ins>
          </w:p>
        </w:tc>
        <w:tc>
          <w:tcPr>
            <w:tcW w:w="2545" w:type="dxa"/>
            <w:tcBorders>
              <w:bottom w:val="single" w:sz="4" w:space="0" w:color="auto"/>
            </w:tcBorders>
            <w:shd w:val="clear" w:color="auto" w:fill="auto"/>
          </w:tcPr>
          <w:p w:rsidR="007F4E39" w:rsidRDefault="007F4E39" w:rsidP="004542D5">
            <w:pPr>
              <w:spacing w:after="0" w:line="240" w:lineRule="auto"/>
              <w:rPr>
                <w:ins w:id="2914" w:author="Mona" w:date="2013-11-03T21:02:00Z"/>
              </w:rPr>
            </w:pPr>
            <w:ins w:id="2915" w:author="Mona" w:date="2013-11-03T21:02:00Z">
              <w:r w:rsidRPr="00012E6E">
                <w:t>InterDigital</w:t>
              </w:r>
            </w:ins>
          </w:p>
        </w:tc>
        <w:tc>
          <w:tcPr>
            <w:tcW w:w="4216" w:type="dxa"/>
            <w:tcBorders>
              <w:bottom w:val="single" w:sz="4" w:space="0" w:color="auto"/>
            </w:tcBorders>
            <w:shd w:val="clear" w:color="auto" w:fill="auto"/>
          </w:tcPr>
          <w:p w:rsidR="007F4E39" w:rsidRPr="00501B6C" w:rsidRDefault="007F4E39" w:rsidP="004542D5">
            <w:pPr>
              <w:spacing w:after="0" w:line="240" w:lineRule="auto"/>
              <w:rPr>
                <w:ins w:id="2916" w:author="Mona" w:date="2013-11-03T21:02:00Z"/>
              </w:rPr>
            </w:pPr>
            <w:ins w:id="2917" w:author="Mona" w:date="2013-11-03T21:02:00Z">
              <w:r w:rsidRPr="00012E6E">
                <w:t>eICBD Discussion paper</w:t>
              </w:r>
            </w:ins>
          </w:p>
        </w:tc>
        <w:tc>
          <w:tcPr>
            <w:tcW w:w="2142" w:type="dxa"/>
            <w:tcBorders>
              <w:bottom w:val="single" w:sz="4" w:space="0" w:color="auto"/>
            </w:tcBorders>
            <w:shd w:val="clear" w:color="auto" w:fill="auto"/>
          </w:tcPr>
          <w:p w:rsidR="007F4E39" w:rsidRPr="00B54495" w:rsidRDefault="007F4E39" w:rsidP="004542D5">
            <w:pPr>
              <w:spacing w:after="0" w:line="240" w:lineRule="auto"/>
              <w:rPr>
                <w:ins w:id="2918" w:author="Mona" w:date="2013-11-03T21:02:00Z"/>
              </w:rPr>
            </w:pPr>
          </w:p>
        </w:tc>
        <w:tc>
          <w:tcPr>
            <w:tcW w:w="4137" w:type="dxa"/>
            <w:gridSpan w:val="2"/>
            <w:tcBorders>
              <w:bottom w:val="single" w:sz="4" w:space="0" w:color="auto"/>
            </w:tcBorders>
            <w:shd w:val="clear" w:color="auto" w:fill="auto"/>
          </w:tcPr>
          <w:p w:rsidR="007F4E39" w:rsidRPr="00B54495" w:rsidRDefault="007F4E39" w:rsidP="004542D5">
            <w:pPr>
              <w:spacing w:after="0" w:line="240" w:lineRule="auto"/>
              <w:rPr>
                <w:ins w:id="2919" w:author="Mona" w:date="2013-11-03T21:02:00Z"/>
              </w:rPr>
            </w:pPr>
            <w:ins w:id="2920" w:author="Mona" w:date="2013-11-03T21:02:00Z">
              <w:r w:rsidRPr="007C09EB">
                <w:rPr>
                  <w:highlight w:val="yellow"/>
                </w:rPr>
                <w:t>Comment</w:t>
              </w:r>
              <w:r>
                <w:t>: please use a more descriptive title</w:t>
              </w:r>
            </w:ins>
          </w:p>
        </w:tc>
      </w:tr>
      <w:tr w:rsidR="007F4E39" w:rsidRPr="00432926" w:rsidTr="00B54495">
        <w:trPr>
          <w:trHeight w:val="141"/>
          <w:ins w:id="2921" w:author="Mona" w:date="2013-11-03T21:01:00Z"/>
        </w:trPr>
        <w:tc>
          <w:tcPr>
            <w:tcW w:w="605" w:type="dxa"/>
            <w:tcBorders>
              <w:bottom w:val="single" w:sz="4" w:space="0" w:color="auto"/>
            </w:tcBorders>
            <w:shd w:val="clear" w:color="auto" w:fill="auto"/>
          </w:tcPr>
          <w:p w:rsidR="007F4E39" w:rsidRDefault="007F4E39" w:rsidP="004542D5">
            <w:pPr>
              <w:spacing w:after="0" w:line="240" w:lineRule="auto"/>
              <w:rPr>
                <w:ins w:id="2922" w:author="Mona" w:date="2013-11-03T21:01:00Z"/>
              </w:rPr>
            </w:pPr>
            <w:ins w:id="2923" w:author="Mona" w:date="2013-11-03T21:01:00Z">
              <w:r w:rsidRPr="00734F55">
                <w:t>Cont</w:t>
              </w:r>
            </w:ins>
          </w:p>
        </w:tc>
        <w:tc>
          <w:tcPr>
            <w:tcW w:w="1205" w:type="dxa"/>
            <w:gridSpan w:val="2"/>
            <w:tcBorders>
              <w:bottom w:val="single" w:sz="4" w:space="0" w:color="auto"/>
            </w:tcBorders>
            <w:shd w:val="clear" w:color="auto" w:fill="auto"/>
          </w:tcPr>
          <w:p w:rsidR="007F4E39" w:rsidRPr="00501B6C" w:rsidRDefault="007F4E39" w:rsidP="00B54495">
            <w:pPr>
              <w:spacing w:after="0" w:line="240" w:lineRule="auto"/>
              <w:rPr>
                <w:ins w:id="2924" w:author="Mona" w:date="2013-11-03T21:01:00Z"/>
                <w:rFonts w:cs="Arial"/>
              </w:rPr>
            </w:pPr>
            <w:ins w:id="2925" w:author="Mona" w:date="2013-11-03T21:01:00Z">
              <w:r>
                <w:fldChar w:fldCharType="begin"/>
              </w:r>
            </w:ins>
            <w:ins w:id="2926" w:author="Mona" w:date="2013-11-03T22:43:00Z">
              <w:r w:rsidR="00A957DB">
                <w:instrText>HYPERLINK "C:\\Mona\\SA1\\SA1#64 San Francisco\\docs\\S1-135065.zip"</w:instrText>
              </w:r>
            </w:ins>
            <w:ins w:id="2927" w:author="Mona" w:date="2013-11-03T21:01:00Z">
              <w:r>
                <w:fldChar w:fldCharType="separate"/>
              </w:r>
              <w:r>
                <w:rPr>
                  <w:rStyle w:val="Hyperlink"/>
                </w:rPr>
                <w:t>S1-135065</w:t>
              </w:r>
              <w:r>
                <w:fldChar w:fldCharType="end"/>
              </w:r>
            </w:ins>
          </w:p>
        </w:tc>
        <w:tc>
          <w:tcPr>
            <w:tcW w:w="2545" w:type="dxa"/>
            <w:tcBorders>
              <w:bottom w:val="single" w:sz="4" w:space="0" w:color="auto"/>
            </w:tcBorders>
            <w:shd w:val="clear" w:color="auto" w:fill="auto"/>
          </w:tcPr>
          <w:p w:rsidR="007F4E39" w:rsidRDefault="007F4E39" w:rsidP="004542D5">
            <w:pPr>
              <w:spacing w:after="0" w:line="240" w:lineRule="auto"/>
              <w:rPr>
                <w:ins w:id="2928" w:author="Mona" w:date="2013-11-03T21:01:00Z"/>
              </w:rPr>
            </w:pPr>
            <w:ins w:id="2929" w:author="Mona" w:date="2013-11-03T21:01:00Z">
              <w:r w:rsidRPr="00012E6E">
                <w:t>InterDigital</w:t>
              </w:r>
            </w:ins>
          </w:p>
        </w:tc>
        <w:tc>
          <w:tcPr>
            <w:tcW w:w="4216" w:type="dxa"/>
            <w:tcBorders>
              <w:bottom w:val="single" w:sz="4" w:space="0" w:color="auto"/>
            </w:tcBorders>
            <w:shd w:val="clear" w:color="auto" w:fill="auto"/>
          </w:tcPr>
          <w:p w:rsidR="007F4E39" w:rsidRPr="00501B6C" w:rsidRDefault="007F4E39" w:rsidP="004542D5">
            <w:pPr>
              <w:spacing w:after="0" w:line="240" w:lineRule="auto"/>
              <w:rPr>
                <w:ins w:id="2930" w:author="Mona" w:date="2013-11-03T21:01:00Z"/>
              </w:rPr>
            </w:pPr>
            <w:ins w:id="2931" w:author="Mona" w:date="2013-11-03T21:01:00Z">
              <w:r w:rsidRPr="00012E6E">
                <w:t>eICBD Overview</w:t>
              </w:r>
              <w:r w:rsidRPr="0003724D">
                <w:t>: Data Paths</w:t>
              </w:r>
            </w:ins>
          </w:p>
        </w:tc>
        <w:tc>
          <w:tcPr>
            <w:tcW w:w="2142" w:type="dxa"/>
            <w:tcBorders>
              <w:bottom w:val="single" w:sz="4" w:space="0" w:color="auto"/>
            </w:tcBorders>
            <w:shd w:val="clear" w:color="auto" w:fill="auto"/>
          </w:tcPr>
          <w:p w:rsidR="007F4E39" w:rsidRPr="00B54495" w:rsidRDefault="007F4E39" w:rsidP="004542D5">
            <w:pPr>
              <w:spacing w:after="0" w:line="240" w:lineRule="auto"/>
              <w:rPr>
                <w:ins w:id="2932" w:author="Mona" w:date="2013-11-03T21:01:00Z"/>
              </w:rPr>
            </w:pPr>
          </w:p>
        </w:tc>
        <w:tc>
          <w:tcPr>
            <w:tcW w:w="4137" w:type="dxa"/>
            <w:gridSpan w:val="2"/>
            <w:tcBorders>
              <w:bottom w:val="single" w:sz="4" w:space="0" w:color="auto"/>
            </w:tcBorders>
            <w:shd w:val="clear" w:color="auto" w:fill="auto"/>
          </w:tcPr>
          <w:p w:rsidR="007F4E39" w:rsidRPr="00B54495" w:rsidRDefault="007F4E39" w:rsidP="004542D5">
            <w:pPr>
              <w:spacing w:after="0" w:line="240" w:lineRule="auto"/>
              <w:rPr>
                <w:ins w:id="2933" w:author="Mona" w:date="2013-11-03T21:01:00Z"/>
              </w:rPr>
            </w:pPr>
          </w:p>
        </w:tc>
      </w:tr>
      <w:tr w:rsidR="007F4E39" w:rsidRPr="00432926" w:rsidTr="00B54495">
        <w:trPr>
          <w:trHeight w:val="141"/>
          <w:ins w:id="2934" w:author="Mona" w:date="2013-11-01T11:11:00Z"/>
        </w:trPr>
        <w:tc>
          <w:tcPr>
            <w:tcW w:w="605" w:type="dxa"/>
            <w:tcBorders>
              <w:bottom w:val="single" w:sz="4" w:space="0" w:color="auto"/>
            </w:tcBorders>
            <w:shd w:val="clear" w:color="auto" w:fill="auto"/>
          </w:tcPr>
          <w:p w:rsidR="007F4E39" w:rsidRDefault="007F4E39" w:rsidP="004542D5">
            <w:pPr>
              <w:spacing w:after="0" w:line="240" w:lineRule="auto"/>
              <w:rPr>
                <w:ins w:id="2935" w:author="Mona" w:date="2013-11-01T11:11:00Z"/>
              </w:rPr>
            </w:pPr>
            <w:ins w:id="2936" w:author="Mona" w:date="2013-11-01T11:17:00Z">
              <w:r w:rsidRPr="00734F55">
                <w:t>Cont</w:t>
              </w:r>
            </w:ins>
          </w:p>
        </w:tc>
        <w:tc>
          <w:tcPr>
            <w:tcW w:w="1205" w:type="dxa"/>
            <w:gridSpan w:val="2"/>
            <w:tcBorders>
              <w:bottom w:val="single" w:sz="4" w:space="0" w:color="auto"/>
            </w:tcBorders>
            <w:shd w:val="clear" w:color="auto" w:fill="auto"/>
          </w:tcPr>
          <w:p w:rsidR="007F4E39" w:rsidRPr="00501B6C" w:rsidRDefault="007F4E39" w:rsidP="00B54495">
            <w:pPr>
              <w:spacing w:after="0" w:line="240" w:lineRule="auto"/>
              <w:rPr>
                <w:ins w:id="2937" w:author="Mona" w:date="2013-11-01T11:11:00Z"/>
                <w:rFonts w:cs="Arial"/>
              </w:rPr>
            </w:pPr>
            <w:ins w:id="2938" w:author="Mona" w:date="2013-11-01T11:12:00Z">
              <w:r>
                <w:fldChar w:fldCharType="begin"/>
              </w:r>
            </w:ins>
            <w:ins w:id="2939" w:author="Mona" w:date="2013-11-03T22:43:00Z">
              <w:r w:rsidR="00A957DB">
                <w:instrText>HYPERLINK "C:\\Mona\\SA1\\SA1#64 San Francisco\\docs\\S1-135100.zip"</w:instrText>
              </w:r>
            </w:ins>
            <w:ins w:id="2940" w:author="Mona" w:date="2013-11-01T11:12:00Z">
              <w:r>
                <w:fldChar w:fldCharType="separate"/>
              </w:r>
              <w:r>
                <w:rPr>
                  <w:rStyle w:val="Hyperlink"/>
                </w:rPr>
                <w:t>S1-135100</w:t>
              </w:r>
              <w:r>
                <w:fldChar w:fldCharType="end"/>
              </w:r>
            </w:ins>
          </w:p>
        </w:tc>
        <w:tc>
          <w:tcPr>
            <w:tcW w:w="2545" w:type="dxa"/>
            <w:tcBorders>
              <w:bottom w:val="single" w:sz="4" w:space="0" w:color="auto"/>
            </w:tcBorders>
            <w:shd w:val="clear" w:color="auto" w:fill="auto"/>
          </w:tcPr>
          <w:p w:rsidR="007F4E39" w:rsidRDefault="007F4E39" w:rsidP="004542D5">
            <w:pPr>
              <w:spacing w:after="0" w:line="240" w:lineRule="auto"/>
              <w:rPr>
                <w:ins w:id="2941" w:author="Mona" w:date="2013-11-01T11:11:00Z"/>
              </w:rPr>
            </w:pPr>
            <w:ins w:id="2942" w:author="Mona" w:date="2013-11-01T11:12:00Z">
              <w:r w:rsidRPr="00012E6E">
                <w:t>KPN</w:t>
              </w:r>
            </w:ins>
          </w:p>
        </w:tc>
        <w:tc>
          <w:tcPr>
            <w:tcW w:w="4216" w:type="dxa"/>
            <w:tcBorders>
              <w:bottom w:val="single" w:sz="4" w:space="0" w:color="auto"/>
            </w:tcBorders>
            <w:shd w:val="clear" w:color="auto" w:fill="auto"/>
          </w:tcPr>
          <w:p w:rsidR="007F4E39" w:rsidRPr="00501B6C" w:rsidRDefault="007F4E39" w:rsidP="004542D5">
            <w:pPr>
              <w:spacing w:after="0" w:line="240" w:lineRule="auto"/>
              <w:rPr>
                <w:ins w:id="2943" w:author="Mona" w:date="2013-11-01T11:11:00Z"/>
              </w:rPr>
            </w:pPr>
            <w:ins w:id="2944" w:author="Mona" w:date="2013-11-01T11:12:00Z">
              <w:r w:rsidRPr="00012E6E">
                <w:t>Use cases on service discovery for FS_eIBCD</w:t>
              </w:r>
            </w:ins>
          </w:p>
        </w:tc>
        <w:tc>
          <w:tcPr>
            <w:tcW w:w="2142" w:type="dxa"/>
            <w:tcBorders>
              <w:bottom w:val="single" w:sz="4" w:space="0" w:color="auto"/>
            </w:tcBorders>
            <w:shd w:val="clear" w:color="auto" w:fill="auto"/>
          </w:tcPr>
          <w:p w:rsidR="007F4E39" w:rsidRPr="00B54495" w:rsidRDefault="007F4E39" w:rsidP="004542D5">
            <w:pPr>
              <w:spacing w:after="0" w:line="240" w:lineRule="auto"/>
              <w:rPr>
                <w:ins w:id="2945" w:author="Mona" w:date="2013-11-01T11:11:00Z"/>
              </w:rPr>
            </w:pPr>
          </w:p>
        </w:tc>
        <w:tc>
          <w:tcPr>
            <w:tcW w:w="4137" w:type="dxa"/>
            <w:gridSpan w:val="2"/>
            <w:tcBorders>
              <w:bottom w:val="single" w:sz="4" w:space="0" w:color="auto"/>
            </w:tcBorders>
            <w:shd w:val="clear" w:color="auto" w:fill="auto"/>
          </w:tcPr>
          <w:p w:rsidR="007F4E39" w:rsidRPr="00B54495" w:rsidRDefault="007F4E39" w:rsidP="004542D5">
            <w:pPr>
              <w:spacing w:after="0" w:line="240" w:lineRule="auto"/>
              <w:rPr>
                <w:ins w:id="2946" w:author="Mona" w:date="2013-11-01T11:11:00Z"/>
              </w:rPr>
            </w:pPr>
          </w:p>
        </w:tc>
      </w:tr>
      <w:tr w:rsidR="007F4E39" w:rsidRPr="00432926" w:rsidTr="00B54495">
        <w:trPr>
          <w:trHeight w:val="141"/>
          <w:ins w:id="2947" w:author="Mona" w:date="2013-11-03T21:25:00Z"/>
        </w:trPr>
        <w:tc>
          <w:tcPr>
            <w:tcW w:w="605" w:type="dxa"/>
            <w:tcBorders>
              <w:bottom w:val="single" w:sz="4" w:space="0" w:color="auto"/>
            </w:tcBorders>
            <w:shd w:val="clear" w:color="auto" w:fill="auto"/>
          </w:tcPr>
          <w:p w:rsidR="007F4E39" w:rsidRDefault="007F4E39" w:rsidP="004542D5">
            <w:pPr>
              <w:spacing w:after="0" w:line="240" w:lineRule="auto"/>
              <w:rPr>
                <w:ins w:id="2948" w:author="Mona" w:date="2013-11-03T21:25:00Z"/>
              </w:rPr>
            </w:pPr>
            <w:ins w:id="2949" w:author="Mona" w:date="2013-11-03T21:25:00Z">
              <w:r w:rsidRPr="00734F55">
                <w:t>Cont</w:t>
              </w:r>
            </w:ins>
          </w:p>
        </w:tc>
        <w:tc>
          <w:tcPr>
            <w:tcW w:w="1205" w:type="dxa"/>
            <w:gridSpan w:val="2"/>
            <w:tcBorders>
              <w:bottom w:val="single" w:sz="4" w:space="0" w:color="auto"/>
            </w:tcBorders>
            <w:shd w:val="clear" w:color="auto" w:fill="auto"/>
          </w:tcPr>
          <w:p w:rsidR="007F4E39" w:rsidRPr="00501B6C" w:rsidRDefault="007F4E39" w:rsidP="00B54495">
            <w:pPr>
              <w:spacing w:after="0" w:line="240" w:lineRule="auto"/>
              <w:rPr>
                <w:ins w:id="2950" w:author="Mona" w:date="2013-11-03T21:25:00Z"/>
                <w:rFonts w:cs="Arial"/>
              </w:rPr>
            </w:pPr>
            <w:ins w:id="2951" w:author="Mona" w:date="2013-11-03T21:25:00Z">
              <w:r>
                <w:fldChar w:fldCharType="begin"/>
              </w:r>
            </w:ins>
            <w:ins w:id="2952" w:author="Mona" w:date="2013-11-03T22:43:00Z">
              <w:r w:rsidR="00A957DB">
                <w:instrText>HYPERLINK "C:\\Mona\\SA1\\SA1#64 San Francisco\\docs\\S1-135101.zip"</w:instrText>
              </w:r>
            </w:ins>
            <w:ins w:id="2953" w:author="Mona" w:date="2013-11-03T21:25:00Z">
              <w:r>
                <w:fldChar w:fldCharType="separate"/>
              </w:r>
              <w:r>
                <w:rPr>
                  <w:rStyle w:val="Hyperlink"/>
                </w:rPr>
                <w:t>S1-135101</w:t>
              </w:r>
              <w:r>
                <w:fldChar w:fldCharType="end"/>
              </w:r>
            </w:ins>
          </w:p>
        </w:tc>
        <w:tc>
          <w:tcPr>
            <w:tcW w:w="2545" w:type="dxa"/>
            <w:tcBorders>
              <w:bottom w:val="single" w:sz="4" w:space="0" w:color="auto"/>
            </w:tcBorders>
            <w:shd w:val="clear" w:color="auto" w:fill="auto"/>
          </w:tcPr>
          <w:p w:rsidR="007F4E39" w:rsidRDefault="007F4E39" w:rsidP="004542D5">
            <w:pPr>
              <w:spacing w:after="0" w:line="240" w:lineRule="auto"/>
              <w:rPr>
                <w:ins w:id="2954" w:author="Mona" w:date="2013-11-03T21:25:00Z"/>
              </w:rPr>
            </w:pPr>
            <w:ins w:id="2955" w:author="Mona" w:date="2013-11-03T21:25:00Z">
              <w:r w:rsidRPr="00012E6E">
                <w:t>KPN</w:t>
              </w:r>
            </w:ins>
          </w:p>
        </w:tc>
        <w:tc>
          <w:tcPr>
            <w:tcW w:w="4216" w:type="dxa"/>
            <w:tcBorders>
              <w:bottom w:val="single" w:sz="4" w:space="0" w:color="auto"/>
            </w:tcBorders>
            <w:shd w:val="clear" w:color="auto" w:fill="auto"/>
          </w:tcPr>
          <w:p w:rsidR="007F4E39" w:rsidRPr="00501B6C" w:rsidRDefault="007F4E39" w:rsidP="004542D5">
            <w:pPr>
              <w:spacing w:after="0" w:line="240" w:lineRule="auto"/>
              <w:rPr>
                <w:ins w:id="2956" w:author="Mona" w:date="2013-11-03T21:25:00Z"/>
              </w:rPr>
            </w:pPr>
            <w:ins w:id="2957" w:author="Mona" w:date="2013-11-03T21:25:00Z">
              <w:r w:rsidRPr="00012E6E">
                <w:t>Use cases for device-to-device data transfer for FS_eIBCD</w:t>
              </w:r>
            </w:ins>
          </w:p>
        </w:tc>
        <w:tc>
          <w:tcPr>
            <w:tcW w:w="2142" w:type="dxa"/>
            <w:tcBorders>
              <w:bottom w:val="single" w:sz="4" w:space="0" w:color="auto"/>
            </w:tcBorders>
            <w:shd w:val="clear" w:color="auto" w:fill="auto"/>
          </w:tcPr>
          <w:p w:rsidR="007F4E39" w:rsidRPr="00B54495" w:rsidRDefault="007F4E39" w:rsidP="004542D5">
            <w:pPr>
              <w:spacing w:after="0" w:line="240" w:lineRule="auto"/>
              <w:rPr>
                <w:ins w:id="2958" w:author="Mona" w:date="2013-11-03T21:25:00Z"/>
              </w:rPr>
            </w:pPr>
          </w:p>
        </w:tc>
        <w:tc>
          <w:tcPr>
            <w:tcW w:w="4137" w:type="dxa"/>
            <w:gridSpan w:val="2"/>
            <w:tcBorders>
              <w:bottom w:val="single" w:sz="4" w:space="0" w:color="auto"/>
            </w:tcBorders>
            <w:shd w:val="clear" w:color="auto" w:fill="auto"/>
          </w:tcPr>
          <w:p w:rsidR="007F4E39" w:rsidRPr="00B54495" w:rsidRDefault="007F4E39" w:rsidP="004542D5">
            <w:pPr>
              <w:spacing w:after="0" w:line="240" w:lineRule="auto"/>
              <w:rPr>
                <w:ins w:id="2959" w:author="Mona" w:date="2013-11-03T21:25:00Z"/>
              </w:rPr>
            </w:pPr>
          </w:p>
        </w:tc>
      </w:tr>
      <w:tr w:rsidR="007F4E39" w:rsidRPr="00432926" w:rsidTr="00B54495">
        <w:trPr>
          <w:trHeight w:val="141"/>
          <w:ins w:id="2960" w:author="Mona" w:date="2013-11-03T21:25:00Z"/>
        </w:trPr>
        <w:tc>
          <w:tcPr>
            <w:tcW w:w="605" w:type="dxa"/>
            <w:tcBorders>
              <w:bottom w:val="single" w:sz="4" w:space="0" w:color="auto"/>
            </w:tcBorders>
            <w:shd w:val="clear" w:color="auto" w:fill="auto"/>
          </w:tcPr>
          <w:p w:rsidR="007F4E39" w:rsidRDefault="007F4E39" w:rsidP="004542D5">
            <w:pPr>
              <w:spacing w:after="0" w:line="240" w:lineRule="auto"/>
              <w:rPr>
                <w:ins w:id="2961" w:author="Mona" w:date="2013-11-03T21:25:00Z"/>
              </w:rPr>
            </w:pPr>
            <w:ins w:id="2962" w:author="Mona" w:date="2013-11-03T21:25:00Z">
              <w:r w:rsidRPr="00734F55">
                <w:t>Cont</w:t>
              </w:r>
            </w:ins>
          </w:p>
        </w:tc>
        <w:tc>
          <w:tcPr>
            <w:tcW w:w="1205" w:type="dxa"/>
            <w:gridSpan w:val="2"/>
            <w:tcBorders>
              <w:bottom w:val="single" w:sz="4" w:space="0" w:color="auto"/>
            </w:tcBorders>
            <w:shd w:val="clear" w:color="auto" w:fill="auto"/>
          </w:tcPr>
          <w:p w:rsidR="007F4E39" w:rsidRPr="00501B6C" w:rsidRDefault="007F4E39" w:rsidP="00B54495">
            <w:pPr>
              <w:spacing w:after="0" w:line="240" w:lineRule="auto"/>
              <w:rPr>
                <w:ins w:id="2963" w:author="Mona" w:date="2013-11-03T21:25:00Z"/>
                <w:rFonts w:cs="Arial"/>
              </w:rPr>
            </w:pPr>
            <w:ins w:id="2964" w:author="Mona" w:date="2013-11-03T21:25:00Z">
              <w:r>
                <w:fldChar w:fldCharType="begin"/>
              </w:r>
            </w:ins>
            <w:ins w:id="2965" w:author="Mona" w:date="2013-11-03T22:43:00Z">
              <w:r w:rsidR="00A957DB">
                <w:instrText>HYPERLINK "C:\\Mona\\SA1\\SA1#64 San Francisco\\docs\\S1-135064.zip"</w:instrText>
              </w:r>
            </w:ins>
            <w:ins w:id="2966" w:author="Mona" w:date="2013-11-03T21:25:00Z">
              <w:r>
                <w:fldChar w:fldCharType="separate"/>
              </w:r>
              <w:r>
                <w:rPr>
                  <w:rStyle w:val="Hyperlink"/>
                </w:rPr>
                <w:t>S1-135064</w:t>
              </w:r>
              <w:r>
                <w:fldChar w:fldCharType="end"/>
              </w:r>
            </w:ins>
          </w:p>
        </w:tc>
        <w:tc>
          <w:tcPr>
            <w:tcW w:w="2545" w:type="dxa"/>
            <w:tcBorders>
              <w:bottom w:val="single" w:sz="4" w:space="0" w:color="auto"/>
            </w:tcBorders>
            <w:shd w:val="clear" w:color="auto" w:fill="auto"/>
          </w:tcPr>
          <w:p w:rsidR="007F4E39" w:rsidRDefault="007F4E39" w:rsidP="004542D5">
            <w:pPr>
              <w:spacing w:after="0" w:line="240" w:lineRule="auto"/>
              <w:rPr>
                <w:ins w:id="2967" w:author="Mona" w:date="2013-11-03T21:25:00Z"/>
              </w:rPr>
            </w:pPr>
            <w:ins w:id="2968" w:author="Mona" w:date="2013-11-03T21:25:00Z">
              <w:r w:rsidRPr="00012E6E">
                <w:t>InterDigital</w:t>
              </w:r>
            </w:ins>
          </w:p>
        </w:tc>
        <w:tc>
          <w:tcPr>
            <w:tcW w:w="4216" w:type="dxa"/>
            <w:tcBorders>
              <w:bottom w:val="single" w:sz="4" w:space="0" w:color="auto"/>
            </w:tcBorders>
            <w:shd w:val="clear" w:color="auto" w:fill="auto"/>
          </w:tcPr>
          <w:p w:rsidR="007F4E39" w:rsidRPr="00501B6C" w:rsidRDefault="007F4E39" w:rsidP="004542D5">
            <w:pPr>
              <w:spacing w:after="0" w:line="240" w:lineRule="auto"/>
              <w:rPr>
                <w:ins w:id="2969" w:author="Mona" w:date="2013-11-03T21:25:00Z"/>
              </w:rPr>
            </w:pPr>
            <w:ins w:id="2970" w:author="Mona" w:date="2013-11-03T21:25:00Z">
              <w:r w:rsidRPr="00012E6E">
                <w:t>Proposed use cases for eICBD</w:t>
              </w:r>
              <w:r w:rsidRPr="00E9575F">
                <w:t xml:space="preserve"> – General and Limited Backhaul</w:t>
              </w:r>
            </w:ins>
          </w:p>
        </w:tc>
        <w:tc>
          <w:tcPr>
            <w:tcW w:w="2142" w:type="dxa"/>
            <w:tcBorders>
              <w:bottom w:val="single" w:sz="4" w:space="0" w:color="auto"/>
            </w:tcBorders>
            <w:shd w:val="clear" w:color="auto" w:fill="auto"/>
          </w:tcPr>
          <w:p w:rsidR="007F4E39" w:rsidRPr="00B54495" w:rsidRDefault="007F4E39" w:rsidP="004542D5">
            <w:pPr>
              <w:spacing w:after="0" w:line="240" w:lineRule="auto"/>
              <w:rPr>
                <w:ins w:id="2971" w:author="Mona" w:date="2013-11-03T21:25:00Z"/>
              </w:rPr>
            </w:pPr>
          </w:p>
        </w:tc>
        <w:tc>
          <w:tcPr>
            <w:tcW w:w="4137" w:type="dxa"/>
            <w:gridSpan w:val="2"/>
            <w:tcBorders>
              <w:bottom w:val="single" w:sz="4" w:space="0" w:color="auto"/>
            </w:tcBorders>
            <w:shd w:val="clear" w:color="auto" w:fill="auto"/>
          </w:tcPr>
          <w:p w:rsidR="007F4E39" w:rsidRPr="00B54495" w:rsidRDefault="007F4E39" w:rsidP="004542D5">
            <w:pPr>
              <w:spacing w:after="0" w:line="240" w:lineRule="auto"/>
              <w:rPr>
                <w:ins w:id="2972" w:author="Mona" w:date="2013-11-03T21:25:00Z"/>
              </w:rPr>
            </w:pPr>
          </w:p>
        </w:tc>
      </w:tr>
      <w:tr w:rsidR="007F4E39" w:rsidRPr="00432926" w:rsidTr="00B54495">
        <w:trPr>
          <w:trHeight w:val="141"/>
          <w:ins w:id="2973" w:author="Mona" w:date="2013-11-01T11:11:00Z"/>
        </w:trPr>
        <w:tc>
          <w:tcPr>
            <w:tcW w:w="605" w:type="dxa"/>
            <w:tcBorders>
              <w:bottom w:val="single" w:sz="4" w:space="0" w:color="auto"/>
            </w:tcBorders>
            <w:shd w:val="clear" w:color="auto" w:fill="auto"/>
          </w:tcPr>
          <w:p w:rsidR="007F4E39" w:rsidRDefault="007F4E39" w:rsidP="004542D5">
            <w:pPr>
              <w:spacing w:after="0" w:line="240" w:lineRule="auto"/>
              <w:rPr>
                <w:ins w:id="2974" w:author="Mona" w:date="2013-11-01T11:11:00Z"/>
              </w:rPr>
            </w:pPr>
            <w:ins w:id="2975" w:author="Mona" w:date="2013-11-01T11:17:00Z">
              <w:r w:rsidRPr="00734F55">
                <w:t>Cont</w:t>
              </w:r>
            </w:ins>
          </w:p>
        </w:tc>
        <w:tc>
          <w:tcPr>
            <w:tcW w:w="1205" w:type="dxa"/>
            <w:gridSpan w:val="2"/>
            <w:tcBorders>
              <w:bottom w:val="single" w:sz="4" w:space="0" w:color="auto"/>
            </w:tcBorders>
            <w:shd w:val="clear" w:color="auto" w:fill="auto"/>
          </w:tcPr>
          <w:p w:rsidR="007F4E39" w:rsidRPr="00501B6C" w:rsidRDefault="007F4E39" w:rsidP="00B54495">
            <w:pPr>
              <w:spacing w:after="0" w:line="240" w:lineRule="auto"/>
              <w:rPr>
                <w:ins w:id="2976" w:author="Mona" w:date="2013-11-01T11:11:00Z"/>
                <w:rFonts w:cs="Arial"/>
              </w:rPr>
            </w:pPr>
            <w:ins w:id="2977" w:author="Mona" w:date="2013-11-01T11:12:00Z">
              <w:r>
                <w:fldChar w:fldCharType="begin"/>
              </w:r>
            </w:ins>
            <w:ins w:id="2978" w:author="Mona" w:date="2013-11-03T22:43:00Z">
              <w:r w:rsidR="00A957DB">
                <w:instrText>HYPERLINK "C:\\Mona\\SA1\\SA1#64 San Francisco\\docs\\S1-135127.zip"</w:instrText>
              </w:r>
            </w:ins>
            <w:ins w:id="2979" w:author="Mona" w:date="2013-11-01T11:12:00Z">
              <w:r>
                <w:fldChar w:fldCharType="separate"/>
              </w:r>
              <w:r>
                <w:rPr>
                  <w:rStyle w:val="Hyperlink"/>
                </w:rPr>
                <w:t>S1-135127</w:t>
              </w:r>
              <w:r>
                <w:fldChar w:fldCharType="end"/>
              </w:r>
            </w:ins>
          </w:p>
        </w:tc>
        <w:tc>
          <w:tcPr>
            <w:tcW w:w="2545" w:type="dxa"/>
            <w:tcBorders>
              <w:bottom w:val="single" w:sz="4" w:space="0" w:color="auto"/>
            </w:tcBorders>
            <w:shd w:val="clear" w:color="auto" w:fill="auto"/>
          </w:tcPr>
          <w:p w:rsidR="007F4E39" w:rsidRDefault="007F4E39" w:rsidP="004542D5">
            <w:pPr>
              <w:spacing w:after="0" w:line="240" w:lineRule="auto"/>
              <w:rPr>
                <w:ins w:id="2980" w:author="Mona" w:date="2013-11-01T11:11:00Z"/>
              </w:rPr>
            </w:pPr>
            <w:ins w:id="2981" w:author="Mona" w:date="2013-11-01T11:12:00Z">
              <w:r w:rsidRPr="001D2657">
                <w:t>Intel</w:t>
              </w:r>
            </w:ins>
          </w:p>
        </w:tc>
        <w:tc>
          <w:tcPr>
            <w:tcW w:w="4216" w:type="dxa"/>
            <w:tcBorders>
              <w:bottom w:val="single" w:sz="4" w:space="0" w:color="auto"/>
            </w:tcBorders>
            <w:shd w:val="clear" w:color="auto" w:fill="auto"/>
          </w:tcPr>
          <w:p w:rsidR="007F4E39" w:rsidRPr="00501B6C" w:rsidRDefault="007F4E39" w:rsidP="004542D5">
            <w:pPr>
              <w:spacing w:after="0" w:line="240" w:lineRule="auto"/>
              <w:rPr>
                <w:ins w:id="2982" w:author="Mona" w:date="2013-11-01T11:11:00Z"/>
              </w:rPr>
            </w:pPr>
            <w:ins w:id="2983" w:author="Mona" w:date="2013-11-03T21:17:00Z">
              <w:r w:rsidRPr="00F24697">
                <w:rPr>
                  <w:szCs w:val="20"/>
                </w:rPr>
                <w:t xml:space="preserve">eICBD use case: </w:t>
              </w:r>
              <w:r w:rsidRPr="00BC226D">
                <w:rPr>
                  <w:szCs w:val="20"/>
                </w:rPr>
                <w:t>UE requests a Public IP Address from its MNO</w:t>
              </w:r>
            </w:ins>
          </w:p>
        </w:tc>
        <w:tc>
          <w:tcPr>
            <w:tcW w:w="2142" w:type="dxa"/>
            <w:tcBorders>
              <w:bottom w:val="single" w:sz="4" w:space="0" w:color="auto"/>
            </w:tcBorders>
            <w:shd w:val="clear" w:color="auto" w:fill="auto"/>
          </w:tcPr>
          <w:p w:rsidR="007F4E39" w:rsidRPr="00B54495" w:rsidRDefault="007F4E39" w:rsidP="004542D5">
            <w:pPr>
              <w:spacing w:after="0" w:line="240" w:lineRule="auto"/>
              <w:rPr>
                <w:ins w:id="2984" w:author="Mona" w:date="2013-11-01T11:11:00Z"/>
              </w:rPr>
            </w:pPr>
          </w:p>
        </w:tc>
        <w:tc>
          <w:tcPr>
            <w:tcW w:w="4137" w:type="dxa"/>
            <w:gridSpan w:val="2"/>
            <w:tcBorders>
              <w:bottom w:val="single" w:sz="4" w:space="0" w:color="auto"/>
            </w:tcBorders>
            <w:shd w:val="clear" w:color="auto" w:fill="auto"/>
          </w:tcPr>
          <w:p w:rsidR="007F4E39" w:rsidRPr="00B54495" w:rsidRDefault="007F4E39" w:rsidP="004542D5">
            <w:pPr>
              <w:spacing w:after="0" w:line="240" w:lineRule="auto"/>
              <w:rPr>
                <w:ins w:id="2985" w:author="Mona" w:date="2013-11-01T11:11:00Z"/>
              </w:rPr>
            </w:pPr>
          </w:p>
        </w:tc>
      </w:tr>
      <w:tr w:rsidR="007F4E39" w:rsidRPr="00432926" w:rsidTr="00B54495">
        <w:trPr>
          <w:trHeight w:val="141"/>
          <w:ins w:id="2986" w:author="Mona" w:date="2013-11-01T11:11:00Z"/>
        </w:trPr>
        <w:tc>
          <w:tcPr>
            <w:tcW w:w="605" w:type="dxa"/>
            <w:tcBorders>
              <w:bottom w:val="single" w:sz="4" w:space="0" w:color="auto"/>
            </w:tcBorders>
            <w:shd w:val="clear" w:color="auto" w:fill="auto"/>
          </w:tcPr>
          <w:p w:rsidR="007F4E39" w:rsidRDefault="007F4E39" w:rsidP="004542D5">
            <w:pPr>
              <w:spacing w:after="0" w:line="240" w:lineRule="auto"/>
              <w:rPr>
                <w:ins w:id="2987" w:author="Mona" w:date="2013-11-01T11:11:00Z"/>
              </w:rPr>
            </w:pPr>
            <w:ins w:id="2988" w:author="Mona" w:date="2013-11-01T11:17:00Z">
              <w:r w:rsidRPr="00734F55">
                <w:t>Cont</w:t>
              </w:r>
            </w:ins>
          </w:p>
        </w:tc>
        <w:tc>
          <w:tcPr>
            <w:tcW w:w="1205" w:type="dxa"/>
            <w:gridSpan w:val="2"/>
            <w:tcBorders>
              <w:bottom w:val="single" w:sz="4" w:space="0" w:color="auto"/>
            </w:tcBorders>
            <w:shd w:val="clear" w:color="auto" w:fill="auto"/>
          </w:tcPr>
          <w:p w:rsidR="007F4E39" w:rsidRPr="00501B6C" w:rsidRDefault="007F4E39" w:rsidP="00B54495">
            <w:pPr>
              <w:spacing w:after="0" w:line="240" w:lineRule="auto"/>
              <w:rPr>
                <w:ins w:id="2989" w:author="Mona" w:date="2013-11-01T11:11:00Z"/>
                <w:rFonts w:cs="Arial"/>
              </w:rPr>
            </w:pPr>
            <w:ins w:id="2990" w:author="Mona" w:date="2013-11-01T11:12:00Z">
              <w:r>
                <w:fldChar w:fldCharType="begin"/>
              </w:r>
            </w:ins>
            <w:ins w:id="2991" w:author="Mona" w:date="2013-11-03T22:43:00Z">
              <w:r w:rsidR="00A957DB">
                <w:instrText>HYPERLINK "C:\\Mona\\SA1\\SA1#64 San Francisco\\docs\\S1-135128.zip"</w:instrText>
              </w:r>
            </w:ins>
            <w:ins w:id="2992" w:author="Mona" w:date="2013-11-01T11:12:00Z">
              <w:r>
                <w:fldChar w:fldCharType="separate"/>
              </w:r>
              <w:r>
                <w:rPr>
                  <w:rStyle w:val="Hyperlink"/>
                </w:rPr>
                <w:t>S1-135128</w:t>
              </w:r>
              <w:r>
                <w:fldChar w:fldCharType="end"/>
              </w:r>
            </w:ins>
          </w:p>
        </w:tc>
        <w:tc>
          <w:tcPr>
            <w:tcW w:w="2545" w:type="dxa"/>
            <w:tcBorders>
              <w:bottom w:val="single" w:sz="4" w:space="0" w:color="auto"/>
            </w:tcBorders>
            <w:shd w:val="clear" w:color="auto" w:fill="auto"/>
          </w:tcPr>
          <w:p w:rsidR="007F4E39" w:rsidRDefault="007F4E39" w:rsidP="004542D5">
            <w:pPr>
              <w:spacing w:after="0" w:line="240" w:lineRule="auto"/>
              <w:rPr>
                <w:ins w:id="2993" w:author="Mona" w:date="2013-11-01T11:11:00Z"/>
              </w:rPr>
            </w:pPr>
            <w:ins w:id="2994" w:author="Mona" w:date="2013-11-01T11:12:00Z">
              <w:r w:rsidRPr="001D2657">
                <w:t>Intel</w:t>
              </w:r>
            </w:ins>
          </w:p>
        </w:tc>
        <w:tc>
          <w:tcPr>
            <w:tcW w:w="4216" w:type="dxa"/>
            <w:tcBorders>
              <w:bottom w:val="single" w:sz="4" w:space="0" w:color="auto"/>
            </w:tcBorders>
            <w:shd w:val="clear" w:color="auto" w:fill="auto"/>
          </w:tcPr>
          <w:p w:rsidR="007F4E39" w:rsidRPr="00501B6C" w:rsidRDefault="007F4E39" w:rsidP="004542D5">
            <w:pPr>
              <w:spacing w:after="0" w:line="240" w:lineRule="auto"/>
              <w:rPr>
                <w:ins w:id="2995" w:author="Mona" w:date="2013-11-01T11:11:00Z"/>
              </w:rPr>
            </w:pPr>
            <w:ins w:id="2996" w:author="Mona" w:date="2013-11-03T21:18:00Z">
              <w:r w:rsidRPr="00D40881">
                <w:rPr>
                  <w:szCs w:val="20"/>
                </w:rPr>
                <w:t xml:space="preserve">eICBD use case: </w:t>
              </w:r>
              <w:r w:rsidRPr="001E7F9B">
                <w:rPr>
                  <w:szCs w:val="20"/>
                </w:rPr>
                <w:t>UE requests its MNO to help create IP connection to another UE</w:t>
              </w:r>
            </w:ins>
          </w:p>
        </w:tc>
        <w:tc>
          <w:tcPr>
            <w:tcW w:w="2142" w:type="dxa"/>
            <w:tcBorders>
              <w:bottom w:val="single" w:sz="4" w:space="0" w:color="auto"/>
            </w:tcBorders>
            <w:shd w:val="clear" w:color="auto" w:fill="auto"/>
          </w:tcPr>
          <w:p w:rsidR="007F4E39" w:rsidRPr="00B54495" w:rsidRDefault="007F4E39" w:rsidP="004542D5">
            <w:pPr>
              <w:spacing w:after="0" w:line="240" w:lineRule="auto"/>
              <w:rPr>
                <w:ins w:id="2997" w:author="Mona" w:date="2013-11-01T11:11:00Z"/>
              </w:rPr>
            </w:pPr>
          </w:p>
        </w:tc>
        <w:tc>
          <w:tcPr>
            <w:tcW w:w="4137" w:type="dxa"/>
            <w:gridSpan w:val="2"/>
            <w:tcBorders>
              <w:bottom w:val="single" w:sz="4" w:space="0" w:color="auto"/>
            </w:tcBorders>
            <w:shd w:val="clear" w:color="auto" w:fill="auto"/>
          </w:tcPr>
          <w:p w:rsidR="007F4E39" w:rsidRPr="00B54495" w:rsidRDefault="007F4E39" w:rsidP="004542D5">
            <w:pPr>
              <w:spacing w:after="0" w:line="240" w:lineRule="auto"/>
              <w:rPr>
                <w:ins w:id="2998" w:author="Mona" w:date="2013-11-01T11:11:00Z"/>
              </w:rPr>
            </w:pPr>
          </w:p>
        </w:tc>
      </w:tr>
      <w:tr w:rsidR="007F4E39" w:rsidRPr="00432926" w:rsidTr="00B54495">
        <w:trPr>
          <w:trHeight w:val="141"/>
          <w:ins w:id="2999" w:author="Mona" w:date="2013-11-01T11:11:00Z"/>
        </w:trPr>
        <w:tc>
          <w:tcPr>
            <w:tcW w:w="605" w:type="dxa"/>
            <w:tcBorders>
              <w:bottom w:val="single" w:sz="4" w:space="0" w:color="auto"/>
            </w:tcBorders>
            <w:shd w:val="clear" w:color="auto" w:fill="auto"/>
          </w:tcPr>
          <w:p w:rsidR="007F4E39" w:rsidRDefault="007F4E39" w:rsidP="004542D5">
            <w:pPr>
              <w:spacing w:after="0" w:line="240" w:lineRule="auto"/>
              <w:rPr>
                <w:ins w:id="3000" w:author="Mona" w:date="2013-11-01T11:11:00Z"/>
              </w:rPr>
            </w:pPr>
            <w:ins w:id="3001" w:author="Mona" w:date="2013-11-01T11:17:00Z">
              <w:r w:rsidRPr="00734F55">
                <w:t>Cont</w:t>
              </w:r>
            </w:ins>
          </w:p>
        </w:tc>
        <w:tc>
          <w:tcPr>
            <w:tcW w:w="1205" w:type="dxa"/>
            <w:gridSpan w:val="2"/>
            <w:tcBorders>
              <w:bottom w:val="single" w:sz="4" w:space="0" w:color="auto"/>
            </w:tcBorders>
            <w:shd w:val="clear" w:color="auto" w:fill="auto"/>
          </w:tcPr>
          <w:p w:rsidR="007F4E39" w:rsidRPr="00501B6C" w:rsidRDefault="007F4E39" w:rsidP="00B54495">
            <w:pPr>
              <w:spacing w:after="0" w:line="240" w:lineRule="auto"/>
              <w:rPr>
                <w:ins w:id="3002" w:author="Mona" w:date="2013-11-01T11:11:00Z"/>
                <w:rFonts w:cs="Arial"/>
              </w:rPr>
            </w:pPr>
            <w:ins w:id="3003" w:author="Mona" w:date="2013-11-01T11:12:00Z">
              <w:r>
                <w:fldChar w:fldCharType="begin"/>
              </w:r>
            </w:ins>
            <w:ins w:id="3004" w:author="Mona" w:date="2013-11-03T22:43:00Z">
              <w:r w:rsidR="00A957DB">
                <w:instrText>HYPERLINK "C:\\Mona\\SA1\\SA1#64 San Francisco\\docs\\S1-135129.zip"</w:instrText>
              </w:r>
            </w:ins>
            <w:ins w:id="3005" w:author="Mona" w:date="2013-11-01T11:12:00Z">
              <w:r>
                <w:fldChar w:fldCharType="separate"/>
              </w:r>
              <w:r>
                <w:rPr>
                  <w:rStyle w:val="Hyperlink"/>
                </w:rPr>
                <w:t>S1-135129</w:t>
              </w:r>
              <w:r>
                <w:fldChar w:fldCharType="end"/>
              </w:r>
            </w:ins>
          </w:p>
        </w:tc>
        <w:tc>
          <w:tcPr>
            <w:tcW w:w="2545" w:type="dxa"/>
            <w:tcBorders>
              <w:bottom w:val="single" w:sz="4" w:space="0" w:color="auto"/>
            </w:tcBorders>
            <w:shd w:val="clear" w:color="auto" w:fill="auto"/>
          </w:tcPr>
          <w:p w:rsidR="007F4E39" w:rsidRDefault="007F4E39" w:rsidP="004542D5">
            <w:pPr>
              <w:spacing w:after="0" w:line="240" w:lineRule="auto"/>
              <w:rPr>
                <w:ins w:id="3006" w:author="Mona" w:date="2013-11-01T11:11:00Z"/>
              </w:rPr>
            </w:pPr>
            <w:ins w:id="3007" w:author="Mona" w:date="2013-11-01T11:12:00Z">
              <w:r w:rsidRPr="001D2657">
                <w:t>Intel</w:t>
              </w:r>
            </w:ins>
          </w:p>
        </w:tc>
        <w:tc>
          <w:tcPr>
            <w:tcW w:w="4216" w:type="dxa"/>
            <w:tcBorders>
              <w:bottom w:val="single" w:sz="4" w:space="0" w:color="auto"/>
            </w:tcBorders>
            <w:shd w:val="clear" w:color="auto" w:fill="auto"/>
          </w:tcPr>
          <w:p w:rsidR="007F4E39" w:rsidRPr="00501B6C" w:rsidRDefault="007F4E39" w:rsidP="004542D5">
            <w:pPr>
              <w:spacing w:after="0" w:line="240" w:lineRule="auto"/>
              <w:rPr>
                <w:ins w:id="3008" w:author="Mona" w:date="2013-11-01T11:11:00Z"/>
              </w:rPr>
            </w:pPr>
            <w:ins w:id="3009" w:author="Mona" w:date="2013-11-03T21:20:00Z">
              <w:r w:rsidRPr="00450E58">
                <w:rPr>
                  <w:szCs w:val="20"/>
                </w:rPr>
                <w:t xml:space="preserve">eICBD use case: Automated </w:t>
              </w:r>
              <w:r>
                <w:rPr>
                  <w:szCs w:val="20"/>
                </w:rPr>
                <w:t>IP Connection Establishment for UEs with Private IP Addresses</w:t>
              </w:r>
            </w:ins>
          </w:p>
        </w:tc>
        <w:tc>
          <w:tcPr>
            <w:tcW w:w="2142" w:type="dxa"/>
            <w:tcBorders>
              <w:bottom w:val="single" w:sz="4" w:space="0" w:color="auto"/>
            </w:tcBorders>
            <w:shd w:val="clear" w:color="auto" w:fill="auto"/>
          </w:tcPr>
          <w:p w:rsidR="007F4E39" w:rsidRPr="00B54495" w:rsidRDefault="007F4E39" w:rsidP="004542D5">
            <w:pPr>
              <w:spacing w:after="0" w:line="240" w:lineRule="auto"/>
              <w:rPr>
                <w:ins w:id="3010" w:author="Mona" w:date="2013-11-01T11:11:00Z"/>
              </w:rPr>
            </w:pPr>
          </w:p>
        </w:tc>
        <w:tc>
          <w:tcPr>
            <w:tcW w:w="4137" w:type="dxa"/>
            <w:gridSpan w:val="2"/>
            <w:tcBorders>
              <w:bottom w:val="single" w:sz="4" w:space="0" w:color="auto"/>
            </w:tcBorders>
            <w:shd w:val="clear" w:color="auto" w:fill="auto"/>
          </w:tcPr>
          <w:p w:rsidR="007F4E39" w:rsidRPr="00B54495" w:rsidRDefault="007F4E39" w:rsidP="004542D5">
            <w:pPr>
              <w:spacing w:after="0" w:line="240" w:lineRule="auto"/>
              <w:rPr>
                <w:ins w:id="3011" w:author="Mona" w:date="2013-11-01T11:11:00Z"/>
              </w:rPr>
            </w:pPr>
          </w:p>
        </w:tc>
      </w:tr>
      <w:tr w:rsidR="007F4E39" w:rsidRPr="00432926" w:rsidTr="00B54495">
        <w:trPr>
          <w:trHeight w:val="141"/>
          <w:ins w:id="3012" w:author="Mona" w:date="2013-11-03T21:25:00Z"/>
        </w:trPr>
        <w:tc>
          <w:tcPr>
            <w:tcW w:w="605" w:type="dxa"/>
            <w:tcBorders>
              <w:bottom w:val="single" w:sz="4" w:space="0" w:color="auto"/>
            </w:tcBorders>
            <w:shd w:val="clear" w:color="auto" w:fill="auto"/>
          </w:tcPr>
          <w:p w:rsidR="007F4E39" w:rsidRDefault="007F4E39" w:rsidP="004542D5">
            <w:pPr>
              <w:spacing w:after="0" w:line="240" w:lineRule="auto"/>
              <w:rPr>
                <w:ins w:id="3013" w:author="Mona" w:date="2013-11-03T21:25:00Z"/>
              </w:rPr>
            </w:pPr>
            <w:ins w:id="3014" w:author="Mona" w:date="2013-11-03T21:25:00Z">
              <w:r w:rsidRPr="00734F55">
                <w:t>Cont</w:t>
              </w:r>
            </w:ins>
          </w:p>
        </w:tc>
        <w:tc>
          <w:tcPr>
            <w:tcW w:w="1205" w:type="dxa"/>
            <w:gridSpan w:val="2"/>
            <w:tcBorders>
              <w:bottom w:val="single" w:sz="4" w:space="0" w:color="auto"/>
            </w:tcBorders>
            <w:shd w:val="clear" w:color="auto" w:fill="auto"/>
          </w:tcPr>
          <w:p w:rsidR="007F4E39" w:rsidRPr="00501B6C" w:rsidRDefault="007F4E39" w:rsidP="00B54495">
            <w:pPr>
              <w:spacing w:after="0" w:line="240" w:lineRule="auto"/>
              <w:rPr>
                <w:ins w:id="3015" w:author="Mona" w:date="2013-11-03T21:25:00Z"/>
                <w:rFonts w:cs="Arial"/>
              </w:rPr>
            </w:pPr>
            <w:ins w:id="3016" w:author="Mona" w:date="2013-11-03T21:25:00Z">
              <w:r>
                <w:fldChar w:fldCharType="begin"/>
              </w:r>
            </w:ins>
            <w:ins w:id="3017" w:author="Mona" w:date="2013-11-03T22:43:00Z">
              <w:r w:rsidR="00A957DB">
                <w:instrText>HYPERLINK "C:\\Mona\\SA1\\SA1#64 San Francisco\\docs\\S1-135121.zip"</w:instrText>
              </w:r>
            </w:ins>
            <w:ins w:id="3018" w:author="Mona" w:date="2013-11-03T21:25:00Z">
              <w:r>
                <w:fldChar w:fldCharType="separate"/>
              </w:r>
              <w:r>
                <w:rPr>
                  <w:rStyle w:val="Hyperlink"/>
                </w:rPr>
                <w:t>S1-135121</w:t>
              </w:r>
              <w:r>
                <w:fldChar w:fldCharType="end"/>
              </w:r>
            </w:ins>
          </w:p>
        </w:tc>
        <w:tc>
          <w:tcPr>
            <w:tcW w:w="2545" w:type="dxa"/>
            <w:tcBorders>
              <w:bottom w:val="single" w:sz="4" w:space="0" w:color="auto"/>
            </w:tcBorders>
            <w:shd w:val="clear" w:color="auto" w:fill="auto"/>
          </w:tcPr>
          <w:p w:rsidR="007F4E39" w:rsidRDefault="007F4E39" w:rsidP="004542D5">
            <w:pPr>
              <w:spacing w:after="0" w:line="240" w:lineRule="auto"/>
              <w:rPr>
                <w:ins w:id="3019" w:author="Mona" w:date="2013-11-03T21:25:00Z"/>
              </w:rPr>
            </w:pPr>
            <w:ins w:id="3020" w:author="Mona" w:date="2013-11-03T21:25:00Z">
              <w:r w:rsidRPr="001D2657">
                <w:t>LG Electronics, Inc.</w:t>
              </w:r>
            </w:ins>
          </w:p>
        </w:tc>
        <w:tc>
          <w:tcPr>
            <w:tcW w:w="4216" w:type="dxa"/>
            <w:tcBorders>
              <w:bottom w:val="single" w:sz="4" w:space="0" w:color="auto"/>
            </w:tcBorders>
            <w:shd w:val="clear" w:color="auto" w:fill="auto"/>
          </w:tcPr>
          <w:p w:rsidR="007F4E39" w:rsidRPr="00501B6C" w:rsidRDefault="007F4E39" w:rsidP="004542D5">
            <w:pPr>
              <w:spacing w:after="0" w:line="240" w:lineRule="auto"/>
              <w:rPr>
                <w:ins w:id="3021" w:author="Mona" w:date="2013-11-03T21:25:00Z"/>
              </w:rPr>
            </w:pPr>
            <w:ins w:id="3022" w:author="Mona" w:date="2013-11-03T21:25:00Z">
              <w:r w:rsidRPr="001D2657">
                <w:t>Use case for indoor data communication in eICBD</w:t>
              </w:r>
            </w:ins>
          </w:p>
        </w:tc>
        <w:tc>
          <w:tcPr>
            <w:tcW w:w="2142" w:type="dxa"/>
            <w:tcBorders>
              <w:bottom w:val="single" w:sz="4" w:space="0" w:color="auto"/>
            </w:tcBorders>
            <w:shd w:val="clear" w:color="auto" w:fill="auto"/>
          </w:tcPr>
          <w:p w:rsidR="007F4E39" w:rsidRPr="00B54495" w:rsidRDefault="007F4E39" w:rsidP="004542D5">
            <w:pPr>
              <w:spacing w:after="0" w:line="240" w:lineRule="auto"/>
              <w:rPr>
                <w:ins w:id="3023" w:author="Mona" w:date="2013-11-03T21:25:00Z"/>
              </w:rPr>
            </w:pPr>
          </w:p>
        </w:tc>
        <w:tc>
          <w:tcPr>
            <w:tcW w:w="4137" w:type="dxa"/>
            <w:gridSpan w:val="2"/>
            <w:tcBorders>
              <w:bottom w:val="single" w:sz="4" w:space="0" w:color="auto"/>
            </w:tcBorders>
            <w:shd w:val="clear" w:color="auto" w:fill="auto"/>
          </w:tcPr>
          <w:p w:rsidR="007F4E39" w:rsidRPr="00B54495" w:rsidRDefault="007F4E39" w:rsidP="004542D5">
            <w:pPr>
              <w:spacing w:after="0" w:line="240" w:lineRule="auto"/>
              <w:rPr>
                <w:ins w:id="3024" w:author="Mona" w:date="2013-11-03T21:25:00Z"/>
              </w:rPr>
            </w:pPr>
          </w:p>
        </w:tc>
      </w:tr>
      <w:tr w:rsidR="007F4E39" w:rsidRPr="00432926" w:rsidTr="00B54495">
        <w:trPr>
          <w:trHeight w:val="141"/>
          <w:ins w:id="3025" w:author="Mona" w:date="2013-11-03T21:14:00Z"/>
        </w:trPr>
        <w:tc>
          <w:tcPr>
            <w:tcW w:w="605" w:type="dxa"/>
            <w:tcBorders>
              <w:bottom w:val="single" w:sz="4" w:space="0" w:color="auto"/>
            </w:tcBorders>
            <w:shd w:val="clear" w:color="auto" w:fill="auto"/>
          </w:tcPr>
          <w:p w:rsidR="007F4E39" w:rsidRDefault="007F4E39" w:rsidP="004542D5">
            <w:pPr>
              <w:spacing w:after="0" w:line="240" w:lineRule="auto"/>
              <w:rPr>
                <w:ins w:id="3026" w:author="Mona" w:date="2013-11-03T21:14:00Z"/>
              </w:rPr>
            </w:pPr>
            <w:ins w:id="3027" w:author="Mona" w:date="2013-11-03T21:14:00Z">
              <w:r w:rsidRPr="00734F55">
                <w:t>Cont</w:t>
              </w:r>
            </w:ins>
          </w:p>
        </w:tc>
        <w:tc>
          <w:tcPr>
            <w:tcW w:w="1205" w:type="dxa"/>
            <w:gridSpan w:val="2"/>
            <w:tcBorders>
              <w:bottom w:val="single" w:sz="4" w:space="0" w:color="auto"/>
            </w:tcBorders>
            <w:shd w:val="clear" w:color="auto" w:fill="auto"/>
          </w:tcPr>
          <w:p w:rsidR="007F4E39" w:rsidRPr="00501B6C" w:rsidRDefault="007F4E39" w:rsidP="00B54495">
            <w:pPr>
              <w:spacing w:after="0" w:line="240" w:lineRule="auto"/>
              <w:rPr>
                <w:ins w:id="3028" w:author="Mona" w:date="2013-11-03T21:14:00Z"/>
                <w:rFonts w:cs="Arial"/>
              </w:rPr>
            </w:pPr>
            <w:ins w:id="3029" w:author="Mona" w:date="2013-11-03T21:14:00Z">
              <w:r>
                <w:fldChar w:fldCharType="begin"/>
              </w:r>
            </w:ins>
            <w:ins w:id="3030" w:author="Mona" w:date="2013-11-03T22:43:00Z">
              <w:r w:rsidR="00A957DB">
                <w:instrText>HYPERLINK "C:\\Mona\\SA1\\SA1#64 San Francisco\\docs\\S1-135122.zip"</w:instrText>
              </w:r>
            </w:ins>
            <w:ins w:id="3031" w:author="Mona" w:date="2013-11-03T21:14:00Z">
              <w:r>
                <w:fldChar w:fldCharType="separate"/>
              </w:r>
              <w:r>
                <w:rPr>
                  <w:rStyle w:val="Hyperlink"/>
                </w:rPr>
                <w:t>S1-135122</w:t>
              </w:r>
              <w:r>
                <w:fldChar w:fldCharType="end"/>
              </w:r>
            </w:ins>
          </w:p>
        </w:tc>
        <w:tc>
          <w:tcPr>
            <w:tcW w:w="2545" w:type="dxa"/>
            <w:tcBorders>
              <w:bottom w:val="single" w:sz="4" w:space="0" w:color="auto"/>
            </w:tcBorders>
            <w:shd w:val="clear" w:color="auto" w:fill="auto"/>
          </w:tcPr>
          <w:p w:rsidR="007F4E39" w:rsidRDefault="007F4E39" w:rsidP="004542D5">
            <w:pPr>
              <w:spacing w:after="0" w:line="240" w:lineRule="auto"/>
              <w:rPr>
                <w:ins w:id="3032" w:author="Mona" w:date="2013-11-03T21:14:00Z"/>
              </w:rPr>
            </w:pPr>
            <w:ins w:id="3033" w:author="Mona" w:date="2013-11-03T21:14:00Z">
              <w:r w:rsidRPr="001D2657">
                <w:t>LG Electronics, Inc.</w:t>
              </w:r>
            </w:ins>
          </w:p>
        </w:tc>
        <w:tc>
          <w:tcPr>
            <w:tcW w:w="4216" w:type="dxa"/>
            <w:tcBorders>
              <w:bottom w:val="single" w:sz="4" w:space="0" w:color="auto"/>
            </w:tcBorders>
            <w:shd w:val="clear" w:color="auto" w:fill="auto"/>
          </w:tcPr>
          <w:p w:rsidR="007F4E39" w:rsidRPr="00501B6C" w:rsidRDefault="007F4E39" w:rsidP="004542D5">
            <w:pPr>
              <w:spacing w:after="0" w:line="240" w:lineRule="auto"/>
              <w:rPr>
                <w:ins w:id="3034" w:author="Mona" w:date="2013-11-03T21:14:00Z"/>
              </w:rPr>
            </w:pPr>
            <w:ins w:id="3035" w:author="Mona" w:date="2013-11-03T21:14:00Z">
              <w:r w:rsidRPr="001D2657">
                <w:t>Use case for low-energy indoor discovery for eICBD</w:t>
              </w:r>
            </w:ins>
          </w:p>
        </w:tc>
        <w:tc>
          <w:tcPr>
            <w:tcW w:w="2142" w:type="dxa"/>
            <w:tcBorders>
              <w:bottom w:val="single" w:sz="4" w:space="0" w:color="auto"/>
            </w:tcBorders>
            <w:shd w:val="clear" w:color="auto" w:fill="auto"/>
          </w:tcPr>
          <w:p w:rsidR="007F4E39" w:rsidRPr="00B54495" w:rsidRDefault="007F4E39" w:rsidP="004542D5">
            <w:pPr>
              <w:spacing w:after="0" w:line="240" w:lineRule="auto"/>
              <w:rPr>
                <w:ins w:id="3036" w:author="Mona" w:date="2013-11-03T21:14:00Z"/>
              </w:rPr>
            </w:pPr>
          </w:p>
        </w:tc>
        <w:tc>
          <w:tcPr>
            <w:tcW w:w="4137" w:type="dxa"/>
            <w:gridSpan w:val="2"/>
            <w:tcBorders>
              <w:bottom w:val="single" w:sz="4" w:space="0" w:color="auto"/>
            </w:tcBorders>
            <w:shd w:val="clear" w:color="auto" w:fill="auto"/>
          </w:tcPr>
          <w:p w:rsidR="007F4E39" w:rsidRPr="00B54495" w:rsidRDefault="007F4E39" w:rsidP="004542D5">
            <w:pPr>
              <w:spacing w:after="0" w:line="240" w:lineRule="auto"/>
              <w:rPr>
                <w:ins w:id="3037" w:author="Mona" w:date="2013-11-03T21:14:00Z"/>
              </w:rPr>
            </w:pPr>
          </w:p>
        </w:tc>
      </w:tr>
      <w:tr w:rsidR="007F4E39" w:rsidRPr="00B04844" w:rsidTr="00901C26">
        <w:trPr>
          <w:trHeight w:val="141"/>
        </w:trPr>
        <w:tc>
          <w:tcPr>
            <w:tcW w:w="14850" w:type="dxa"/>
            <w:gridSpan w:val="8"/>
            <w:shd w:val="clear" w:color="auto" w:fill="F2F2F2"/>
          </w:tcPr>
          <w:p w:rsidR="007F4E39" w:rsidRPr="00F45489" w:rsidRDefault="007F4E39" w:rsidP="00DC60E0">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038" w:name="_Toc371281885"/>
            <w:r w:rsidRPr="00F45489">
              <w:rPr>
                <w:rFonts w:eastAsia="Arial Unicode MS" w:cs="Arial"/>
                <w:b/>
                <w:color w:val="1F497D"/>
                <w:sz w:val="20"/>
                <w:szCs w:val="20"/>
                <w:lang w:eastAsia="ar-SA"/>
              </w:rPr>
              <w:lastRenderedPageBreak/>
              <w:t xml:space="preserve">Other Study Item </w:t>
            </w:r>
            <w:r>
              <w:rPr>
                <w:rFonts w:eastAsia="Arial Unicode MS" w:cs="Arial"/>
                <w:b/>
                <w:color w:val="1F497D"/>
                <w:sz w:val="20"/>
                <w:szCs w:val="20"/>
                <w:lang w:eastAsia="ar-SA"/>
              </w:rPr>
              <w:t>c</w:t>
            </w:r>
            <w:r w:rsidRPr="00F45489">
              <w:rPr>
                <w:rFonts w:eastAsia="Arial Unicode MS" w:cs="Arial"/>
                <w:b/>
                <w:color w:val="1F497D"/>
                <w:sz w:val="20"/>
                <w:szCs w:val="20"/>
                <w:lang w:eastAsia="ar-SA"/>
              </w:rPr>
              <w:t>ontributions</w:t>
            </w:r>
            <w:bookmarkEnd w:id="3038"/>
          </w:p>
        </w:tc>
      </w:tr>
      <w:tr w:rsidR="007F4E39" w:rsidRPr="00432926" w:rsidTr="004542D5">
        <w:trPr>
          <w:trHeight w:val="141"/>
          <w:ins w:id="3039" w:author="Mona" w:date="2013-10-31T14:24:00Z"/>
        </w:trPr>
        <w:tc>
          <w:tcPr>
            <w:tcW w:w="14850" w:type="dxa"/>
            <w:gridSpan w:val="8"/>
            <w:tcBorders>
              <w:bottom w:val="single" w:sz="4" w:space="0" w:color="auto"/>
            </w:tcBorders>
            <w:shd w:val="clear" w:color="auto" w:fill="auto"/>
          </w:tcPr>
          <w:p w:rsidR="007F4E39" w:rsidRDefault="007F4E39" w:rsidP="004542D5">
            <w:pPr>
              <w:spacing w:after="0" w:line="240" w:lineRule="auto"/>
              <w:rPr>
                <w:ins w:id="3040" w:author="Mona" w:date="2013-10-31T14:24:00Z"/>
              </w:rPr>
            </w:pPr>
          </w:p>
          <w:p w:rsidR="007F4E39" w:rsidRDefault="007F4E39" w:rsidP="004542D5">
            <w:pPr>
              <w:spacing w:after="0" w:line="240" w:lineRule="auto"/>
              <w:rPr>
                <w:ins w:id="3041" w:author="Mona" w:date="2013-10-31T14:24:00Z"/>
              </w:rPr>
            </w:pPr>
            <w:ins w:id="3042" w:author="Mona" w:date="2013-10-31T14:24:00Z">
              <w:r>
                <w:t>No contributions to this agenda item</w:t>
              </w:r>
            </w:ins>
          </w:p>
          <w:p w:rsidR="007F4E39" w:rsidRDefault="007F4E39" w:rsidP="004542D5">
            <w:pPr>
              <w:spacing w:after="0" w:line="240" w:lineRule="auto"/>
              <w:rPr>
                <w:ins w:id="3043" w:author="Mona" w:date="2013-10-31T14:24:00Z"/>
              </w:rPr>
            </w:pPr>
          </w:p>
        </w:tc>
      </w:tr>
      <w:tr w:rsidR="007F4E39" w:rsidRPr="00B04844" w:rsidTr="00901C26">
        <w:trPr>
          <w:trHeight w:val="141"/>
        </w:trPr>
        <w:tc>
          <w:tcPr>
            <w:tcW w:w="14850" w:type="dxa"/>
            <w:gridSpan w:val="8"/>
            <w:shd w:val="clear" w:color="auto" w:fill="F2F2F2"/>
          </w:tcPr>
          <w:p w:rsidR="007F4E39" w:rsidRPr="00F45489" w:rsidRDefault="007F4E39" w:rsidP="008F7EA7">
            <w:pPr>
              <w:pStyle w:val="Heading1"/>
            </w:pPr>
            <w:bookmarkStart w:id="3044" w:name="_Ref371059359"/>
            <w:bookmarkStart w:id="3045" w:name="_Toc371281886"/>
            <w:r>
              <w:t xml:space="preserve">Joint meeting </w:t>
            </w:r>
            <w:r w:rsidRPr="008F7EA7">
              <w:t xml:space="preserve">on RAN sharing </w:t>
            </w:r>
            <w:r>
              <w:t>with SA5</w:t>
            </w:r>
            <w:bookmarkEnd w:id="3044"/>
            <w:bookmarkEnd w:id="3045"/>
          </w:p>
        </w:tc>
      </w:tr>
      <w:tr w:rsidR="007F4E39" w:rsidRPr="00B04844" w:rsidTr="004542D5">
        <w:trPr>
          <w:trHeight w:val="141"/>
          <w:ins w:id="3046" w:author="Mona" w:date="2013-10-18T15:58:00Z"/>
        </w:trPr>
        <w:tc>
          <w:tcPr>
            <w:tcW w:w="14850" w:type="dxa"/>
            <w:gridSpan w:val="8"/>
            <w:shd w:val="clear" w:color="auto" w:fill="auto"/>
          </w:tcPr>
          <w:p w:rsidR="007F4E39" w:rsidRDefault="007F4E39" w:rsidP="004542D5">
            <w:pPr>
              <w:suppressAutoHyphens/>
              <w:spacing w:after="0" w:line="240" w:lineRule="auto"/>
              <w:rPr>
                <w:ins w:id="3047" w:author="Mona" w:date="2013-10-18T15:59:00Z"/>
                <w:rFonts w:eastAsia="Arial Unicode MS" w:cs="Arial"/>
                <w:szCs w:val="18"/>
                <w:lang w:eastAsia="ar-SA"/>
              </w:rPr>
            </w:pPr>
          </w:p>
          <w:p w:rsidR="007F4E39" w:rsidRDefault="007F4E39" w:rsidP="004542D5">
            <w:pPr>
              <w:suppressAutoHyphens/>
              <w:spacing w:after="0" w:line="240" w:lineRule="auto"/>
              <w:rPr>
                <w:ins w:id="3048" w:author="Mona" w:date="2013-10-18T15:59:00Z"/>
                <w:rFonts w:eastAsia="Arial Unicode MS" w:cs="Arial"/>
                <w:szCs w:val="18"/>
                <w:lang w:eastAsia="ar-SA"/>
              </w:rPr>
            </w:pPr>
            <w:ins w:id="3049" w:author="Mona" w:date="2013-10-18T15:59:00Z">
              <w:r>
                <w:rPr>
                  <w:rFonts w:eastAsia="Arial Unicode MS" w:cs="Arial"/>
                  <w:szCs w:val="18"/>
                  <w:lang w:eastAsia="ar-SA"/>
                </w:rPr>
                <w:t>Draft agenda</w:t>
              </w:r>
            </w:ins>
            <w:ins w:id="3050" w:author="Mona" w:date="2013-10-27T20:34:00Z">
              <w:r>
                <w:rPr>
                  <w:rFonts w:eastAsia="Arial Unicode MS" w:cs="Arial"/>
                  <w:szCs w:val="18"/>
                  <w:lang w:eastAsia="ar-SA"/>
                </w:rPr>
                <w:t xml:space="preserve"> available in </w:t>
              </w:r>
              <w:r w:rsidRPr="00605E7C">
                <w:rPr>
                  <w:rFonts w:eastAsia="Arial Unicode MS" w:cs="Arial"/>
                  <w:szCs w:val="18"/>
                  <w:lang w:eastAsia="ar-SA"/>
                </w:rPr>
                <w:t>S1-135023</w:t>
              </w:r>
              <w:r>
                <w:rPr>
                  <w:rFonts w:eastAsia="Arial Unicode MS" w:cs="Arial"/>
                  <w:szCs w:val="18"/>
                  <w:lang w:eastAsia="ar-SA"/>
                </w:rPr>
                <w:t>/</w:t>
              </w:r>
              <w:r>
                <w:t xml:space="preserve"> </w:t>
              </w:r>
              <w:r w:rsidRPr="00605E7C">
                <w:rPr>
                  <w:rFonts w:eastAsia="Arial Unicode MS" w:cs="Arial"/>
                  <w:szCs w:val="18"/>
                  <w:lang w:eastAsia="ar-SA"/>
                </w:rPr>
                <w:t>S5-131939</w:t>
              </w:r>
            </w:ins>
          </w:p>
          <w:p w:rsidR="007F4E39" w:rsidRPr="0043158A" w:rsidRDefault="007F4E39" w:rsidP="004542D5">
            <w:pPr>
              <w:suppressAutoHyphens/>
              <w:spacing w:after="0" w:line="240" w:lineRule="auto"/>
              <w:rPr>
                <w:ins w:id="3051" w:author="Mona" w:date="2013-10-18T15:58:00Z"/>
                <w:rFonts w:eastAsia="Arial Unicode MS" w:cs="Arial"/>
                <w:szCs w:val="18"/>
                <w:lang w:eastAsia="ar-SA"/>
              </w:rPr>
            </w:pPr>
          </w:p>
          <w:p w:rsidR="007F4E39" w:rsidRPr="0043158A" w:rsidRDefault="007F4E39" w:rsidP="0043158A">
            <w:pPr>
              <w:suppressAutoHyphens/>
              <w:spacing w:after="0" w:line="240" w:lineRule="auto"/>
              <w:jc w:val="both"/>
              <w:rPr>
                <w:ins w:id="3052" w:author="Mona" w:date="2013-10-18T15:59:00Z"/>
                <w:rFonts w:eastAsia="Arial Unicode MS" w:cs="Arial"/>
                <w:szCs w:val="18"/>
                <w:lang w:eastAsia="ar-SA"/>
              </w:rPr>
            </w:pPr>
            <w:ins w:id="3053" w:author="Mona" w:date="2013-10-27T20:33:00Z">
              <w:r>
                <w:rPr>
                  <w:rFonts w:eastAsia="Arial Unicode MS" w:cs="Arial"/>
                  <w:bCs/>
                  <w:szCs w:val="18"/>
                  <w:lang w:val="en-US" w:eastAsia="ar-SA"/>
                </w:rPr>
                <w:t xml:space="preserve">2.1. </w:t>
              </w:r>
            </w:ins>
            <w:ins w:id="3054" w:author="Mona" w:date="2013-10-18T15:59:00Z">
              <w:r w:rsidRPr="0043158A">
                <w:rPr>
                  <w:rFonts w:eastAsia="Arial Unicode MS" w:cs="Arial"/>
                  <w:bCs/>
                  <w:szCs w:val="18"/>
                  <w:lang w:val="en-US" w:eastAsia="ar-SA"/>
                  <w:rPrChange w:id="3055" w:author="Mona" w:date="2013-10-18T15:59:00Z">
                    <w:rPr>
                      <w:rFonts w:eastAsia="Arial Unicode MS" w:cs="Arial"/>
                      <w:b/>
                      <w:bCs/>
                      <w:szCs w:val="18"/>
                      <w:lang w:val="en-US" w:eastAsia="ar-SA"/>
                    </w:rPr>
                  </w:rPrChange>
                </w:rPr>
                <w:t>Opening</w:t>
              </w:r>
            </w:ins>
          </w:p>
          <w:p w:rsidR="007F4E39" w:rsidRPr="0043158A" w:rsidRDefault="007F4E39" w:rsidP="0043158A">
            <w:pPr>
              <w:suppressAutoHyphens/>
              <w:spacing w:after="0" w:line="240" w:lineRule="auto"/>
              <w:rPr>
                <w:ins w:id="3056" w:author="Mona" w:date="2013-10-18T15:59:00Z"/>
                <w:rFonts w:eastAsia="Arial Unicode MS" w:cs="Arial"/>
                <w:szCs w:val="18"/>
                <w:lang w:eastAsia="ar-SA"/>
              </w:rPr>
            </w:pPr>
            <w:ins w:id="3057" w:author="Mona" w:date="2013-10-18T15:59:00Z">
              <w:r w:rsidRPr="0043158A">
                <w:rPr>
                  <w:rFonts w:eastAsia="Arial Unicode MS" w:cs="Arial"/>
                  <w:bCs/>
                  <w:szCs w:val="18"/>
                  <w:lang w:val="en-US" w:eastAsia="ar-SA"/>
                  <w:rPrChange w:id="3058" w:author="Mona" w:date="2013-10-18T15:59:00Z">
                    <w:rPr>
                      <w:rFonts w:eastAsia="Arial Unicode MS" w:cs="Arial"/>
                      <w:b/>
                      <w:bCs/>
                      <w:szCs w:val="18"/>
                      <w:lang w:val="en-US" w:eastAsia="ar-SA"/>
                    </w:rPr>
                  </w:rPrChange>
                </w:rPr>
                <w:t>- Introductions</w:t>
              </w:r>
            </w:ins>
          </w:p>
          <w:p w:rsidR="007F4E39" w:rsidRPr="0043158A" w:rsidRDefault="007F4E39" w:rsidP="0043158A">
            <w:pPr>
              <w:suppressAutoHyphens/>
              <w:spacing w:after="0" w:line="240" w:lineRule="auto"/>
              <w:rPr>
                <w:ins w:id="3059" w:author="Mona" w:date="2013-10-18T15:59:00Z"/>
                <w:rFonts w:eastAsia="Arial Unicode MS" w:cs="Arial"/>
                <w:szCs w:val="18"/>
                <w:lang w:eastAsia="ar-SA"/>
              </w:rPr>
            </w:pPr>
            <w:ins w:id="3060" w:author="Mona" w:date="2013-10-18T15:59:00Z">
              <w:r w:rsidRPr="0043158A">
                <w:rPr>
                  <w:rFonts w:eastAsia="Arial Unicode MS" w:cs="Arial"/>
                  <w:bCs/>
                  <w:szCs w:val="18"/>
                  <w:lang w:val="en-US" w:eastAsia="ar-SA"/>
                  <w:rPrChange w:id="3061" w:author="Mona" w:date="2013-10-18T15:59:00Z">
                    <w:rPr>
                      <w:rFonts w:eastAsia="Arial Unicode MS" w:cs="Arial"/>
                      <w:b/>
                      <w:bCs/>
                      <w:szCs w:val="18"/>
                      <w:lang w:val="en-US" w:eastAsia="ar-SA"/>
                    </w:rPr>
                  </w:rPrChange>
                </w:rPr>
                <w:t>- Approval of the agenda and objectives of the joint session</w:t>
              </w:r>
            </w:ins>
          </w:p>
          <w:p w:rsidR="007F4E39" w:rsidRPr="0043158A" w:rsidRDefault="007F4E39" w:rsidP="0043158A">
            <w:pPr>
              <w:suppressAutoHyphens/>
              <w:spacing w:after="0" w:line="240" w:lineRule="auto"/>
              <w:rPr>
                <w:ins w:id="3062" w:author="Mona" w:date="2013-10-18T15:59:00Z"/>
                <w:rFonts w:eastAsia="Arial Unicode MS" w:cs="Arial"/>
                <w:szCs w:val="18"/>
                <w:lang w:eastAsia="ar-SA"/>
              </w:rPr>
            </w:pPr>
          </w:p>
          <w:p w:rsidR="007F4E39" w:rsidRPr="0043158A" w:rsidRDefault="007F4E39" w:rsidP="0043158A">
            <w:pPr>
              <w:suppressAutoHyphens/>
              <w:spacing w:after="0" w:line="240" w:lineRule="auto"/>
              <w:rPr>
                <w:ins w:id="3063" w:author="Mona" w:date="2013-10-18T15:59:00Z"/>
                <w:rFonts w:eastAsia="Arial Unicode MS" w:cs="Arial"/>
                <w:szCs w:val="18"/>
                <w:lang w:eastAsia="ar-SA"/>
              </w:rPr>
            </w:pPr>
            <w:ins w:id="3064" w:author="Mona" w:date="2013-10-27T20:33:00Z">
              <w:r>
                <w:rPr>
                  <w:rFonts w:eastAsia="Arial Unicode MS" w:cs="Arial"/>
                  <w:bCs/>
                  <w:szCs w:val="18"/>
                  <w:lang w:val="en-US" w:eastAsia="ar-SA"/>
                </w:rPr>
                <w:t xml:space="preserve">2.2 </w:t>
              </w:r>
            </w:ins>
            <w:ins w:id="3065" w:author="Mona" w:date="2013-10-18T15:59:00Z">
              <w:r>
                <w:rPr>
                  <w:rFonts w:eastAsia="Arial Unicode MS" w:cs="Arial"/>
                  <w:bCs/>
                  <w:szCs w:val="18"/>
                  <w:lang w:val="en-US" w:eastAsia="ar-SA"/>
                </w:rPr>
                <w:t>SA1:</w:t>
              </w:r>
            </w:ins>
          </w:p>
          <w:p w:rsidR="007F4E39" w:rsidRPr="0043158A" w:rsidRDefault="007F4E39" w:rsidP="0043158A">
            <w:pPr>
              <w:suppressAutoHyphens/>
              <w:spacing w:after="0" w:line="240" w:lineRule="auto"/>
              <w:rPr>
                <w:ins w:id="3066" w:author="Mona" w:date="2013-10-18T15:59:00Z"/>
                <w:rFonts w:eastAsia="Arial Unicode MS" w:cs="Arial"/>
                <w:szCs w:val="18"/>
                <w:lang w:eastAsia="ar-SA"/>
              </w:rPr>
            </w:pPr>
            <w:ins w:id="3067" w:author="Mona" w:date="2013-10-18T15:59:00Z">
              <w:r w:rsidRPr="0043158A">
                <w:rPr>
                  <w:rFonts w:eastAsia="Arial Unicode MS" w:cs="Arial"/>
                  <w:bCs/>
                  <w:szCs w:val="18"/>
                  <w:lang w:val="en-US" w:eastAsia="ar-SA"/>
                  <w:rPrChange w:id="3068" w:author="Mona" w:date="2013-10-18T15:59:00Z">
                    <w:rPr>
                      <w:rFonts w:eastAsia="Arial Unicode MS" w:cs="Arial"/>
                      <w:b/>
                      <w:bCs/>
                      <w:szCs w:val="18"/>
                      <w:lang w:val="en-US" w:eastAsia="ar-SA"/>
                    </w:rPr>
                  </w:rPrChange>
                </w:rPr>
                <w:t xml:space="preserve">- Brief presentation of </w:t>
              </w:r>
              <w:r w:rsidRPr="0043158A">
                <w:rPr>
                  <w:rFonts w:eastAsia="Arial Unicode MS" w:cs="Arial"/>
                  <w:bCs/>
                  <w:szCs w:val="18"/>
                  <w:lang w:eastAsia="ar-SA"/>
                  <w:rPrChange w:id="3069" w:author="Mona" w:date="2013-10-18T15:59:00Z">
                    <w:rPr>
                      <w:rFonts w:eastAsia="Arial Unicode MS" w:cs="Arial"/>
                      <w:b/>
                      <w:bCs/>
                      <w:szCs w:val="18"/>
                      <w:lang w:eastAsia="ar-SA"/>
                    </w:rPr>
                  </w:rPrChange>
                </w:rPr>
                <w:t>SA1 work (RSE)</w:t>
              </w:r>
            </w:ins>
          </w:p>
          <w:p w:rsidR="007F4E39" w:rsidRPr="0043158A" w:rsidRDefault="007F4E39" w:rsidP="0043158A">
            <w:pPr>
              <w:suppressAutoHyphens/>
              <w:spacing w:after="0" w:line="240" w:lineRule="auto"/>
              <w:rPr>
                <w:ins w:id="3070" w:author="Mona" w:date="2013-10-18T15:59:00Z"/>
                <w:rFonts w:eastAsia="Arial Unicode MS" w:cs="Arial"/>
                <w:szCs w:val="18"/>
                <w:lang w:eastAsia="ar-SA"/>
              </w:rPr>
            </w:pPr>
            <w:ins w:id="3071" w:author="Mona" w:date="2013-10-18T15:59:00Z">
              <w:r w:rsidRPr="0043158A">
                <w:rPr>
                  <w:rFonts w:eastAsia="Arial Unicode MS" w:cs="Arial"/>
                  <w:bCs/>
                  <w:szCs w:val="18"/>
                  <w:lang w:val="en-US" w:eastAsia="ar-SA"/>
                  <w:rPrChange w:id="3072" w:author="Mona" w:date="2013-10-18T15:59:00Z">
                    <w:rPr>
                      <w:rFonts w:eastAsia="Arial Unicode MS" w:cs="Arial"/>
                      <w:b/>
                      <w:bCs/>
                      <w:szCs w:val="18"/>
                      <w:lang w:val="en-US" w:eastAsia="ar-SA"/>
                    </w:rPr>
                  </w:rPrChange>
                </w:rPr>
                <w:t xml:space="preserve">- Agreement on common definitions </w:t>
              </w:r>
              <w:r w:rsidRPr="0043158A">
                <w:rPr>
                  <w:rFonts w:eastAsia="Arial Unicode MS" w:cs="Arial"/>
                  <w:bCs/>
                  <w:szCs w:val="18"/>
                  <w:lang w:eastAsia="ar-SA"/>
                  <w:rPrChange w:id="3073" w:author="Mona" w:date="2013-10-18T15:59:00Z">
                    <w:rPr>
                      <w:rFonts w:eastAsia="Arial Unicode MS" w:cs="Arial"/>
                      <w:b/>
                      <w:bCs/>
                      <w:szCs w:val="18"/>
                      <w:lang w:eastAsia="ar-SA"/>
                    </w:rPr>
                  </w:rPrChange>
                </w:rPr>
                <w:t xml:space="preserve">(basis of the discussion will be the LS from SA1 in </w:t>
              </w:r>
              <w:r w:rsidRPr="0043158A">
                <w:rPr>
                  <w:rFonts w:eastAsia="Arial Unicode MS" w:cs="Arial"/>
                  <w:bCs/>
                  <w:szCs w:val="18"/>
                  <w:lang w:eastAsia="ar-SA"/>
                  <w:rPrChange w:id="3074" w:author="Mona" w:date="2013-10-18T15:59:00Z">
                    <w:rPr>
                      <w:rFonts w:eastAsia="Arial Unicode MS" w:cs="Arial"/>
                      <w:szCs w:val="18"/>
                      <w:lang w:eastAsia="ar-SA"/>
                    </w:rPr>
                  </w:rPrChange>
                </w:rPr>
                <w:fldChar w:fldCharType="begin"/>
              </w:r>
              <w:r w:rsidRPr="0043158A">
                <w:rPr>
                  <w:rFonts w:eastAsia="Arial Unicode MS" w:cs="Arial"/>
                  <w:bCs/>
                  <w:szCs w:val="18"/>
                  <w:lang w:eastAsia="ar-SA"/>
                  <w:rPrChange w:id="3075" w:author="Mona" w:date="2013-10-18T15:59:00Z">
                    <w:rPr>
                      <w:rFonts w:eastAsia="Arial Unicode MS" w:cs="Arial"/>
                      <w:b/>
                      <w:bCs/>
                      <w:szCs w:val="18"/>
                      <w:lang w:eastAsia="ar-SA"/>
                    </w:rPr>
                  </w:rPrChange>
                </w:rPr>
                <w:instrText xml:space="preserve"> HYPERLINK "http://www.3gpp.org/ftp/tsg_sa/WG1_Serv/TSGS1_63_Zagreb/Docs/S1-134181.zip" </w:instrText>
              </w:r>
              <w:r w:rsidRPr="0043158A">
                <w:rPr>
                  <w:rFonts w:eastAsia="Arial Unicode MS" w:cs="Arial"/>
                  <w:bCs/>
                  <w:szCs w:val="18"/>
                  <w:lang w:eastAsia="ar-SA"/>
                  <w:rPrChange w:id="3076" w:author="Mona" w:date="2013-10-18T15:59:00Z">
                    <w:rPr>
                      <w:rFonts w:eastAsia="Arial Unicode MS" w:cs="Arial"/>
                      <w:szCs w:val="18"/>
                      <w:lang w:eastAsia="ar-SA"/>
                    </w:rPr>
                  </w:rPrChange>
                </w:rPr>
                <w:fldChar w:fldCharType="separate"/>
              </w:r>
              <w:r w:rsidRPr="0043158A">
                <w:rPr>
                  <w:rStyle w:val="Hyperlink"/>
                  <w:rFonts w:eastAsia="Arial Unicode MS" w:cs="Arial"/>
                  <w:bCs/>
                  <w:szCs w:val="18"/>
                  <w:lang w:eastAsia="ar-SA"/>
                  <w:rPrChange w:id="3077" w:author="Mona" w:date="2013-10-18T15:59:00Z">
                    <w:rPr>
                      <w:rStyle w:val="Hyperlink"/>
                      <w:rFonts w:eastAsia="Arial Unicode MS" w:cs="Arial"/>
                      <w:b/>
                      <w:bCs/>
                      <w:szCs w:val="18"/>
                      <w:lang w:eastAsia="ar-SA"/>
                    </w:rPr>
                  </w:rPrChange>
                </w:rPr>
                <w:t>S1-134181</w:t>
              </w:r>
              <w:r w:rsidRPr="0043158A">
                <w:rPr>
                  <w:rFonts w:eastAsia="Arial Unicode MS" w:cs="Arial"/>
                  <w:szCs w:val="18"/>
                  <w:lang w:eastAsia="ar-SA"/>
                  <w:rPrChange w:id="3078" w:author="Mona" w:date="2013-10-18T15:59:00Z">
                    <w:rPr>
                      <w:rFonts w:eastAsia="Arial Unicode MS" w:cs="Arial"/>
                      <w:szCs w:val="18"/>
                      <w:lang w:eastAsia="ar-SA"/>
                    </w:rPr>
                  </w:rPrChange>
                </w:rPr>
                <w:fldChar w:fldCharType="end"/>
              </w:r>
              <w:r w:rsidRPr="0043158A">
                <w:rPr>
                  <w:rFonts w:eastAsia="Arial Unicode MS" w:cs="Arial"/>
                  <w:bCs/>
                  <w:szCs w:val="18"/>
                  <w:lang w:eastAsia="ar-SA"/>
                  <w:rPrChange w:id="3079" w:author="Mona" w:date="2013-10-18T15:59:00Z">
                    <w:rPr>
                      <w:rFonts w:eastAsia="Arial Unicode MS" w:cs="Arial"/>
                      <w:b/>
                      <w:bCs/>
                      <w:szCs w:val="18"/>
                      <w:lang w:eastAsia="ar-SA"/>
                    </w:rPr>
                  </w:rPrChange>
                </w:rPr>
                <w:t>)</w:t>
              </w:r>
            </w:ins>
          </w:p>
          <w:p w:rsidR="007F4E39" w:rsidRPr="0043158A" w:rsidRDefault="007F4E39" w:rsidP="0043158A">
            <w:pPr>
              <w:suppressAutoHyphens/>
              <w:spacing w:after="0" w:line="240" w:lineRule="auto"/>
              <w:rPr>
                <w:ins w:id="3080" w:author="Mona" w:date="2013-10-18T15:59:00Z"/>
                <w:rFonts w:eastAsia="Arial Unicode MS" w:cs="Arial"/>
                <w:szCs w:val="18"/>
                <w:lang w:eastAsia="ar-SA"/>
              </w:rPr>
            </w:pPr>
            <w:ins w:id="3081" w:author="Mona" w:date="2013-10-18T15:59:00Z">
              <w:r w:rsidRPr="0043158A">
                <w:rPr>
                  <w:rFonts w:eastAsia="Arial Unicode MS" w:cs="Arial"/>
                  <w:bCs/>
                  <w:szCs w:val="18"/>
                  <w:lang w:val="en-US" w:eastAsia="ar-SA"/>
                  <w:rPrChange w:id="3082" w:author="Mona" w:date="2013-10-18T15:59:00Z">
                    <w:rPr>
                      <w:rFonts w:eastAsia="Arial Unicode MS" w:cs="Arial"/>
                      <w:b/>
                      <w:bCs/>
                      <w:szCs w:val="18"/>
                      <w:lang w:val="en-US" w:eastAsia="ar-SA"/>
                    </w:rPr>
                  </w:rPrChange>
                </w:rPr>
                <w:t>- Information exchange/feedback on the requirements already agreed in SA1 on OAM aspects and accounting (</w:t>
              </w:r>
              <w:r w:rsidRPr="0043158A">
                <w:rPr>
                  <w:rFonts w:eastAsia="Arial Unicode MS" w:cs="Arial"/>
                  <w:bCs/>
                  <w:szCs w:val="18"/>
                  <w:lang w:eastAsia="ar-SA"/>
                  <w:rPrChange w:id="3083" w:author="Mona" w:date="2013-10-18T15:59:00Z">
                    <w:rPr>
                      <w:rFonts w:eastAsia="Arial Unicode MS" w:cs="Arial"/>
                      <w:b/>
                      <w:bCs/>
                      <w:szCs w:val="18"/>
                      <w:lang w:eastAsia="ar-SA"/>
                    </w:rPr>
                  </w:rPrChange>
                </w:rPr>
                <w:t xml:space="preserve">approved in </w:t>
              </w:r>
              <w:r w:rsidRPr="0043158A">
                <w:rPr>
                  <w:rFonts w:eastAsia="Arial Unicode MS" w:cs="Arial"/>
                  <w:bCs/>
                  <w:szCs w:val="18"/>
                  <w:lang w:eastAsia="ar-SA"/>
                  <w:rPrChange w:id="3084" w:author="Mona" w:date="2013-10-18T15:59:00Z">
                    <w:rPr>
                      <w:rFonts w:eastAsia="Arial Unicode MS" w:cs="Arial"/>
                      <w:szCs w:val="18"/>
                      <w:lang w:eastAsia="ar-SA"/>
                    </w:rPr>
                  </w:rPrChange>
                </w:rPr>
                <w:fldChar w:fldCharType="begin"/>
              </w:r>
              <w:r w:rsidRPr="0043158A">
                <w:rPr>
                  <w:rFonts w:eastAsia="Arial Unicode MS" w:cs="Arial"/>
                  <w:bCs/>
                  <w:szCs w:val="18"/>
                  <w:lang w:eastAsia="ar-SA"/>
                  <w:rPrChange w:id="3085" w:author="Mona" w:date="2013-10-18T15:59:00Z">
                    <w:rPr>
                      <w:rFonts w:eastAsia="Arial Unicode MS" w:cs="Arial"/>
                      <w:b/>
                      <w:bCs/>
                      <w:szCs w:val="18"/>
                      <w:lang w:eastAsia="ar-SA"/>
                    </w:rPr>
                  </w:rPrChange>
                </w:rPr>
                <w:instrText xml:space="preserve"> HYPERLINK "http://www.3gpp.org/ftp/tsg_sa/TSG_SA/TSGS_61/Docs/SP-130413.zip" </w:instrText>
              </w:r>
              <w:r w:rsidRPr="0043158A">
                <w:rPr>
                  <w:rFonts w:eastAsia="Arial Unicode MS" w:cs="Arial"/>
                  <w:bCs/>
                  <w:szCs w:val="18"/>
                  <w:lang w:eastAsia="ar-SA"/>
                  <w:rPrChange w:id="3086" w:author="Mona" w:date="2013-10-18T15:59:00Z">
                    <w:rPr>
                      <w:rFonts w:eastAsia="Arial Unicode MS" w:cs="Arial"/>
                      <w:szCs w:val="18"/>
                      <w:lang w:eastAsia="ar-SA"/>
                    </w:rPr>
                  </w:rPrChange>
                </w:rPr>
                <w:fldChar w:fldCharType="separate"/>
              </w:r>
              <w:r w:rsidRPr="0043158A">
                <w:rPr>
                  <w:rStyle w:val="Hyperlink"/>
                  <w:rFonts w:eastAsia="Arial Unicode MS" w:cs="Arial"/>
                  <w:bCs/>
                  <w:szCs w:val="18"/>
                  <w:lang w:eastAsia="ar-SA"/>
                  <w:rPrChange w:id="3087" w:author="Mona" w:date="2013-10-18T15:59:00Z">
                    <w:rPr>
                      <w:rStyle w:val="Hyperlink"/>
                      <w:rFonts w:eastAsia="Arial Unicode MS" w:cs="Arial"/>
                      <w:b/>
                      <w:bCs/>
                      <w:szCs w:val="18"/>
                      <w:lang w:eastAsia="ar-SA"/>
                    </w:rPr>
                  </w:rPrChange>
                </w:rPr>
                <w:t>SP-130413</w:t>
              </w:r>
              <w:r w:rsidRPr="0043158A">
                <w:rPr>
                  <w:rFonts w:eastAsia="Arial Unicode MS" w:cs="Arial"/>
                  <w:szCs w:val="18"/>
                  <w:lang w:eastAsia="ar-SA"/>
                  <w:rPrChange w:id="3088" w:author="Mona" w:date="2013-10-18T15:59:00Z">
                    <w:rPr>
                      <w:rFonts w:eastAsia="Arial Unicode MS" w:cs="Arial"/>
                      <w:szCs w:val="18"/>
                      <w:lang w:eastAsia="ar-SA"/>
                    </w:rPr>
                  </w:rPrChange>
                </w:rPr>
                <w:fldChar w:fldCharType="end"/>
              </w:r>
              <w:r w:rsidRPr="0043158A">
                <w:rPr>
                  <w:rFonts w:eastAsia="Arial Unicode MS" w:cs="Arial"/>
                  <w:bCs/>
                  <w:szCs w:val="18"/>
                  <w:lang w:eastAsia="ar-SA"/>
                  <w:rPrChange w:id="3089" w:author="Mona" w:date="2013-10-18T15:59:00Z">
                    <w:rPr>
                      <w:rFonts w:eastAsia="Arial Unicode MS" w:cs="Arial"/>
                      <w:b/>
                      <w:bCs/>
                      <w:szCs w:val="18"/>
                      <w:lang w:eastAsia="ar-SA"/>
                    </w:rPr>
                  </w:rPrChange>
                </w:rPr>
                <w:t>). Specifically, for SA5 to review the list of items provided on OAM and accounting (clause 28.2.2 and 28.2.3), and to clarify whether both lists sufficiently capture all the capabilities required or whether other capabilities need to be added to the lists.</w:t>
              </w:r>
            </w:ins>
          </w:p>
          <w:p w:rsidR="007F4E39" w:rsidRPr="0043158A" w:rsidRDefault="007F4E39" w:rsidP="0043158A">
            <w:pPr>
              <w:suppressAutoHyphens/>
              <w:spacing w:after="0" w:line="240" w:lineRule="auto"/>
              <w:rPr>
                <w:ins w:id="3090" w:author="Mona" w:date="2013-10-18T15:59:00Z"/>
                <w:rFonts w:eastAsia="Arial Unicode MS" w:cs="Arial"/>
                <w:szCs w:val="18"/>
                <w:lang w:eastAsia="ar-SA"/>
              </w:rPr>
            </w:pPr>
            <w:ins w:id="3091" w:author="Mona" w:date="2013-10-18T15:59:00Z">
              <w:r w:rsidRPr="0043158A">
                <w:rPr>
                  <w:rFonts w:eastAsia="Arial Unicode MS" w:cs="Arial"/>
                  <w:bCs/>
                  <w:szCs w:val="18"/>
                  <w:lang w:val="en-US" w:eastAsia="ar-SA"/>
                  <w:rPrChange w:id="3092" w:author="Mona" w:date="2013-10-18T15:59:00Z">
                    <w:rPr>
                      <w:rFonts w:eastAsia="Arial Unicode MS" w:cs="Arial"/>
                      <w:b/>
                      <w:bCs/>
                      <w:szCs w:val="18"/>
                      <w:lang w:val="en-US" w:eastAsia="ar-SA"/>
                    </w:rPr>
                  </w:rPrChange>
                </w:rPr>
                <w:t>- Company contributions (if any)</w:t>
              </w:r>
            </w:ins>
          </w:p>
          <w:p w:rsidR="007F4E39" w:rsidRPr="0043158A" w:rsidRDefault="007F4E39" w:rsidP="0043158A">
            <w:pPr>
              <w:suppressAutoHyphens/>
              <w:spacing w:after="0" w:line="240" w:lineRule="auto"/>
              <w:rPr>
                <w:ins w:id="3093" w:author="Mona" w:date="2013-10-18T15:59:00Z"/>
                <w:rFonts w:eastAsia="Arial Unicode MS" w:cs="Arial"/>
                <w:szCs w:val="18"/>
                <w:lang w:eastAsia="ar-SA"/>
              </w:rPr>
            </w:pPr>
          </w:p>
          <w:p w:rsidR="007F4E39" w:rsidRPr="0043158A" w:rsidRDefault="007F4E39" w:rsidP="0043158A">
            <w:pPr>
              <w:suppressAutoHyphens/>
              <w:spacing w:after="0" w:line="240" w:lineRule="auto"/>
              <w:rPr>
                <w:ins w:id="3094" w:author="Mona" w:date="2013-10-18T15:59:00Z"/>
                <w:rFonts w:eastAsia="Arial Unicode MS" w:cs="Arial"/>
                <w:szCs w:val="18"/>
                <w:lang w:eastAsia="ar-SA"/>
              </w:rPr>
            </w:pPr>
            <w:ins w:id="3095" w:author="Mona" w:date="2013-10-27T20:34:00Z">
              <w:r>
                <w:rPr>
                  <w:rFonts w:eastAsia="Arial Unicode MS" w:cs="Arial"/>
                  <w:bCs/>
                  <w:szCs w:val="18"/>
                  <w:lang w:val="en-US" w:eastAsia="ar-SA"/>
                </w:rPr>
                <w:t>2.</w:t>
              </w:r>
            </w:ins>
            <w:ins w:id="3096" w:author="Mona" w:date="2013-10-27T20:33:00Z">
              <w:r>
                <w:rPr>
                  <w:rFonts w:eastAsia="Arial Unicode MS" w:cs="Arial"/>
                  <w:bCs/>
                  <w:szCs w:val="18"/>
                  <w:lang w:val="en-US" w:eastAsia="ar-SA"/>
                </w:rPr>
                <w:t xml:space="preserve">3. </w:t>
              </w:r>
            </w:ins>
            <w:ins w:id="3097" w:author="Mona" w:date="2013-10-18T15:59:00Z">
              <w:r w:rsidRPr="0043158A">
                <w:rPr>
                  <w:rFonts w:eastAsia="Arial Unicode MS" w:cs="Arial"/>
                  <w:bCs/>
                  <w:szCs w:val="18"/>
                  <w:lang w:val="en-US" w:eastAsia="ar-SA"/>
                  <w:rPrChange w:id="3098" w:author="Mona" w:date="2013-10-18T15:59:00Z">
                    <w:rPr>
                      <w:rFonts w:eastAsia="Arial Unicode MS" w:cs="Arial"/>
                      <w:b/>
                      <w:bCs/>
                      <w:szCs w:val="18"/>
                      <w:lang w:val="en-US" w:eastAsia="ar-SA"/>
                    </w:rPr>
                  </w:rPrChange>
                </w:rPr>
                <w:t xml:space="preserve">SA5 </w:t>
              </w:r>
            </w:ins>
          </w:p>
          <w:p w:rsidR="007F4E39" w:rsidRPr="0043158A" w:rsidRDefault="007F4E39" w:rsidP="0043158A">
            <w:pPr>
              <w:suppressAutoHyphens/>
              <w:spacing w:after="0" w:line="240" w:lineRule="auto"/>
              <w:rPr>
                <w:ins w:id="3099" w:author="Mona" w:date="2013-10-18T15:59:00Z"/>
                <w:rFonts w:eastAsia="Arial Unicode MS" w:cs="Arial"/>
                <w:szCs w:val="18"/>
                <w:lang w:eastAsia="ar-SA"/>
              </w:rPr>
            </w:pPr>
            <w:ins w:id="3100" w:author="Mona" w:date="2013-10-18T15:59:00Z">
              <w:r w:rsidRPr="0043158A">
                <w:rPr>
                  <w:rFonts w:eastAsia="Arial Unicode MS" w:cs="Arial"/>
                  <w:bCs/>
                  <w:szCs w:val="18"/>
                  <w:lang w:val="en-US" w:eastAsia="ar-SA"/>
                  <w:rPrChange w:id="3101" w:author="Mona" w:date="2013-10-18T15:59:00Z">
                    <w:rPr>
                      <w:rFonts w:eastAsia="Arial Unicode MS" w:cs="Arial"/>
                      <w:b/>
                      <w:bCs/>
                      <w:szCs w:val="18"/>
                      <w:lang w:val="en-US" w:eastAsia="ar-SA"/>
                    </w:rPr>
                  </w:rPrChange>
                </w:rPr>
                <w:t xml:space="preserve">- Brief presentation of the </w:t>
              </w:r>
              <w:r w:rsidRPr="0043158A">
                <w:rPr>
                  <w:rFonts w:eastAsia="Arial Unicode MS" w:cs="Arial"/>
                  <w:bCs/>
                  <w:szCs w:val="18"/>
                  <w:lang w:eastAsia="ar-SA"/>
                  <w:rPrChange w:id="3102" w:author="Mona" w:date="2013-10-18T15:59:00Z">
                    <w:rPr>
                      <w:rFonts w:eastAsia="Arial Unicode MS" w:cs="Arial"/>
                      <w:b/>
                      <w:bCs/>
                      <w:szCs w:val="18"/>
                      <w:lang w:eastAsia="ar-SA"/>
                    </w:rPr>
                  </w:rPrChange>
                </w:rPr>
                <w:t>SA5 (FS_OAM_SHARE/TR 32.851) work on RAN sharing</w:t>
              </w:r>
            </w:ins>
          </w:p>
          <w:p w:rsidR="007F4E39" w:rsidRPr="0043158A" w:rsidRDefault="007F4E39" w:rsidP="0043158A">
            <w:pPr>
              <w:suppressAutoHyphens/>
              <w:spacing w:after="0" w:line="240" w:lineRule="auto"/>
              <w:rPr>
                <w:ins w:id="3103" w:author="Mona" w:date="2013-10-18T15:59:00Z"/>
                <w:rFonts w:eastAsia="Arial Unicode MS" w:cs="Arial"/>
                <w:szCs w:val="18"/>
                <w:lang w:eastAsia="ar-SA"/>
              </w:rPr>
            </w:pPr>
            <w:ins w:id="3104" w:author="Mona" w:date="2013-10-18T15:59:00Z">
              <w:r w:rsidRPr="0043158A">
                <w:rPr>
                  <w:rFonts w:eastAsia="Arial Unicode MS" w:cs="Arial"/>
                  <w:bCs/>
                  <w:szCs w:val="18"/>
                  <w:lang w:val="en-US" w:eastAsia="ar-SA"/>
                  <w:rPrChange w:id="3105" w:author="Mona" w:date="2013-10-18T15:59:00Z">
                    <w:rPr>
                      <w:rFonts w:eastAsia="Arial Unicode MS" w:cs="Arial"/>
                      <w:b/>
                      <w:bCs/>
                      <w:szCs w:val="18"/>
                      <w:lang w:val="en-US" w:eastAsia="ar-SA"/>
                    </w:rPr>
                  </w:rPrChange>
                </w:rPr>
                <w:t xml:space="preserve">- Overlap/gap analysis between SA1 and SA5 work </w:t>
              </w:r>
            </w:ins>
          </w:p>
          <w:p w:rsidR="007F4E39" w:rsidRPr="0043158A" w:rsidRDefault="007F4E39" w:rsidP="0043158A">
            <w:pPr>
              <w:suppressAutoHyphens/>
              <w:spacing w:after="0" w:line="240" w:lineRule="auto"/>
              <w:rPr>
                <w:ins w:id="3106" w:author="Mona" w:date="2013-10-18T15:59:00Z"/>
                <w:rFonts w:eastAsia="Arial Unicode MS" w:cs="Arial"/>
                <w:szCs w:val="18"/>
                <w:lang w:eastAsia="ar-SA"/>
              </w:rPr>
            </w:pPr>
            <w:ins w:id="3107" w:author="Mona" w:date="2013-10-18T15:59:00Z">
              <w:r w:rsidRPr="0043158A">
                <w:rPr>
                  <w:rFonts w:eastAsia="Arial Unicode MS" w:cs="Arial"/>
                  <w:bCs/>
                  <w:szCs w:val="18"/>
                  <w:lang w:val="en-US" w:eastAsia="ar-SA"/>
                  <w:rPrChange w:id="3108" w:author="Mona" w:date="2013-10-18T15:59:00Z">
                    <w:rPr>
                      <w:rFonts w:eastAsia="Arial Unicode MS" w:cs="Arial"/>
                      <w:b/>
                      <w:bCs/>
                      <w:szCs w:val="18"/>
                      <w:lang w:val="en-US" w:eastAsia="ar-SA"/>
                    </w:rPr>
                  </w:rPrChange>
                </w:rPr>
                <w:t>- Gap analysis with NGMN requirements</w:t>
              </w:r>
            </w:ins>
          </w:p>
          <w:p w:rsidR="007F4E39" w:rsidRPr="0043158A" w:rsidRDefault="007F4E39" w:rsidP="0043158A">
            <w:pPr>
              <w:suppressAutoHyphens/>
              <w:spacing w:after="0" w:line="240" w:lineRule="auto"/>
              <w:rPr>
                <w:ins w:id="3109" w:author="Mona" w:date="2013-10-18T15:59:00Z"/>
                <w:rFonts w:eastAsia="Arial Unicode MS" w:cs="Arial"/>
                <w:szCs w:val="18"/>
                <w:lang w:eastAsia="ar-SA"/>
              </w:rPr>
            </w:pPr>
            <w:ins w:id="3110" w:author="Mona" w:date="2013-10-18T15:59:00Z">
              <w:r w:rsidRPr="0043158A">
                <w:rPr>
                  <w:rFonts w:eastAsia="Arial Unicode MS" w:cs="Arial"/>
                  <w:bCs/>
                  <w:szCs w:val="18"/>
                  <w:lang w:val="en-US" w:eastAsia="ar-SA"/>
                  <w:rPrChange w:id="3111" w:author="Mona" w:date="2013-10-18T15:59:00Z">
                    <w:rPr>
                      <w:rFonts w:eastAsia="Arial Unicode MS" w:cs="Arial"/>
                      <w:b/>
                      <w:bCs/>
                      <w:szCs w:val="18"/>
                      <w:lang w:val="en-US" w:eastAsia="ar-SA"/>
                    </w:rPr>
                  </w:rPrChange>
                </w:rPr>
                <w:t>- Company contributions (if any)</w:t>
              </w:r>
            </w:ins>
          </w:p>
          <w:p w:rsidR="007F4E39" w:rsidRPr="0043158A" w:rsidRDefault="007F4E39" w:rsidP="0043158A">
            <w:pPr>
              <w:suppressAutoHyphens/>
              <w:spacing w:after="0" w:line="240" w:lineRule="auto"/>
              <w:rPr>
                <w:ins w:id="3112" w:author="Mona" w:date="2013-10-18T15:59:00Z"/>
                <w:rFonts w:eastAsia="Arial Unicode MS" w:cs="Arial"/>
                <w:szCs w:val="18"/>
                <w:lang w:eastAsia="ar-SA"/>
              </w:rPr>
            </w:pPr>
          </w:p>
          <w:p w:rsidR="007F4E39" w:rsidRPr="0043158A" w:rsidRDefault="007F4E39" w:rsidP="0043158A">
            <w:pPr>
              <w:suppressAutoHyphens/>
              <w:spacing w:after="0" w:line="240" w:lineRule="auto"/>
              <w:rPr>
                <w:ins w:id="3113" w:author="Mona" w:date="2013-10-18T15:59:00Z"/>
                <w:rFonts w:eastAsia="Arial Unicode MS" w:cs="Arial"/>
                <w:szCs w:val="18"/>
                <w:lang w:eastAsia="ar-SA"/>
              </w:rPr>
            </w:pPr>
            <w:ins w:id="3114" w:author="Mona" w:date="2013-10-27T20:34:00Z">
              <w:r>
                <w:rPr>
                  <w:rFonts w:eastAsia="Arial Unicode MS" w:cs="Arial"/>
                  <w:bCs/>
                  <w:szCs w:val="18"/>
                  <w:lang w:val="en-US" w:eastAsia="ar-SA"/>
                </w:rPr>
                <w:t>2.</w:t>
              </w:r>
            </w:ins>
            <w:ins w:id="3115" w:author="Mona" w:date="2013-10-27T20:33:00Z">
              <w:r>
                <w:rPr>
                  <w:rFonts w:eastAsia="Arial Unicode MS" w:cs="Arial"/>
                  <w:bCs/>
                  <w:szCs w:val="18"/>
                  <w:lang w:val="en-US" w:eastAsia="ar-SA"/>
                </w:rPr>
                <w:t xml:space="preserve">4. </w:t>
              </w:r>
            </w:ins>
            <w:ins w:id="3116" w:author="Mona" w:date="2013-10-18T15:59:00Z">
              <w:r w:rsidRPr="0043158A">
                <w:rPr>
                  <w:rFonts w:eastAsia="Arial Unicode MS" w:cs="Arial"/>
                  <w:bCs/>
                  <w:szCs w:val="18"/>
                  <w:lang w:val="en-US" w:eastAsia="ar-SA"/>
                  <w:rPrChange w:id="3117" w:author="Mona" w:date="2013-10-18T15:59:00Z">
                    <w:rPr>
                      <w:rFonts w:eastAsia="Arial Unicode MS" w:cs="Arial"/>
                      <w:b/>
                      <w:bCs/>
                      <w:szCs w:val="18"/>
                      <w:lang w:val="en-US" w:eastAsia="ar-SA"/>
                    </w:rPr>
                  </w:rPrChange>
                </w:rPr>
                <w:t>Closing</w:t>
              </w:r>
            </w:ins>
          </w:p>
          <w:p w:rsidR="007F4E39" w:rsidRPr="0043158A" w:rsidRDefault="007F4E39" w:rsidP="0043158A">
            <w:pPr>
              <w:suppressAutoHyphens/>
              <w:spacing w:after="0" w:line="240" w:lineRule="auto"/>
              <w:rPr>
                <w:ins w:id="3118" w:author="Mona" w:date="2013-10-18T15:59:00Z"/>
                <w:rFonts w:eastAsia="Arial Unicode MS" w:cs="Arial"/>
                <w:szCs w:val="18"/>
                <w:lang w:eastAsia="ar-SA"/>
              </w:rPr>
            </w:pPr>
            <w:ins w:id="3119" w:author="Mona" w:date="2013-10-18T15:59:00Z">
              <w:r w:rsidRPr="0043158A">
                <w:rPr>
                  <w:rFonts w:eastAsia="Arial Unicode MS" w:cs="Arial"/>
                  <w:bCs/>
                  <w:szCs w:val="18"/>
                  <w:lang w:val="en-US" w:eastAsia="ar-SA"/>
                  <w:rPrChange w:id="3120" w:author="Mona" w:date="2013-10-18T15:59:00Z">
                    <w:rPr>
                      <w:rFonts w:eastAsia="Arial Unicode MS" w:cs="Arial"/>
                      <w:b/>
                      <w:bCs/>
                      <w:szCs w:val="18"/>
                      <w:lang w:val="en-US" w:eastAsia="ar-SA"/>
                    </w:rPr>
                  </w:rPrChange>
                </w:rPr>
                <w:t>- Summary of decisions</w:t>
              </w:r>
            </w:ins>
          </w:p>
          <w:p w:rsidR="007F4E39" w:rsidRPr="0043158A" w:rsidRDefault="007F4E39" w:rsidP="0043158A">
            <w:pPr>
              <w:suppressAutoHyphens/>
              <w:spacing w:after="0" w:line="240" w:lineRule="auto"/>
              <w:rPr>
                <w:ins w:id="3121" w:author="Mona" w:date="2013-10-18T15:59:00Z"/>
                <w:rFonts w:eastAsia="Arial Unicode MS" w:cs="Arial"/>
                <w:szCs w:val="18"/>
                <w:lang w:eastAsia="ar-SA"/>
              </w:rPr>
            </w:pPr>
            <w:ins w:id="3122" w:author="Mona" w:date="2013-10-18T15:59:00Z">
              <w:r w:rsidRPr="0043158A">
                <w:rPr>
                  <w:rFonts w:eastAsia="Arial Unicode MS" w:cs="Arial"/>
                  <w:bCs/>
                  <w:szCs w:val="18"/>
                  <w:lang w:val="en-US" w:eastAsia="ar-SA"/>
                  <w:rPrChange w:id="3123" w:author="Mona" w:date="2013-10-18T15:59:00Z">
                    <w:rPr>
                      <w:rFonts w:eastAsia="Arial Unicode MS" w:cs="Arial"/>
                      <w:b/>
                      <w:bCs/>
                      <w:szCs w:val="18"/>
                      <w:lang w:val="en-US" w:eastAsia="ar-SA"/>
                    </w:rPr>
                  </w:rPrChange>
                </w:rPr>
                <w:t>- Summary of action points</w:t>
              </w:r>
            </w:ins>
          </w:p>
          <w:p w:rsidR="007F4E39" w:rsidRPr="00F45489" w:rsidRDefault="007F4E39" w:rsidP="004542D5">
            <w:pPr>
              <w:suppressAutoHyphens/>
              <w:spacing w:after="0" w:line="240" w:lineRule="auto"/>
              <w:rPr>
                <w:ins w:id="3124" w:author="Mona" w:date="2013-10-18T15:58:00Z"/>
                <w:rFonts w:eastAsia="Arial Unicode MS" w:cs="Arial"/>
                <w:szCs w:val="18"/>
                <w:lang w:eastAsia="ar-SA"/>
              </w:rPr>
            </w:pPr>
            <w:ins w:id="3125" w:author="Mona" w:date="2013-10-18T15:59:00Z">
              <w:r w:rsidRPr="0043158A">
                <w:rPr>
                  <w:rFonts w:eastAsia="Arial Unicode MS" w:cs="Arial"/>
                  <w:bCs/>
                  <w:szCs w:val="18"/>
                  <w:lang w:val="en-US" w:eastAsia="ar-SA"/>
                  <w:rPrChange w:id="3126" w:author="Mona" w:date="2013-10-18T15:59:00Z">
                    <w:rPr>
                      <w:rFonts w:eastAsia="Arial Unicode MS" w:cs="Arial"/>
                      <w:b/>
                      <w:bCs/>
                      <w:szCs w:val="18"/>
                      <w:lang w:val="en-US" w:eastAsia="ar-SA"/>
                    </w:rPr>
                  </w:rPrChange>
                </w:rPr>
                <w:t>- Next steps</w:t>
              </w:r>
            </w:ins>
          </w:p>
          <w:p w:rsidR="007F4E39" w:rsidRPr="00F45489" w:rsidRDefault="007F4E39" w:rsidP="004542D5">
            <w:pPr>
              <w:suppressAutoHyphens/>
              <w:spacing w:after="0" w:line="240" w:lineRule="auto"/>
              <w:rPr>
                <w:ins w:id="3127" w:author="Mona" w:date="2013-10-18T15:58:00Z"/>
                <w:rFonts w:eastAsia="Arial Unicode MS" w:cs="Arial"/>
                <w:szCs w:val="18"/>
                <w:lang w:eastAsia="ar-SA"/>
              </w:rPr>
            </w:pPr>
          </w:p>
        </w:tc>
      </w:tr>
      <w:tr w:rsidR="007F4E39" w:rsidRPr="00432926" w:rsidTr="00B54495">
        <w:trPr>
          <w:trHeight w:val="141"/>
          <w:ins w:id="3128" w:author="Mona" w:date="2013-10-31T14:25:00Z"/>
        </w:trPr>
        <w:tc>
          <w:tcPr>
            <w:tcW w:w="605" w:type="dxa"/>
            <w:tcBorders>
              <w:bottom w:val="single" w:sz="4" w:space="0" w:color="auto"/>
            </w:tcBorders>
            <w:shd w:val="clear" w:color="auto" w:fill="auto"/>
          </w:tcPr>
          <w:p w:rsidR="007F4E39" w:rsidRDefault="007F4E39" w:rsidP="004542D5">
            <w:pPr>
              <w:spacing w:after="0" w:line="240" w:lineRule="auto"/>
              <w:rPr>
                <w:ins w:id="3129" w:author="Mona" w:date="2013-10-31T14:25:00Z"/>
              </w:rPr>
            </w:pPr>
            <w:bookmarkStart w:id="3130" w:name="_Toc316030635"/>
            <w:bookmarkStart w:id="3131" w:name="_Toc324137376"/>
            <w:bookmarkStart w:id="3132" w:name="_Toc331152540"/>
            <w:ins w:id="3133" w:author="Mona" w:date="2013-11-01T11:19:00Z">
              <w:r>
                <w:t>AGE</w:t>
              </w:r>
            </w:ins>
          </w:p>
        </w:tc>
        <w:tc>
          <w:tcPr>
            <w:tcW w:w="1205" w:type="dxa"/>
            <w:gridSpan w:val="2"/>
            <w:tcBorders>
              <w:bottom w:val="single" w:sz="4" w:space="0" w:color="auto"/>
            </w:tcBorders>
            <w:shd w:val="clear" w:color="auto" w:fill="auto"/>
          </w:tcPr>
          <w:p w:rsidR="007F4E39" w:rsidRPr="00501B6C" w:rsidRDefault="007F4E39" w:rsidP="00B54495">
            <w:pPr>
              <w:spacing w:after="0" w:line="240" w:lineRule="auto"/>
              <w:rPr>
                <w:ins w:id="3134" w:author="Mona" w:date="2013-10-31T14:25:00Z"/>
                <w:rFonts w:cs="Arial"/>
              </w:rPr>
            </w:pPr>
            <w:ins w:id="3135" w:author="Mona" w:date="2013-11-01T11:19:00Z">
              <w:r>
                <w:rPr>
                  <w:rFonts w:cs="Arial"/>
                  <w:rPrChange w:id="3136" w:author="Mona" w:date="2013-11-01T11:19:00Z">
                    <w:rPr/>
                  </w:rPrChange>
                </w:rPr>
                <w:fldChar w:fldCharType="begin"/>
              </w:r>
            </w:ins>
            <w:ins w:id="3137" w:author="Mona" w:date="2013-11-03T22:43:00Z">
              <w:r w:rsidR="00A957DB">
                <w:rPr>
                  <w:rFonts w:cs="Arial"/>
                </w:rPr>
                <w:instrText>HYPERLINK "C:\\Mona\\SA1\\SA1#64 San Francisco\\docs\\S1-135023.zip"</w:instrText>
              </w:r>
            </w:ins>
            <w:ins w:id="3138" w:author="Mona" w:date="2013-11-01T11:19:00Z">
              <w:r>
                <w:rPr>
                  <w:rFonts w:cs="Arial"/>
                  <w:rPrChange w:id="3139" w:author="Mona" w:date="2013-11-01T11:19:00Z">
                    <w:rPr/>
                  </w:rPrChange>
                </w:rPr>
                <w:fldChar w:fldCharType="separate"/>
              </w:r>
              <w:r w:rsidRPr="00696B58">
                <w:rPr>
                  <w:rStyle w:val="Hyperlink"/>
                  <w:rFonts w:cs="Arial"/>
                  <w:rPrChange w:id="3140" w:author="Mona" w:date="2013-11-01T11:19:00Z">
                    <w:rPr/>
                  </w:rPrChange>
                </w:rPr>
                <w:t>S1-135023</w:t>
              </w:r>
              <w:r>
                <w:fldChar w:fldCharType="end"/>
              </w:r>
            </w:ins>
          </w:p>
        </w:tc>
        <w:tc>
          <w:tcPr>
            <w:tcW w:w="2545" w:type="dxa"/>
            <w:tcBorders>
              <w:bottom w:val="single" w:sz="4" w:space="0" w:color="auto"/>
            </w:tcBorders>
            <w:shd w:val="clear" w:color="auto" w:fill="auto"/>
          </w:tcPr>
          <w:p w:rsidR="007F4E39" w:rsidRDefault="007F4E39" w:rsidP="004542D5">
            <w:pPr>
              <w:spacing w:after="0" w:line="240" w:lineRule="auto"/>
              <w:rPr>
                <w:ins w:id="3141" w:author="Mona" w:date="2013-10-31T14:25:00Z"/>
              </w:rPr>
            </w:pPr>
            <w:ins w:id="3142" w:author="Mona" w:date="2013-11-01T11:18:00Z">
              <w:r w:rsidRPr="00C630A6">
                <w:t>WG Chairman</w:t>
              </w:r>
            </w:ins>
          </w:p>
        </w:tc>
        <w:tc>
          <w:tcPr>
            <w:tcW w:w="4216" w:type="dxa"/>
            <w:tcBorders>
              <w:bottom w:val="single" w:sz="4" w:space="0" w:color="auto"/>
            </w:tcBorders>
            <w:shd w:val="clear" w:color="auto" w:fill="auto"/>
          </w:tcPr>
          <w:p w:rsidR="007F4E39" w:rsidRPr="00501B6C" w:rsidRDefault="007F4E39" w:rsidP="004542D5">
            <w:pPr>
              <w:spacing w:after="0" w:line="240" w:lineRule="auto"/>
              <w:rPr>
                <w:ins w:id="3143" w:author="Mona" w:date="2013-10-31T14:25:00Z"/>
              </w:rPr>
            </w:pPr>
            <w:ins w:id="3144" w:author="Mona" w:date="2013-11-01T11:18:00Z">
              <w:r w:rsidRPr="00C630A6">
                <w:t>Draft agenda for SA1/SA5 Joint Meeting on RAN sharing</w:t>
              </w:r>
            </w:ins>
          </w:p>
        </w:tc>
        <w:tc>
          <w:tcPr>
            <w:tcW w:w="2142" w:type="dxa"/>
            <w:tcBorders>
              <w:bottom w:val="single" w:sz="4" w:space="0" w:color="auto"/>
            </w:tcBorders>
            <w:shd w:val="clear" w:color="auto" w:fill="auto"/>
          </w:tcPr>
          <w:p w:rsidR="007F4E39" w:rsidRPr="00B54495" w:rsidRDefault="007F4E39" w:rsidP="004542D5">
            <w:pPr>
              <w:spacing w:after="0" w:line="240" w:lineRule="auto"/>
              <w:rPr>
                <w:ins w:id="3145" w:author="Mona" w:date="2013-10-31T14:25:00Z"/>
              </w:rPr>
            </w:pPr>
          </w:p>
        </w:tc>
        <w:tc>
          <w:tcPr>
            <w:tcW w:w="4137" w:type="dxa"/>
            <w:gridSpan w:val="2"/>
            <w:tcBorders>
              <w:bottom w:val="single" w:sz="4" w:space="0" w:color="auto"/>
            </w:tcBorders>
            <w:shd w:val="clear" w:color="auto" w:fill="auto"/>
          </w:tcPr>
          <w:p w:rsidR="007F4E39" w:rsidRPr="00B54495" w:rsidRDefault="007F4E39" w:rsidP="004542D5">
            <w:pPr>
              <w:spacing w:after="0" w:line="240" w:lineRule="auto"/>
              <w:rPr>
                <w:ins w:id="3146" w:author="Mona" w:date="2013-10-31T14:25:00Z"/>
              </w:rPr>
            </w:pPr>
          </w:p>
        </w:tc>
      </w:tr>
      <w:tr w:rsidR="007F4E39" w:rsidRPr="00432926" w:rsidTr="00B54495">
        <w:trPr>
          <w:trHeight w:val="141"/>
          <w:ins w:id="3147" w:author="Mona" w:date="2013-11-01T11:12:00Z"/>
        </w:trPr>
        <w:tc>
          <w:tcPr>
            <w:tcW w:w="605" w:type="dxa"/>
            <w:tcBorders>
              <w:bottom w:val="single" w:sz="4" w:space="0" w:color="auto"/>
            </w:tcBorders>
            <w:shd w:val="clear" w:color="auto" w:fill="auto"/>
          </w:tcPr>
          <w:p w:rsidR="007F4E39" w:rsidRDefault="007F4E39" w:rsidP="004542D5">
            <w:pPr>
              <w:spacing w:after="0" w:line="240" w:lineRule="auto"/>
              <w:rPr>
                <w:ins w:id="3148" w:author="Mona" w:date="2013-11-01T11:12:00Z"/>
              </w:rPr>
            </w:pPr>
            <w:ins w:id="3149" w:author="Mona" w:date="2013-11-01T11:19:00Z">
              <w:r>
                <w:t>LS</w:t>
              </w:r>
            </w:ins>
          </w:p>
        </w:tc>
        <w:tc>
          <w:tcPr>
            <w:tcW w:w="1205" w:type="dxa"/>
            <w:gridSpan w:val="2"/>
            <w:tcBorders>
              <w:bottom w:val="single" w:sz="4" w:space="0" w:color="auto"/>
            </w:tcBorders>
            <w:shd w:val="clear" w:color="auto" w:fill="auto"/>
          </w:tcPr>
          <w:p w:rsidR="007F4E39" w:rsidRPr="00501B6C" w:rsidRDefault="007F4E39" w:rsidP="00B54495">
            <w:pPr>
              <w:spacing w:after="0" w:line="240" w:lineRule="auto"/>
              <w:rPr>
                <w:ins w:id="3150" w:author="Mona" w:date="2013-11-01T11:12:00Z"/>
                <w:rFonts w:cs="Arial"/>
              </w:rPr>
            </w:pPr>
            <w:ins w:id="3151" w:author="Mona" w:date="2013-11-01T11:18:00Z">
              <w:r>
                <w:fldChar w:fldCharType="begin"/>
              </w:r>
            </w:ins>
            <w:ins w:id="3152" w:author="Mona" w:date="2013-11-03T22:43:00Z">
              <w:r w:rsidR="00A957DB">
                <w:instrText>HYPERLINK "C:\\Mona\\SA1\\SA1#64 San Francisco\\docs\\S1-135082.zip"</w:instrText>
              </w:r>
            </w:ins>
            <w:ins w:id="3153" w:author="Mona" w:date="2013-11-01T11:18:00Z">
              <w:r>
                <w:fldChar w:fldCharType="separate"/>
              </w:r>
              <w:r>
                <w:rPr>
                  <w:rStyle w:val="Hyperlink"/>
                </w:rPr>
                <w:t>S1-135082</w:t>
              </w:r>
              <w:r>
                <w:fldChar w:fldCharType="end"/>
              </w:r>
            </w:ins>
          </w:p>
        </w:tc>
        <w:tc>
          <w:tcPr>
            <w:tcW w:w="2545" w:type="dxa"/>
            <w:tcBorders>
              <w:bottom w:val="single" w:sz="4" w:space="0" w:color="auto"/>
            </w:tcBorders>
            <w:shd w:val="clear" w:color="auto" w:fill="auto"/>
          </w:tcPr>
          <w:p w:rsidR="007F4E39" w:rsidRDefault="007F4E39" w:rsidP="004542D5">
            <w:pPr>
              <w:spacing w:after="0" w:line="240" w:lineRule="auto"/>
              <w:rPr>
                <w:ins w:id="3154" w:author="Mona" w:date="2013-11-01T11:12:00Z"/>
              </w:rPr>
            </w:pPr>
            <w:ins w:id="3155" w:author="Mona" w:date="2013-11-01T11:18:00Z">
              <w:r w:rsidRPr="00012E6E">
                <w:t>ETSI Secretariat</w:t>
              </w:r>
            </w:ins>
          </w:p>
        </w:tc>
        <w:tc>
          <w:tcPr>
            <w:tcW w:w="4216" w:type="dxa"/>
            <w:tcBorders>
              <w:bottom w:val="single" w:sz="4" w:space="0" w:color="auto"/>
            </w:tcBorders>
            <w:shd w:val="clear" w:color="auto" w:fill="auto"/>
          </w:tcPr>
          <w:p w:rsidR="007F4E39" w:rsidRPr="00501B6C" w:rsidRDefault="007F4E39" w:rsidP="004542D5">
            <w:pPr>
              <w:spacing w:after="0" w:line="240" w:lineRule="auto"/>
              <w:rPr>
                <w:ins w:id="3156" w:author="Mona" w:date="2013-11-01T11:12:00Z"/>
              </w:rPr>
            </w:pPr>
            <w:ins w:id="3157" w:author="Mona" w:date="2013-11-01T11:18:00Z">
              <w:r w:rsidRPr="00012E6E">
                <w:t>Definitions discussion (LS to SA5 on OAM for Network Sharing S1-134181)</w:t>
              </w:r>
            </w:ins>
          </w:p>
        </w:tc>
        <w:tc>
          <w:tcPr>
            <w:tcW w:w="2142" w:type="dxa"/>
            <w:tcBorders>
              <w:bottom w:val="single" w:sz="4" w:space="0" w:color="auto"/>
            </w:tcBorders>
            <w:shd w:val="clear" w:color="auto" w:fill="auto"/>
          </w:tcPr>
          <w:p w:rsidR="007F4E39" w:rsidRPr="00B54495" w:rsidRDefault="007F4E39" w:rsidP="004542D5">
            <w:pPr>
              <w:spacing w:after="0" w:line="240" w:lineRule="auto"/>
              <w:rPr>
                <w:ins w:id="3158" w:author="Mona" w:date="2013-11-01T11:12:00Z"/>
              </w:rPr>
            </w:pPr>
          </w:p>
        </w:tc>
        <w:tc>
          <w:tcPr>
            <w:tcW w:w="4137" w:type="dxa"/>
            <w:gridSpan w:val="2"/>
            <w:tcBorders>
              <w:bottom w:val="single" w:sz="4" w:space="0" w:color="auto"/>
            </w:tcBorders>
            <w:shd w:val="clear" w:color="auto" w:fill="auto"/>
          </w:tcPr>
          <w:p w:rsidR="007F4E39" w:rsidRPr="00B54495" w:rsidRDefault="007F4E39" w:rsidP="004542D5">
            <w:pPr>
              <w:spacing w:after="0" w:line="240" w:lineRule="auto"/>
              <w:rPr>
                <w:ins w:id="3159" w:author="Mona" w:date="2013-11-01T11:12:00Z"/>
              </w:rPr>
            </w:pPr>
          </w:p>
        </w:tc>
      </w:tr>
      <w:tr w:rsidR="007F4E39" w:rsidRPr="00432926" w:rsidTr="00B54495">
        <w:trPr>
          <w:trHeight w:val="141"/>
          <w:ins w:id="3160" w:author="Mona" w:date="2013-11-01T11:12:00Z"/>
        </w:trPr>
        <w:tc>
          <w:tcPr>
            <w:tcW w:w="605" w:type="dxa"/>
            <w:tcBorders>
              <w:bottom w:val="single" w:sz="4" w:space="0" w:color="auto"/>
            </w:tcBorders>
            <w:shd w:val="clear" w:color="auto" w:fill="auto"/>
          </w:tcPr>
          <w:p w:rsidR="007F4E39" w:rsidRDefault="007F4E39" w:rsidP="004542D5">
            <w:pPr>
              <w:spacing w:after="0" w:line="240" w:lineRule="auto"/>
              <w:rPr>
                <w:ins w:id="3161" w:author="Mona" w:date="2013-11-01T11:12:00Z"/>
              </w:rPr>
            </w:pPr>
            <w:ins w:id="3162" w:author="Mona" w:date="2013-11-01T11:19:00Z">
              <w:r>
                <w:t>CR</w:t>
              </w:r>
            </w:ins>
          </w:p>
        </w:tc>
        <w:tc>
          <w:tcPr>
            <w:tcW w:w="1205" w:type="dxa"/>
            <w:gridSpan w:val="2"/>
            <w:tcBorders>
              <w:bottom w:val="single" w:sz="4" w:space="0" w:color="auto"/>
            </w:tcBorders>
            <w:shd w:val="clear" w:color="auto" w:fill="auto"/>
          </w:tcPr>
          <w:p w:rsidR="007F4E39" w:rsidRPr="00501B6C" w:rsidRDefault="007F4E39" w:rsidP="00B54495">
            <w:pPr>
              <w:spacing w:after="0" w:line="240" w:lineRule="auto"/>
              <w:rPr>
                <w:ins w:id="3163" w:author="Mona" w:date="2013-11-01T11:12:00Z"/>
                <w:rFonts w:cs="Arial"/>
              </w:rPr>
            </w:pPr>
            <w:ins w:id="3164" w:author="Mona" w:date="2013-11-01T11:18:00Z">
              <w:r>
                <w:fldChar w:fldCharType="begin"/>
              </w:r>
            </w:ins>
            <w:ins w:id="3165" w:author="Mona" w:date="2013-11-03T22:43:00Z">
              <w:r w:rsidR="00A957DB">
                <w:instrText>HYPERLINK "C:\\Mona\\SA1\\SA1#64 San Francisco\\docs\\S1-135087.zip"</w:instrText>
              </w:r>
            </w:ins>
            <w:ins w:id="3166" w:author="Mona" w:date="2013-11-01T11:18:00Z">
              <w:r>
                <w:fldChar w:fldCharType="separate"/>
              </w:r>
              <w:r>
                <w:rPr>
                  <w:rStyle w:val="Hyperlink"/>
                </w:rPr>
                <w:t>S1-135087</w:t>
              </w:r>
              <w:r>
                <w:fldChar w:fldCharType="end"/>
              </w:r>
            </w:ins>
          </w:p>
        </w:tc>
        <w:tc>
          <w:tcPr>
            <w:tcW w:w="2545" w:type="dxa"/>
            <w:tcBorders>
              <w:bottom w:val="single" w:sz="4" w:space="0" w:color="auto"/>
            </w:tcBorders>
            <w:shd w:val="clear" w:color="auto" w:fill="auto"/>
          </w:tcPr>
          <w:p w:rsidR="007F4E39" w:rsidRDefault="007F4E39" w:rsidP="004542D5">
            <w:pPr>
              <w:spacing w:after="0" w:line="240" w:lineRule="auto"/>
              <w:rPr>
                <w:ins w:id="3167" w:author="Mona" w:date="2013-11-01T11:12:00Z"/>
              </w:rPr>
            </w:pPr>
            <w:ins w:id="3168" w:author="Mona" w:date="2013-11-01T11:18:00Z">
              <w:r w:rsidRPr="00012E6E">
                <w:t>ETSI Secretariat</w:t>
              </w:r>
            </w:ins>
          </w:p>
        </w:tc>
        <w:tc>
          <w:tcPr>
            <w:tcW w:w="4216" w:type="dxa"/>
            <w:tcBorders>
              <w:bottom w:val="single" w:sz="4" w:space="0" w:color="auto"/>
            </w:tcBorders>
            <w:shd w:val="clear" w:color="auto" w:fill="auto"/>
          </w:tcPr>
          <w:p w:rsidR="007F4E39" w:rsidRPr="00501B6C" w:rsidRDefault="007F4E39" w:rsidP="004542D5">
            <w:pPr>
              <w:spacing w:after="0" w:line="240" w:lineRule="auto"/>
              <w:rPr>
                <w:ins w:id="3169" w:author="Mona" w:date="2013-11-01T11:12:00Z"/>
              </w:rPr>
            </w:pPr>
            <w:ins w:id="3170" w:author="Mona" w:date="2013-11-01T11:18:00Z">
              <w:r w:rsidRPr="00012E6E">
                <w:t>Approved SA1 requirements on RAN Sharing Enhancements</w:t>
              </w:r>
            </w:ins>
          </w:p>
        </w:tc>
        <w:tc>
          <w:tcPr>
            <w:tcW w:w="2142" w:type="dxa"/>
            <w:tcBorders>
              <w:bottom w:val="single" w:sz="4" w:space="0" w:color="auto"/>
            </w:tcBorders>
            <w:shd w:val="clear" w:color="auto" w:fill="auto"/>
          </w:tcPr>
          <w:p w:rsidR="007F4E39" w:rsidRPr="00B54495" w:rsidRDefault="007F4E39" w:rsidP="004542D5">
            <w:pPr>
              <w:spacing w:after="0" w:line="240" w:lineRule="auto"/>
              <w:rPr>
                <w:ins w:id="3171" w:author="Mona" w:date="2013-11-01T11:12:00Z"/>
              </w:rPr>
            </w:pPr>
          </w:p>
        </w:tc>
        <w:tc>
          <w:tcPr>
            <w:tcW w:w="4137" w:type="dxa"/>
            <w:gridSpan w:val="2"/>
            <w:tcBorders>
              <w:bottom w:val="single" w:sz="4" w:space="0" w:color="auto"/>
            </w:tcBorders>
            <w:shd w:val="clear" w:color="auto" w:fill="auto"/>
          </w:tcPr>
          <w:p w:rsidR="007F4E39" w:rsidRPr="00B54495" w:rsidRDefault="007F4E39" w:rsidP="004542D5">
            <w:pPr>
              <w:spacing w:after="0" w:line="240" w:lineRule="auto"/>
              <w:rPr>
                <w:ins w:id="3172" w:author="Mona" w:date="2013-11-01T11:12:00Z"/>
              </w:rPr>
            </w:pPr>
          </w:p>
        </w:tc>
      </w:tr>
      <w:bookmarkEnd w:id="3130"/>
      <w:bookmarkEnd w:id="3131"/>
      <w:bookmarkEnd w:id="3132"/>
      <w:tr w:rsidR="007F4E39" w:rsidRPr="00432926" w:rsidTr="00B54495">
        <w:trPr>
          <w:trHeight w:val="141"/>
          <w:ins w:id="3173" w:author="Mona" w:date="2013-11-01T11:12:00Z"/>
        </w:trPr>
        <w:tc>
          <w:tcPr>
            <w:tcW w:w="605" w:type="dxa"/>
            <w:tcBorders>
              <w:bottom w:val="single" w:sz="4" w:space="0" w:color="auto"/>
            </w:tcBorders>
            <w:shd w:val="clear" w:color="auto" w:fill="auto"/>
          </w:tcPr>
          <w:p w:rsidR="007F4E39" w:rsidRDefault="007F4E39" w:rsidP="004542D5">
            <w:pPr>
              <w:spacing w:after="0" w:line="240" w:lineRule="auto"/>
              <w:rPr>
                <w:ins w:id="3174" w:author="Mona" w:date="2013-11-01T11:12:00Z"/>
              </w:rPr>
            </w:pPr>
            <w:ins w:id="3175" w:author="Mona" w:date="2013-11-01T11:19:00Z">
              <w:r>
                <w:t>Cont</w:t>
              </w:r>
            </w:ins>
          </w:p>
        </w:tc>
        <w:tc>
          <w:tcPr>
            <w:tcW w:w="1205" w:type="dxa"/>
            <w:gridSpan w:val="2"/>
            <w:tcBorders>
              <w:bottom w:val="single" w:sz="4" w:space="0" w:color="auto"/>
            </w:tcBorders>
            <w:shd w:val="clear" w:color="auto" w:fill="auto"/>
          </w:tcPr>
          <w:p w:rsidR="007F4E39" w:rsidRPr="00501B6C" w:rsidRDefault="007F4E39" w:rsidP="00B54495">
            <w:pPr>
              <w:spacing w:after="0" w:line="240" w:lineRule="auto"/>
              <w:rPr>
                <w:ins w:id="3176" w:author="Mona" w:date="2013-11-01T11:12:00Z"/>
                <w:rFonts w:cs="Arial"/>
              </w:rPr>
            </w:pPr>
            <w:ins w:id="3177" w:author="Mona" w:date="2013-11-01T11:19:00Z">
              <w:r>
                <w:fldChar w:fldCharType="begin"/>
              </w:r>
            </w:ins>
            <w:ins w:id="3178" w:author="Mona" w:date="2013-11-03T22:43:00Z">
              <w:r w:rsidR="00A957DB">
                <w:instrText>HYPERLINK "C:\\Mona\\SA1\\SA1#64 San Francisco\\docs\\S1-135120.zip"</w:instrText>
              </w:r>
            </w:ins>
            <w:ins w:id="3179" w:author="Mona" w:date="2013-11-01T11:19:00Z">
              <w:r>
                <w:fldChar w:fldCharType="separate"/>
              </w:r>
              <w:r>
                <w:rPr>
                  <w:rStyle w:val="Hyperlink"/>
                </w:rPr>
                <w:t>S1-135120</w:t>
              </w:r>
              <w:r>
                <w:fldChar w:fldCharType="end"/>
              </w:r>
            </w:ins>
          </w:p>
        </w:tc>
        <w:tc>
          <w:tcPr>
            <w:tcW w:w="2545" w:type="dxa"/>
            <w:tcBorders>
              <w:bottom w:val="single" w:sz="4" w:space="0" w:color="auto"/>
            </w:tcBorders>
            <w:shd w:val="clear" w:color="auto" w:fill="auto"/>
          </w:tcPr>
          <w:p w:rsidR="007F4E39" w:rsidRDefault="007F4E39" w:rsidP="004542D5">
            <w:pPr>
              <w:spacing w:after="0" w:line="240" w:lineRule="auto"/>
              <w:rPr>
                <w:ins w:id="3180" w:author="Mona" w:date="2013-11-01T11:12:00Z"/>
              </w:rPr>
            </w:pPr>
            <w:ins w:id="3181" w:author="Mona" w:date="2013-11-01T11:19:00Z">
              <w:r w:rsidRPr="001D2657">
                <w:t>NEC (Rapporteur)</w:t>
              </w:r>
            </w:ins>
          </w:p>
        </w:tc>
        <w:tc>
          <w:tcPr>
            <w:tcW w:w="4216" w:type="dxa"/>
            <w:tcBorders>
              <w:bottom w:val="single" w:sz="4" w:space="0" w:color="auto"/>
            </w:tcBorders>
            <w:shd w:val="clear" w:color="auto" w:fill="auto"/>
          </w:tcPr>
          <w:p w:rsidR="007F4E39" w:rsidRPr="00501B6C" w:rsidRDefault="007F4E39" w:rsidP="004542D5">
            <w:pPr>
              <w:spacing w:after="0" w:line="240" w:lineRule="auto"/>
              <w:rPr>
                <w:ins w:id="3182" w:author="Mona" w:date="2013-11-01T11:12:00Z"/>
              </w:rPr>
            </w:pPr>
            <w:ins w:id="3183" w:author="Mona" w:date="2013-11-01T11:19:00Z">
              <w:r w:rsidRPr="001D2657">
                <w:t>Brief presentation of SA1 work on RAN Sharing Enhancements (RSE)</w:t>
              </w:r>
            </w:ins>
          </w:p>
        </w:tc>
        <w:tc>
          <w:tcPr>
            <w:tcW w:w="2142" w:type="dxa"/>
            <w:tcBorders>
              <w:bottom w:val="single" w:sz="4" w:space="0" w:color="auto"/>
            </w:tcBorders>
            <w:shd w:val="clear" w:color="auto" w:fill="auto"/>
          </w:tcPr>
          <w:p w:rsidR="007F4E39" w:rsidRPr="00B54495" w:rsidRDefault="007F4E39" w:rsidP="004542D5">
            <w:pPr>
              <w:spacing w:after="0" w:line="240" w:lineRule="auto"/>
              <w:rPr>
                <w:ins w:id="3184" w:author="Mona" w:date="2013-11-01T11:12:00Z"/>
              </w:rPr>
            </w:pPr>
          </w:p>
        </w:tc>
        <w:tc>
          <w:tcPr>
            <w:tcW w:w="4137" w:type="dxa"/>
            <w:gridSpan w:val="2"/>
            <w:tcBorders>
              <w:bottom w:val="single" w:sz="4" w:space="0" w:color="auto"/>
            </w:tcBorders>
            <w:shd w:val="clear" w:color="auto" w:fill="auto"/>
          </w:tcPr>
          <w:p w:rsidR="007F4E39" w:rsidRPr="00B54495" w:rsidRDefault="007F4E39" w:rsidP="004542D5">
            <w:pPr>
              <w:spacing w:after="0" w:line="240" w:lineRule="auto"/>
              <w:rPr>
                <w:ins w:id="3185" w:author="Mona" w:date="2013-11-01T11:12:00Z"/>
              </w:rPr>
            </w:pPr>
          </w:p>
        </w:tc>
      </w:tr>
      <w:tr w:rsidR="007F4E39" w:rsidRPr="00B04844" w:rsidTr="00901C26">
        <w:trPr>
          <w:trHeight w:val="141"/>
        </w:trPr>
        <w:tc>
          <w:tcPr>
            <w:tcW w:w="14850" w:type="dxa"/>
            <w:gridSpan w:val="8"/>
            <w:shd w:val="clear" w:color="auto" w:fill="F2F2F2"/>
          </w:tcPr>
          <w:p w:rsidR="007F4E39" w:rsidRPr="00F45489" w:rsidRDefault="007F4E39" w:rsidP="00DC60E0">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3186" w:name="_Toc371281887"/>
            <w:r w:rsidRPr="00F45489">
              <w:rPr>
                <w:rFonts w:eastAsia="Arial Unicode MS" w:cs="Arial"/>
                <w:b/>
                <w:color w:val="1F497D"/>
                <w:sz w:val="24"/>
                <w:szCs w:val="18"/>
                <w:lang w:eastAsia="ar-SA"/>
              </w:rPr>
              <w:lastRenderedPageBreak/>
              <w:t xml:space="preserve">Work </w:t>
            </w:r>
            <w:r>
              <w:rPr>
                <w:rFonts w:eastAsia="Arial Unicode MS" w:cs="Arial"/>
                <w:b/>
                <w:color w:val="1F497D"/>
                <w:sz w:val="24"/>
                <w:szCs w:val="18"/>
                <w:lang w:eastAsia="ar-SA"/>
              </w:rPr>
              <w:t>p</w:t>
            </w:r>
            <w:r w:rsidRPr="00F45489">
              <w:rPr>
                <w:rFonts w:eastAsia="Arial Unicode MS" w:cs="Arial"/>
                <w:b/>
                <w:color w:val="1F497D"/>
                <w:sz w:val="24"/>
                <w:szCs w:val="18"/>
                <w:lang w:eastAsia="ar-SA"/>
              </w:rPr>
              <w:t xml:space="preserve">lanning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3186"/>
          </w:p>
        </w:tc>
      </w:tr>
      <w:tr w:rsidR="007F4E39" w:rsidRPr="00B04844" w:rsidTr="00A47F55">
        <w:trPr>
          <w:trHeight w:val="141"/>
        </w:trPr>
        <w:tc>
          <w:tcPr>
            <w:tcW w:w="14850" w:type="dxa"/>
            <w:gridSpan w:val="8"/>
            <w:tcBorders>
              <w:bottom w:val="single" w:sz="4" w:space="0" w:color="auto"/>
            </w:tcBorders>
            <w:shd w:val="clear" w:color="auto" w:fill="F2F2F2"/>
          </w:tcPr>
          <w:p w:rsidR="007F4E39" w:rsidRPr="00F45489" w:rsidRDefault="007F4E39" w:rsidP="00901C26">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187" w:name="_Toc316030636"/>
            <w:bookmarkStart w:id="3188" w:name="_Toc324137377"/>
            <w:bookmarkStart w:id="3189" w:name="_Toc331152541"/>
            <w:bookmarkStart w:id="3190" w:name="_Ref331766726"/>
            <w:bookmarkStart w:id="3191" w:name="_Ref371069228"/>
            <w:bookmarkStart w:id="3192" w:name="_Toc371281888"/>
            <w:r w:rsidRPr="00F45489">
              <w:rPr>
                <w:rFonts w:eastAsia="Arial Unicode MS" w:cs="Arial"/>
                <w:b/>
                <w:color w:val="1F497D"/>
                <w:sz w:val="20"/>
                <w:szCs w:val="20"/>
                <w:lang w:eastAsia="ar-SA"/>
              </w:rPr>
              <w:t>Work Plan</w:t>
            </w:r>
            <w:bookmarkEnd w:id="3187"/>
            <w:bookmarkEnd w:id="3188"/>
            <w:bookmarkEnd w:id="3189"/>
            <w:bookmarkEnd w:id="3190"/>
            <w:bookmarkEnd w:id="3191"/>
            <w:bookmarkEnd w:id="3192"/>
          </w:p>
        </w:tc>
      </w:tr>
      <w:tr w:rsidR="007F4E39" w:rsidRPr="00432926" w:rsidTr="00B54495">
        <w:trPr>
          <w:trHeight w:val="141"/>
          <w:ins w:id="3193" w:author="Mona" w:date="2013-10-31T14:25:00Z"/>
        </w:trPr>
        <w:tc>
          <w:tcPr>
            <w:tcW w:w="605" w:type="dxa"/>
            <w:tcBorders>
              <w:bottom w:val="single" w:sz="4" w:space="0" w:color="auto"/>
            </w:tcBorders>
            <w:shd w:val="clear" w:color="auto" w:fill="auto"/>
          </w:tcPr>
          <w:p w:rsidR="007F4E39" w:rsidRDefault="007F4E39" w:rsidP="004542D5">
            <w:pPr>
              <w:spacing w:after="0" w:line="240" w:lineRule="auto"/>
              <w:rPr>
                <w:ins w:id="3194" w:author="Mona" w:date="2013-10-31T14:25:00Z"/>
              </w:rPr>
            </w:pPr>
            <w:bookmarkStart w:id="3195" w:name="_Toc324137378"/>
            <w:bookmarkStart w:id="3196" w:name="_Toc331152542"/>
            <w:bookmarkStart w:id="3197" w:name="_Ref331766757"/>
          </w:p>
        </w:tc>
        <w:tc>
          <w:tcPr>
            <w:tcW w:w="1205" w:type="dxa"/>
            <w:gridSpan w:val="2"/>
            <w:tcBorders>
              <w:bottom w:val="single" w:sz="4" w:space="0" w:color="auto"/>
            </w:tcBorders>
            <w:shd w:val="clear" w:color="auto" w:fill="auto"/>
          </w:tcPr>
          <w:p w:rsidR="007F4E39" w:rsidRPr="00501B6C" w:rsidRDefault="007F4E39" w:rsidP="00B54495">
            <w:pPr>
              <w:spacing w:after="0" w:line="240" w:lineRule="auto"/>
              <w:rPr>
                <w:ins w:id="3198" w:author="Mona" w:date="2013-10-31T14:25:00Z"/>
                <w:rFonts w:cs="Arial"/>
              </w:rPr>
            </w:pPr>
            <w:ins w:id="3199" w:author="Mona" w:date="2013-11-01T11:19:00Z">
              <w:r>
                <w:fldChar w:fldCharType="begin"/>
              </w:r>
            </w:ins>
            <w:ins w:id="3200" w:author="Mona" w:date="2013-11-03T22:43:00Z">
              <w:r w:rsidR="00A957DB">
                <w:instrText>HYPERLINK "C:\\Mona\\SA1\\SA1#64 San Francisco\\docs\\S1-135006.zip"</w:instrText>
              </w:r>
            </w:ins>
            <w:ins w:id="3201" w:author="Mona" w:date="2013-11-01T11:19:00Z">
              <w:r>
                <w:fldChar w:fldCharType="separate"/>
              </w:r>
              <w:r>
                <w:rPr>
                  <w:rStyle w:val="Hyperlink"/>
                </w:rPr>
                <w:t>S1-135006</w:t>
              </w:r>
              <w:r>
                <w:fldChar w:fldCharType="end"/>
              </w:r>
            </w:ins>
          </w:p>
        </w:tc>
        <w:tc>
          <w:tcPr>
            <w:tcW w:w="2545" w:type="dxa"/>
            <w:tcBorders>
              <w:bottom w:val="single" w:sz="4" w:space="0" w:color="auto"/>
            </w:tcBorders>
            <w:shd w:val="clear" w:color="auto" w:fill="auto"/>
          </w:tcPr>
          <w:p w:rsidR="007F4E39" w:rsidRDefault="007F4E39" w:rsidP="004542D5">
            <w:pPr>
              <w:spacing w:after="0" w:line="240" w:lineRule="auto"/>
              <w:rPr>
                <w:ins w:id="3202" w:author="Mona" w:date="2013-10-31T14:25:00Z"/>
              </w:rPr>
            </w:pPr>
            <w:ins w:id="3203" w:author="Mona" w:date="2013-11-01T11:19:00Z">
              <w:r w:rsidRPr="00D34264">
                <w:t>ETSI Secretariat</w:t>
              </w:r>
            </w:ins>
          </w:p>
        </w:tc>
        <w:tc>
          <w:tcPr>
            <w:tcW w:w="4216" w:type="dxa"/>
            <w:tcBorders>
              <w:bottom w:val="single" w:sz="4" w:space="0" w:color="auto"/>
            </w:tcBorders>
            <w:shd w:val="clear" w:color="auto" w:fill="auto"/>
          </w:tcPr>
          <w:p w:rsidR="007F4E39" w:rsidRPr="00501B6C" w:rsidRDefault="007F4E39" w:rsidP="004542D5">
            <w:pPr>
              <w:spacing w:after="0" w:line="240" w:lineRule="auto"/>
              <w:rPr>
                <w:ins w:id="3204" w:author="Mona" w:date="2013-10-31T14:25:00Z"/>
              </w:rPr>
            </w:pPr>
            <w:ins w:id="3205" w:author="Mona" w:date="2013-11-01T11:19:00Z">
              <w:r w:rsidRPr="00740723">
                <w:t>Extract of the 3GPP Work Plan for SA1#64</w:t>
              </w:r>
            </w:ins>
          </w:p>
        </w:tc>
        <w:tc>
          <w:tcPr>
            <w:tcW w:w="2142" w:type="dxa"/>
            <w:tcBorders>
              <w:bottom w:val="single" w:sz="4" w:space="0" w:color="auto"/>
            </w:tcBorders>
            <w:shd w:val="clear" w:color="auto" w:fill="auto"/>
          </w:tcPr>
          <w:p w:rsidR="007F4E39" w:rsidRPr="00B54495" w:rsidRDefault="007F4E39" w:rsidP="004542D5">
            <w:pPr>
              <w:spacing w:after="0" w:line="240" w:lineRule="auto"/>
              <w:rPr>
                <w:ins w:id="3206" w:author="Mona" w:date="2013-10-31T14:25:00Z"/>
              </w:rPr>
            </w:pPr>
          </w:p>
        </w:tc>
        <w:tc>
          <w:tcPr>
            <w:tcW w:w="4137" w:type="dxa"/>
            <w:gridSpan w:val="2"/>
            <w:tcBorders>
              <w:bottom w:val="single" w:sz="4" w:space="0" w:color="auto"/>
            </w:tcBorders>
            <w:shd w:val="clear" w:color="auto" w:fill="auto"/>
          </w:tcPr>
          <w:p w:rsidR="007F4E39" w:rsidRPr="00B54495" w:rsidRDefault="007F4E39" w:rsidP="004542D5">
            <w:pPr>
              <w:spacing w:after="0" w:line="240" w:lineRule="auto"/>
              <w:rPr>
                <w:ins w:id="3207" w:author="Mona" w:date="2013-10-31T14:25:00Z"/>
              </w:rPr>
            </w:pPr>
          </w:p>
        </w:tc>
      </w:tr>
      <w:tr w:rsidR="007F4E39" w:rsidRPr="00B04844" w:rsidTr="005B2EFA">
        <w:trPr>
          <w:trHeight w:val="141"/>
        </w:trPr>
        <w:tc>
          <w:tcPr>
            <w:tcW w:w="14850" w:type="dxa"/>
            <w:gridSpan w:val="8"/>
            <w:tcBorders>
              <w:bottom w:val="single" w:sz="4" w:space="0" w:color="auto"/>
            </w:tcBorders>
            <w:shd w:val="clear" w:color="auto" w:fill="F2F2F2"/>
          </w:tcPr>
          <w:p w:rsidR="007F4E39" w:rsidRPr="00F45489" w:rsidRDefault="007F4E39" w:rsidP="00DC60E0">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208" w:name="_Ref371069219"/>
            <w:bookmarkStart w:id="3209" w:name="_Toc371281889"/>
            <w:r w:rsidRPr="00F45489">
              <w:rPr>
                <w:rFonts w:eastAsia="Arial Unicode MS" w:cs="Arial"/>
                <w:b/>
                <w:color w:val="1F497D"/>
                <w:sz w:val="20"/>
                <w:szCs w:val="20"/>
                <w:lang w:eastAsia="ar-SA"/>
              </w:rPr>
              <w:t xml:space="preserve">Work Item/Study Item </w:t>
            </w:r>
            <w:r>
              <w:rPr>
                <w:rFonts w:eastAsia="Arial Unicode MS" w:cs="Arial"/>
                <w:b/>
                <w:color w:val="1F497D"/>
                <w:sz w:val="20"/>
                <w:szCs w:val="20"/>
                <w:lang w:eastAsia="ar-SA"/>
              </w:rPr>
              <w:t>s</w:t>
            </w:r>
            <w:r w:rsidRPr="00F45489">
              <w:rPr>
                <w:rFonts w:eastAsia="Arial Unicode MS" w:cs="Arial"/>
                <w:b/>
                <w:color w:val="1F497D"/>
                <w:sz w:val="20"/>
                <w:szCs w:val="20"/>
                <w:lang w:eastAsia="ar-SA"/>
              </w:rPr>
              <w:t xml:space="preserve">tatus </w:t>
            </w:r>
            <w:r>
              <w:rPr>
                <w:rFonts w:eastAsia="Arial Unicode MS" w:cs="Arial"/>
                <w:b/>
                <w:color w:val="1F497D"/>
                <w:sz w:val="20"/>
                <w:szCs w:val="20"/>
                <w:lang w:eastAsia="ar-SA"/>
              </w:rPr>
              <w:t>u</w:t>
            </w:r>
            <w:r w:rsidRPr="00F45489">
              <w:rPr>
                <w:rFonts w:eastAsia="Arial Unicode MS" w:cs="Arial"/>
                <w:b/>
                <w:color w:val="1F497D"/>
                <w:sz w:val="20"/>
                <w:szCs w:val="20"/>
                <w:lang w:eastAsia="ar-SA"/>
              </w:rPr>
              <w:t>pdate</w:t>
            </w:r>
            <w:bookmarkEnd w:id="3195"/>
            <w:bookmarkEnd w:id="3196"/>
            <w:bookmarkEnd w:id="3197"/>
            <w:bookmarkEnd w:id="3208"/>
            <w:bookmarkEnd w:id="3209"/>
          </w:p>
        </w:tc>
      </w:tr>
      <w:tr w:rsidR="007F4E39" w:rsidRPr="00432926" w:rsidTr="00B54495">
        <w:trPr>
          <w:trHeight w:val="141"/>
          <w:ins w:id="3210" w:author="Mona" w:date="2013-10-31T14:25:00Z"/>
        </w:trPr>
        <w:tc>
          <w:tcPr>
            <w:tcW w:w="605" w:type="dxa"/>
            <w:tcBorders>
              <w:bottom w:val="single" w:sz="4" w:space="0" w:color="auto"/>
            </w:tcBorders>
            <w:shd w:val="clear" w:color="auto" w:fill="auto"/>
          </w:tcPr>
          <w:p w:rsidR="007F4E39" w:rsidRDefault="007F4E39" w:rsidP="004542D5">
            <w:pPr>
              <w:spacing w:after="0" w:line="240" w:lineRule="auto"/>
              <w:rPr>
                <w:ins w:id="3211" w:author="Mona" w:date="2013-10-31T14:25:00Z"/>
              </w:rPr>
            </w:pPr>
          </w:p>
        </w:tc>
        <w:tc>
          <w:tcPr>
            <w:tcW w:w="1205" w:type="dxa"/>
            <w:gridSpan w:val="2"/>
            <w:tcBorders>
              <w:bottom w:val="single" w:sz="4" w:space="0" w:color="auto"/>
            </w:tcBorders>
            <w:shd w:val="clear" w:color="auto" w:fill="auto"/>
          </w:tcPr>
          <w:p w:rsidR="007F4E39" w:rsidRPr="00501B6C" w:rsidRDefault="007F4E39" w:rsidP="00B54495">
            <w:pPr>
              <w:spacing w:after="0" w:line="240" w:lineRule="auto"/>
              <w:rPr>
                <w:ins w:id="3212" w:author="Mona" w:date="2013-10-31T14:25:00Z"/>
                <w:rFonts w:cs="Arial"/>
              </w:rPr>
            </w:pPr>
          </w:p>
        </w:tc>
        <w:tc>
          <w:tcPr>
            <w:tcW w:w="2545" w:type="dxa"/>
            <w:tcBorders>
              <w:bottom w:val="single" w:sz="4" w:space="0" w:color="auto"/>
            </w:tcBorders>
            <w:shd w:val="clear" w:color="auto" w:fill="auto"/>
          </w:tcPr>
          <w:p w:rsidR="007F4E39" w:rsidRDefault="007F4E39" w:rsidP="004542D5">
            <w:pPr>
              <w:spacing w:after="0" w:line="240" w:lineRule="auto"/>
              <w:rPr>
                <w:ins w:id="3213" w:author="Mona" w:date="2013-10-31T14:25:00Z"/>
              </w:rPr>
            </w:pPr>
          </w:p>
        </w:tc>
        <w:tc>
          <w:tcPr>
            <w:tcW w:w="4216" w:type="dxa"/>
            <w:tcBorders>
              <w:bottom w:val="single" w:sz="4" w:space="0" w:color="auto"/>
            </w:tcBorders>
            <w:shd w:val="clear" w:color="auto" w:fill="auto"/>
          </w:tcPr>
          <w:p w:rsidR="007F4E39" w:rsidRPr="00501B6C" w:rsidRDefault="007F4E39" w:rsidP="004542D5">
            <w:pPr>
              <w:spacing w:after="0" w:line="240" w:lineRule="auto"/>
              <w:rPr>
                <w:ins w:id="3214" w:author="Mona" w:date="2013-10-31T14:25:00Z"/>
              </w:rPr>
            </w:pPr>
          </w:p>
        </w:tc>
        <w:tc>
          <w:tcPr>
            <w:tcW w:w="2142" w:type="dxa"/>
            <w:tcBorders>
              <w:bottom w:val="single" w:sz="4" w:space="0" w:color="auto"/>
            </w:tcBorders>
            <w:shd w:val="clear" w:color="auto" w:fill="auto"/>
          </w:tcPr>
          <w:p w:rsidR="007F4E39" w:rsidRPr="00B54495" w:rsidRDefault="007F4E39" w:rsidP="004542D5">
            <w:pPr>
              <w:spacing w:after="0" w:line="240" w:lineRule="auto"/>
              <w:rPr>
                <w:ins w:id="3215" w:author="Mona" w:date="2013-10-31T14:25:00Z"/>
              </w:rPr>
            </w:pPr>
          </w:p>
        </w:tc>
        <w:tc>
          <w:tcPr>
            <w:tcW w:w="4137" w:type="dxa"/>
            <w:gridSpan w:val="2"/>
            <w:tcBorders>
              <w:bottom w:val="single" w:sz="4" w:space="0" w:color="auto"/>
            </w:tcBorders>
            <w:shd w:val="clear" w:color="auto" w:fill="auto"/>
          </w:tcPr>
          <w:p w:rsidR="007F4E39" w:rsidRPr="00B54495" w:rsidRDefault="007F4E39" w:rsidP="004542D5">
            <w:pPr>
              <w:spacing w:after="0" w:line="240" w:lineRule="auto"/>
              <w:rPr>
                <w:ins w:id="3216" w:author="Mona" w:date="2013-10-31T14:25:00Z"/>
              </w:rPr>
            </w:pPr>
          </w:p>
        </w:tc>
      </w:tr>
      <w:tr w:rsidR="007F4E39" w:rsidRPr="00432926" w:rsidTr="00B54495">
        <w:trPr>
          <w:trHeight w:val="141"/>
          <w:ins w:id="3217" w:author="Mona" w:date="2013-11-01T11:19:00Z"/>
        </w:trPr>
        <w:tc>
          <w:tcPr>
            <w:tcW w:w="605" w:type="dxa"/>
            <w:tcBorders>
              <w:bottom w:val="single" w:sz="4" w:space="0" w:color="auto"/>
            </w:tcBorders>
            <w:shd w:val="clear" w:color="auto" w:fill="auto"/>
          </w:tcPr>
          <w:p w:rsidR="007F4E39" w:rsidRDefault="007F4E39" w:rsidP="004542D5">
            <w:pPr>
              <w:spacing w:after="0" w:line="240" w:lineRule="auto"/>
              <w:rPr>
                <w:ins w:id="3218" w:author="Mona" w:date="2013-11-01T11:19:00Z"/>
              </w:rPr>
            </w:pPr>
          </w:p>
        </w:tc>
        <w:tc>
          <w:tcPr>
            <w:tcW w:w="1205" w:type="dxa"/>
            <w:gridSpan w:val="2"/>
            <w:tcBorders>
              <w:bottom w:val="single" w:sz="4" w:space="0" w:color="auto"/>
            </w:tcBorders>
            <w:shd w:val="clear" w:color="auto" w:fill="auto"/>
          </w:tcPr>
          <w:p w:rsidR="007F4E39" w:rsidRPr="00501B6C" w:rsidRDefault="007F4E39" w:rsidP="00B54495">
            <w:pPr>
              <w:spacing w:after="0" w:line="240" w:lineRule="auto"/>
              <w:rPr>
                <w:ins w:id="3219" w:author="Mona" w:date="2013-11-01T11:19:00Z"/>
                <w:rFonts w:cs="Arial"/>
              </w:rPr>
            </w:pPr>
          </w:p>
        </w:tc>
        <w:tc>
          <w:tcPr>
            <w:tcW w:w="2545" w:type="dxa"/>
            <w:tcBorders>
              <w:bottom w:val="single" w:sz="4" w:space="0" w:color="auto"/>
            </w:tcBorders>
            <w:shd w:val="clear" w:color="auto" w:fill="auto"/>
          </w:tcPr>
          <w:p w:rsidR="007F4E39" w:rsidRDefault="007F4E39" w:rsidP="004542D5">
            <w:pPr>
              <w:spacing w:after="0" w:line="240" w:lineRule="auto"/>
              <w:rPr>
                <w:ins w:id="3220" w:author="Mona" w:date="2013-11-01T11:19:00Z"/>
              </w:rPr>
            </w:pPr>
          </w:p>
        </w:tc>
        <w:tc>
          <w:tcPr>
            <w:tcW w:w="4216" w:type="dxa"/>
            <w:tcBorders>
              <w:bottom w:val="single" w:sz="4" w:space="0" w:color="auto"/>
            </w:tcBorders>
            <w:shd w:val="clear" w:color="auto" w:fill="auto"/>
          </w:tcPr>
          <w:p w:rsidR="007F4E39" w:rsidRPr="00501B6C" w:rsidRDefault="007F4E39" w:rsidP="004542D5">
            <w:pPr>
              <w:spacing w:after="0" w:line="240" w:lineRule="auto"/>
              <w:rPr>
                <w:ins w:id="3221" w:author="Mona" w:date="2013-11-01T11:19:00Z"/>
              </w:rPr>
            </w:pPr>
          </w:p>
        </w:tc>
        <w:tc>
          <w:tcPr>
            <w:tcW w:w="2142" w:type="dxa"/>
            <w:tcBorders>
              <w:bottom w:val="single" w:sz="4" w:space="0" w:color="auto"/>
            </w:tcBorders>
            <w:shd w:val="clear" w:color="auto" w:fill="auto"/>
          </w:tcPr>
          <w:p w:rsidR="007F4E39" w:rsidRPr="00B54495" w:rsidRDefault="007F4E39" w:rsidP="004542D5">
            <w:pPr>
              <w:spacing w:after="0" w:line="240" w:lineRule="auto"/>
              <w:rPr>
                <w:ins w:id="3222" w:author="Mona" w:date="2013-11-01T11:19:00Z"/>
              </w:rPr>
            </w:pPr>
          </w:p>
        </w:tc>
        <w:tc>
          <w:tcPr>
            <w:tcW w:w="4137" w:type="dxa"/>
            <w:gridSpan w:val="2"/>
            <w:tcBorders>
              <w:bottom w:val="single" w:sz="4" w:space="0" w:color="auto"/>
            </w:tcBorders>
            <w:shd w:val="clear" w:color="auto" w:fill="auto"/>
          </w:tcPr>
          <w:p w:rsidR="007F4E39" w:rsidRPr="00B54495" w:rsidRDefault="007F4E39" w:rsidP="004542D5">
            <w:pPr>
              <w:spacing w:after="0" w:line="240" w:lineRule="auto"/>
              <w:rPr>
                <w:ins w:id="3223" w:author="Mona" w:date="2013-11-01T11:19:00Z"/>
              </w:rPr>
            </w:pPr>
          </w:p>
        </w:tc>
      </w:tr>
      <w:tr w:rsidR="007F4E39" w:rsidRPr="00432926" w:rsidTr="00B54495">
        <w:trPr>
          <w:trHeight w:val="141"/>
          <w:ins w:id="3224" w:author="Mona" w:date="2013-11-01T11:19:00Z"/>
        </w:trPr>
        <w:tc>
          <w:tcPr>
            <w:tcW w:w="605" w:type="dxa"/>
            <w:tcBorders>
              <w:bottom w:val="single" w:sz="4" w:space="0" w:color="auto"/>
            </w:tcBorders>
            <w:shd w:val="clear" w:color="auto" w:fill="auto"/>
          </w:tcPr>
          <w:p w:rsidR="007F4E39" w:rsidRDefault="007F4E39" w:rsidP="004542D5">
            <w:pPr>
              <w:spacing w:after="0" w:line="240" w:lineRule="auto"/>
              <w:rPr>
                <w:ins w:id="3225" w:author="Mona" w:date="2013-11-01T11:19:00Z"/>
              </w:rPr>
            </w:pPr>
          </w:p>
        </w:tc>
        <w:tc>
          <w:tcPr>
            <w:tcW w:w="1205" w:type="dxa"/>
            <w:gridSpan w:val="2"/>
            <w:tcBorders>
              <w:bottom w:val="single" w:sz="4" w:space="0" w:color="auto"/>
            </w:tcBorders>
            <w:shd w:val="clear" w:color="auto" w:fill="auto"/>
          </w:tcPr>
          <w:p w:rsidR="007F4E39" w:rsidRPr="00501B6C" w:rsidRDefault="007F4E39" w:rsidP="00B54495">
            <w:pPr>
              <w:spacing w:after="0" w:line="240" w:lineRule="auto"/>
              <w:rPr>
                <w:ins w:id="3226" w:author="Mona" w:date="2013-11-01T11:19:00Z"/>
                <w:rFonts w:cs="Arial"/>
              </w:rPr>
            </w:pPr>
          </w:p>
        </w:tc>
        <w:tc>
          <w:tcPr>
            <w:tcW w:w="2545" w:type="dxa"/>
            <w:tcBorders>
              <w:bottom w:val="single" w:sz="4" w:space="0" w:color="auto"/>
            </w:tcBorders>
            <w:shd w:val="clear" w:color="auto" w:fill="auto"/>
          </w:tcPr>
          <w:p w:rsidR="007F4E39" w:rsidRDefault="007F4E39" w:rsidP="004542D5">
            <w:pPr>
              <w:spacing w:after="0" w:line="240" w:lineRule="auto"/>
              <w:rPr>
                <w:ins w:id="3227" w:author="Mona" w:date="2013-11-01T11:19:00Z"/>
              </w:rPr>
            </w:pPr>
          </w:p>
        </w:tc>
        <w:tc>
          <w:tcPr>
            <w:tcW w:w="4216" w:type="dxa"/>
            <w:tcBorders>
              <w:bottom w:val="single" w:sz="4" w:space="0" w:color="auto"/>
            </w:tcBorders>
            <w:shd w:val="clear" w:color="auto" w:fill="auto"/>
          </w:tcPr>
          <w:p w:rsidR="007F4E39" w:rsidRPr="00501B6C" w:rsidRDefault="007F4E39" w:rsidP="004542D5">
            <w:pPr>
              <w:spacing w:after="0" w:line="240" w:lineRule="auto"/>
              <w:rPr>
                <w:ins w:id="3228" w:author="Mona" w:date="2013-11-01T11:19:00Z"/>
              </w:rPr>
            </w:pPr>
          </w:p>
        </w:tc>
        <w:tc>
          <w:tcPr>
            <w:tcW w:w="2142" w:type="dxa"/>
            <w:tcBorders>
              <w:bottom w:val="single" w:sz="4" w:space="0" w:color="auto"/>
            </w:tcBorders>
            <w:shd w:val="clear" w:color="auto" w:fill="auto"/>
          </w:tcPr>
          <w:p w:rsidR="007F4E39" w:rsidRPr="00B54495" w:rsidRDefault="007F4E39" w:rsidP="004542D5">
            <w:pPr>
              <w:spacing w:after="0" w:line="240" w:lineRule="auto"/>
              <w:rPr>
                <w:ins w:id="3229" w:author="Mona" w:date="2013-11-01T11:19:00Z"/>
              </w:rPr>
            </w:pPr>
          </w:p>
        </w:tc>
        <w:tc>
          <w:tcPr>
            <w:tcW w:w="4137" w:type="dxa"/>
            <w:gridSpan w:val="2"/>
            <w:tcBorders>
              <w:bottom w:val="single" w:sz="4" w:space="0" w:color="auto"/>
            </w:tcBorders>
            <w:shd w:val="clear" w:color="auto" w:fill="auto"/>
          </w:tcPr>
          <w:p w:rsidR="007F4E39" w:rsidRPr="00B54495" w:rsidRDefault="007F4E39" w:rsidP="004542D5">
            <w:pPr>
              <w:spacing w:after="0" w:line="240" w:lineRule="auto"/>
              <w:rPr>
                <w:ins w:id="3230" w:author="Mona" w:date="2013-11-01T11:19:00Z"/>
              </w:rPr>
            </w:pPr>
          </w:p>
        </w:tc>
      </w:tr>
      <w:tr w:rsidR="007F4E39" w:rsidRPr="00432926" w:rsidTr="00B54495">
        <w:trPr>
          <w:trHeight w:val="141"/>
          <w:ins w:id="3231" w:author="Mona" w:date="2013-11-01T11:19:00Z"/>
        </w:trPr>
        <w:tc>
          <w:tcPr>
            <w:tcW w:w="605" w:type="dxa"/>
            <w:tcBorders>
              <w:bottom w:val="single" w:sz="4" w:space="0" w:color="auto"/>
            </w:tcBorders>
            <w:shd w:val="clear" w:color="auto" w:fill="auto"/>
          </w:tcPr>
          <w:p w:rsidR="007F4E39" w:rsidRDefault="007F4E39" w:rsidP="004542D5">
            <w:pPr>
              <w:spacing w:after="0" w:line="240" w:lineRule="auto"/>
              <w:rPr>
                <w:ins w:id="3232" w:author="Mona" w:date="2013-11-01T11:19:00Z"/>
              </w:rPr>
            </w:pPr>
          </w:p>
        </w:tc>
        <w:tc>
          <w:tcPr>
            <w:tcW w:w="1205" w:type="dxa"/>
            <w:gridSpan w:val="2"/>
            <w:tcBorders>
              <w:bottom w:val="single" w:sz="4" w:space="0" w:color="auto"/>
            </w:tcBorders>
            <w:shd w:val="clear" w:color="auto" w:fill="auto"/>
          </w:tcPr>
          <w:p w:rsidR="007F4E39" w:rsidRPr="00501B6C" w:rsidRDefault="007F4E39" w:rsidP="00B54495">
            <w:pPr>
              <w:spacing w:after="0" w:line="240" w:lineRule="auto"/>
              <w:rPr>
                <w:ins w:id="3233" w:author="Mona" w:date="2013-11-01T11:19:00Z"/>
                <w:rFonts w:cs="Arial"/>
              </w:rPr>
            </w:pPr>
          </w:p>
        </w:tc>
        <w:tc>
          <w:tcPr>
            <w:tcW w:w="2545" w:type="dxa"/>
            <w:tcBorders>
              <w:bottom w:val="single" w:sz="4" w:space="0" w:color="auto"/>
            </w:tcBorders>
            <w:shd w:val="clear" w:color="auto" w:fill="auto"/>
          </w:tcPr>
          <w:p w:rsidR="007F4E39" w:rsidRDefault="007F4E39" w:rsidP="004542D5">
            <w:pPr>
              <w:spacing w:after="0" w:line="240" w:lineRule="auto"/>
              <w:rPr>
                <w:ins w:id="3234" w:author="Mona" w:date="2013-11-01T11:19:00Z"/>
              </w:rPr>
            </w:pPr>
          </w:p>
        </w:tc>
        <w:tc>
          <w:tcPr>
            <w:tcW w:w="4216" w:type="dxa"/>
            <w:tcBorders>
              <w:bottom w:val="single" w:sz="4" w:space="0" w:color="auto"/>
            </w:tcBorders>
            <w:shd w:val="clear" w:color="auto" w:fill="auto"/>
          </w:tcPr>
          <w:p w:rsidR="007F4E39" w:rsidRPr="00501B6C" w:rsidRDefault="007F4E39" w:rsidP="004542D5">
            <w:pPr>
              <w:spacing w:after="0" w:line="240" w:lineRule="auto"/>
              <w:rPr>
                <w:ins w:id="3235" w:author="Mona" w:date="2013-11-01T11:19:00Z"/>
              </w:rPr>
            </w:pPr>
          </w:p>
        </w:tc>
        <w:tc>
          <w:tcPr>
            <w:tcW w:w="2142" w:type="dxa"/>
            <w:tcBorders>
              <w:bottom w:val="single" w:sz="4" w:space="0" w:color="auto"/>
            </w:tcBorders>
            <w:shd w:val="clear" w:color="auto" w:fill="auto"/>
          </w:tcPr>
          <w:p w:rsidR="007F4E39" w:rsidRPr="00B54495" w:rsidRDefault="007F4E39" w:rsidP="004542D5">
            <w:pPr>
              <w:spacing w:after="0" w:line="240" w:lineRule="auto"/>
              <w:rPr>
                <w:ins w:id="3236" w:author="Mona" w:date="2013-11-01T11:19:00Z"/>
              </w:rPr>
            </w:pPr>
          </w:p>
        </w:tc>
        <w:tc>
          <w:tcPr>
            <w:tcW w:w="4137" w:type="dxa"/>
            <w:gridSpan w:val="2"/>
            <w:tcBorders>
              <w:bottom w:val="single" w:sz="4" w:space="0" w:color="auto"/>
            </w:tcBorders>
            <w:shd w:val="clear" w:color="auto" w:fill="auto"/>
          </w:tcPr>
          <w:p w:rsidR="007F4E39" w:rsidRPr="00B54495" w:rsidRDefault="007F4E39" w:rsidP="004542D5">
            <w:pPr>
              <w:spacing w:after="0" w:line="240" w:lineRule="auto"/>
              <w:rPr>
                <w:ins w:id="3237" w:author="Mona" w:date="2013-11-01T11:19:00Z"/>
              </w:rPr>
            </w:pPr>
          </w:p>
        </w:tc>
      </w:tr>
      <w:tr w:rsidR="007F4E39" w:rsidRPr="00432926" w:rsidTr="00B54495">
        <w:trPr>
          <w:trHeight w:val="141"/>
          <w:ins w:id="3238" w:author="Mona" w:date="2013-11-01T11:19:00Z"/>
        </w:trPr>
        <w:tc>
          <w:tcPr>
            <w:tcW w:w="605" w:type="dxa"/>
            <w:tcBorders>
              <w:bottom w:val="single" w:sz="4" w:space="0" w:color="auto"/>
            </w:tcBorders>
            <w:shd w:val="clear" w:color="auto" w:fill="auto"/>
          </w:tcPr>
          <w:p w:rsidR="007F4E39" w:rsidRDefault="007F4E39" w:rsidP="004542D5">
            <w:pPr>
              <w:spacing w:after="0" w:line="240" w:lineRule="auto"/>
              <w:rPr>
                <w:ins w:id="3239" w:author="Mona" w:date="2013-11-01T11:19:00Z"/>
              </w:rPr>
            </w:pPr>
          </w:p>
        </w:tc>
        <w:tc>
          <w:tcPr>
            <w:tcW w:w="1205" w:type="dxa"/>
            <w:gridSpan w:val="2"/>
            <w:tcBorders>
              <w:bottom w:val="single" w:sz="4" w:space="0" w:color="auto"/>
            </w:tcBorders>
            <w:shd w:val="clear" w:color="auto" w:fill="auto"/>
          </w:tcPr>
          <w:p w:rsidR="007F4E39" w:rsidRPr="00501B6C" w:rsidRDefault="007F4E39" w:rsidP="00B54495">
            <w:pPr>
              <w:spacing w:after="0" w:line="240" w:lineRule="auto"/>
              <w:rPr>
                <w:ins w:id="3240" w:author="Mona" w:date="2013-11-01T11:19:00Z"/>
                <w:rFonts w:cs="Arial"/>
              </w:rPr>
            </w:pPr>
          </w:p>
        </w:tc>
        <w:tc>
          <w:tcPr>
            <w:tcW w:w="2545" w:type="dxa"/>
            <w:tcBorders>
              <w:bottom w:val="single" w:sz="4" w:space="0" w:color="auto"/>
            </w:tcBorders>
            <w:shd w:val="clear" w:color="auto" w:fill="auto"/>
          </w:tcPr>
          <w:p w:rsidR="007F4E39" w:rsidRDefault="007F4E39" w:rsidP="004542D5">
            <w:pPr>
              <w:spacing w:after="0" w:line="240" w:lineRule="auto"/>
              <w:rPr>
                <w:ins w:id="3241" w:author="Mona" w:date="2013-11-01T11:19:00Z"/>
              </w:rPr>
            </w:pPr>
          </w:p>
        </w:tc>
        <w:tc>
          <w:tcPr>
            <w:tcW w:w="4216" w:type="dxa"/>
            <w:tcBorders>
              <w:bottom w:val="single" w:sz="4" w:space="0" w:color="auto"/>
            </w:tcBorders>
            <w:shd w:val="clear" w:color="auto" w:fill="auto"/>
          </w:tcPr>
          <w:p w:rsidR="007F4E39" w:rsidRPr="00501B6C" w:rsidRDefault="007F4E39" w:rsidP="004542D5">
            <w:pPr>
              <w:spacing w:after="0" w:line="240" w:lineRule="auto"/>
              <w:rPr>
                <w:ins w:id="3242" w:author="Mona" w:date="2013-11-01T11:19:00Z"/>
              </w:rPr>
            </w:pPr>
          </w:p>
        </w:tc>
        <w:tc>
          <w:tcPr>
            <w:tcW w:w="2142" w:type="dxa"/>
            <w:tcBorders>
              <w:bottom w:val="single" w:sz="4" w:space="0" w:color="auto"/>
            </w:tcBorders>
            <w:shd w:val="clear" w:color="auto" w:fill="auto"/>
          </w:tcPr>
          <w:p w:rsidR="007F4E39" w:rsidRPr="00B54495" w:rsidRDefault="007F4E39" w:rsidP="004542D5">
            <w:pPr>
              <w:spacing w:after="0" w:line="240" w:lineRule="auto"/>
              <w:rPr>
                <w:ins w:id="3243" w:author="Mona" w:date="2013-11-01T11:19:00Z"/>
              </w:rPr>
            </w:pPr>
          </w:p>
        </w:tc>
        <w:tc>
          <w:tcPr>
            <w:tcW w:w="4137" w:type="dxa"/>
            <w:gridSpan w:val="2"/>
            <w:tcBorders>
              <w:bottom w:val="single" w:sz="4" w:space="0" w:color="auto"/>
            </w:tcBorders>
            <w:shd w:val="clear" w:color="auto" w:fill="auto"/>
          </w:tcPr>
          <w:p w:rsidR="007F4E39" w:rsidRPr="00B54495" w:rsidRDefault="007F4E39" w:rsidP="004542D5">
            <w:pPr>
              <w:spacing w:after="0" w:line="240" w:lineRule="auto"/>
              <w:rPr>
                <w:ins w:id="3244" w:author="Mona" w:date="2013-11-01T11:19:00Z"/>
              </w:rPr>
            </w:pPr>
          </w:p>
        </w:tc>
      </w:tr>
      <w:tr w:rsidR="007F4E39" w:rsidRPr="00432926" w:rsidTr="00B54495">
        <w:trPr>
          <w:trHeight w:val="141"/>
          <w:ins w:id="3245" w:author="Mona" w:date="2013-11-01T11:19:00Z"/>
        </w:trPr>
        <w:tc>
          <w:tcPr>
            <w:tcW w:w="605" w:type="dxa"/>
            <w:tcBorders>
              <w:bottom w:val="single" w:sz="4" w:space="0" w:color="auto"/>
            </w:tcBorders>
            <w:shd w:val="clear" w:color="auto" w:fill="auto"/>
          </w:tcPr>
          <w:p w:rsidR="007F4E39" w:rsidRDefault="007F4E39" w:rsidP="004542D5">
            <w:pPr>
              <w:spacing w:after="0" w:line="240" w:lineRule="auto"/>
              <w:rPr>
                <w:ins w:id="3246" w:author="Mona" w:date="2013-11-01T11:19:00Z"/>
              </w:rPr>
            </w:pPr>
          </w:p>
        </w:tc>
        <w:tc>
          <w:tcPr>
            <w:tcW w:w="1205" w:type="dxa"/>
            <w:gridSpan w:val="2"/>
            <w:tcBorders>
              <w:bottom w:val="single" w:sz="4" w:space="0" w:color="auto"/>
            </w:tcBorders>
            <w:shd w:val="clear" w:color="auto" w:fill="auto"/>
          </w:tcPr>
          <w:p w:rsidR="007F4E39" w:rsidRPr="00501B6C" w:rsidRDefault="007F4E39" w:rsidP="00B54495">
            <w:pPr>
              <w:spacing w:after="0" w:line="240" w:lineRule="auto"/>
              <w:rPr>
                <w:ins w:id="3247" w:author="Mona" w:date="2013-11-01T11:19:00Z"/>
                <w:rFonts w:cs="Arial"/>
              </w:rPr>
            </w:pPr>
          </w:p>
        </w:tc>
        <w:tc>
          <w:tcPr>
            <w:tcW w:w="2545" w:type="dxa"/>
            <w:tcBorders>
              <w:bottom w:val="single" w:sz="4" w:space="0" w:color="auto"/>
            </w:tcBorders>
            <w:shd w:val="clear" w:color="auto" w:fill="auto"/>
          </w:tcPr>
          <w:p w:rsidR="007F4E39" w:rsidRDefault="007F4E39" w:rsidP="004542D5">
            <w:pPr>
              <w:spacing w:after="0" w:line="240" w:lineRule="auto"/>
              <w:rPr>
                <w:ins w:id="3248" w:author="Mona" w:date="2013-11-01T11:19:00Z"/>
              </w:rPr>
            </w:pPr>
          </w:p>
        </w:tc>
        <w:tc>
          <w:tcPr>
            <w:tcW w:w="4216" w:type="dxa"/>
            <w:tcBorders>
              <w:bottom w:val="single" w:sz="4" w:space="0" w:color="auto"/>
            </w:tcBorders>
            <w:shd w:val="clear" w:color="auto" w:fill="auto"/>
          </w:tcPr>
          <w:p w:rsidR="007F4E39" w:rsidRPr="00501B6C" w:rsidRDefault="007F4E39" w:rsidP="004542D5">
            <w:pPr>
              <w:spacing w:after="0" w:line="240" w:lineRule="auto"/>
              <w:rPr>
                <w:ins w:id="3249" w:author="Mona" w:date="2013-11-01T11:19:00Z"/>
              </w:rPr>
            </w:pPr>
          </w:p>
        </w:tc>
        <w:tc>
          <w:tcPr>
            <w:tcW w:w="2142" w:type="dxa"/>
            <w:tcBorders>
              <w:bottom w:val="single" w:sz="4" w:space="0" w:color="auto"/>
            </w:tcBorders>
            <w:shd w:val="clear" w:color="auto" w:fill="auto"/>
          </w:tcPr>
          <w:p w:rsidR="007F4E39" w:rsidRPr="00B54495" w:rsidRDefault="007F4E39" w:rsidP="004542D5">
            <w:pPr>
              <w:spacing w:after="0" w:line="240" w:lineRule="auto"/>
              <w:rPr>
                <w:ins w:id="3250" w:author="Mona" w:date="2013-11-01T11:19:00Z"/>
              </w:rPr>
            </w:pPr>
          </w:p>
        </w:tc>
        <w:tc>
          <w:tcPr>
            <w:tcW w:w="4137" w:type="dxa"/>
            <w:gridSpan w:val="2"/>
            <w:tcBorders>
              <w:bottom w:val="single" w:sz="4" w:space="0" w:color="auto"/>
            </w:tcBorders>
            <w:shd w:val="clear" w:color="auto" w:fill="auto"/>
          </w:tcPr>
          <w:p w:rsidR="007F4E39" w:rsidRPr="00B54495" w:rsidRDefault="007F4E39" w:rsidP="004542D5">
            <w:pPr>
              <w:spacing w:after="0" w:line="240" w:lineRule="auto"/>
              <w:rPr>
                <w:ins w:id="3251" w:author="Mona" w:date="2013-11-01T11:19:00Z"/>
              </w:rPr>
            </w:pPr>
          </w:p>
        </w:tc>
      </w:tr>
      <w:tr w:rsidR="007F4E39" w:rsidRPr="00B04844" w:rsidTr="005B2EFA">
        <w:trPr>
          <w:trHeight w:val="141"/>
        </w:trPr>
        <w:tc>
          <w:tcPr>
            <w:tcW w:w="14850" w:type="dxa"/>
            <w:gridSpan w:val="8"/>
            <w:tcBorders>
              <w:bottom w:val="single" w:sz="4" w:space="0" w:color="auto"/>
            </w:tcBorders>
            <w:shd w:val="clear" w:color="auto" w:fill="F2F2F2"/>
          </w:tcPr>
          <w:p w:rsidR="007F4E39" w:rsidRPr="00F45489" w:rsidRDefault="007F4E39" w:rsidP="00DC60E0">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252" w:name="_Ref371068768"/>
            <w:bookmarkStart w:id="3253" w:name="_Toc371281890"/>
            <w:r>
              <w:rPr>
                <w:rFonts w:eastAsia="Arial Unicode MS" w:cs="Arial"/>
                <w:b/>
                <w:color w:val="1F497D"/>
                <w:sz w:val="20"/>
                <w:szCs w:val="20"/>
                <w:lang w:eastAsia="ar-SA"/>
              </w:rPr>
              <w:t>SA1 process improvements/updates</w:t>
            </w:r>
            <w:bookmarkEnd w:id="3252"/>
            <w:bookmarkEnd w:id="3253"/>
          </w:p>
        </w:tc>
      </w:tr>
      <w:tr w:rsidR="007F4E39" w:rsidRPr="00432926" w:rsidTr="00B54495">
        <w:trPr>
          <w:trHeight w:val="141"/>
          <w:ins w:id="3254" w:author="Mona" w:date="2013-10-31T14:25:00Z"/>
        </w:trPr>
        <w:tc>
          <w:tcPr>
            <w:tcW w:w="605" w:type="dxa"/>
            <w:tcBorders>
              <w:bottom w:val="single" w:sz="4" w:space="0" w:color="auto"/>
            </w:tcBorders>
            <w:shd w:val="clear" w:color="auto" w:fill="auto"/>
          </w:tcPr>
          <w:p w:rsidR="007F4E39" w:rsidRDefault="007F4E39" w:rsidP="004542D5">
            <w:pPr>
              <w:spacing w:after="0" w:line="240" w:lineRule="auto"/>
              <w:rPr>
                <w:ins w:id="3255" w:author="Mona" w:date="2013-10-31T14:25:00Z"/>
              </w:rPr>
            </w:pPr>
            <w:bookmarkStart w:id="3256" w:name="_Toc316030637"/>
            <w:bookmarkStart w:id="3257" w:name="_Toc324137379"/>
            <w:bookmarkStart w:id="3258" w:name="_Toc331152543"/>
            <w:bookmarkStart w:id="3259" w:name="_Ref331766761"/>
            <w:ins w:id="3260" w:author="Mona" w:date="2013-11-01T11:20:00Z">
              <w:r>
                <w:t>Cont</w:t>
              </w:r>
            </w:ins>
          </w:p>
        </w:tc>
        <w:tc>
          <w:tcPr>
            <w:tcW w:w="1205" w:type="dxa"/>
            <w:gridSpan w:val="2"/>
            <w:tcBorders>
              <w:bottom w:val="single" w:sz="4" w:space="0" w:color="auto"/>
            </w:tcBorders>
            <w:shd w:val="clear" w:color="auto" w:fill="auto"/>
          </w:tcPr>
          <w:p w:rsidR="007F4E39" w:rsidRPr="00501B6C" w:rsidRDefault="007F4E39" w:rsidP="00B54495">
            <w:pPr>
              <w:spacing w:after="0" w:line="240" w:lineRule="auto"/>
              <w:rPr>
                <w:ins w:id="3261" w:author="Mona" w:date="2013-10-31T14:25:00Z"/>
                <w:rFonts w:cs="Arial"/>
              </w:rPr>
            </w:pPr>
            <w:ins w:id="3262" w:author="Mona" w:date="2013-11-01T11:20:00Z">
              <w:r>
                <w:fldChar w:fldCharType="begin"/>
              </w:r>
            </w:ins>
            <w:ins w:id="3263" w:author="Mona" w:date="2013-11-03T22:43:00Z">
              <w:r w:rsidR="00A957DB">
                <w:instrText>HYPERLINK "C:\\Mona\\SA1\\SA1#64 San Francisco\\docs\\S1-135037.zip"</w:instrText>
              </w:r>
            </w:ins>
            <w:ins w:id="3264" w:author="Mona" w:date="2013-11-01T11:20:00Z">
              <w:r>
                <w:fldChar w:fldCharType="separate"/>
              </w:r>
              <w:r>
                <w:rPr>
                  <w:rStyle w:val="Hyperlink"/>
                </w:rPr>
                <w:t>S1-135037</w:t>
              </w:r>
              <w:r>
                <w:fldChar w:fldCharType="end"/>
              </w:r>
            </w:ins>
          </w:p>
        </w:tc>
        <w:tc>
          <w:tcPr>
            <w:tcW w:w="2545" w:type="dxa"/>
            <w:tcBorders>
              <w:bottom w:val="single" w:sz="4" w:space="0" w:color="auto"/>
            </w:tcBorders>
            <w:shd w:val="clear" w:color="auto" w:fill="auto"/>
          </w:tcPr>
          <w:p w:rsidR="007F4E39" w:rsidRDefault="007F4E39" w:rsidP="004542D5">
            <w:pPr>
              <w:spacing w:after="0" w:line="240" w:lineRule="auto"/>
              <w:rPr>
                <w:ins w:id="3265" w:author="Mona" w:date="2013-10-31T14:25:00Z"/>
              </w:rPr>
            </w:pPr>
            <w:ins w:id="3266" w:author="Mona" w:date="2013-11-01T11:20:00Z">
              <w:r w:rsidRPr="00C630A6">
                <w:t>WG Chairman</w:t>
              </w:r>
            </w:ins>
          </w:p>
        </w:tc>
        <w:tc>
          <w:tcPr>
            <w:tcW w:w="4216" w:type="dxa"/>
            <w:tcBorders>
              <w:bottom w:val="single" w:sz="4" w:space="0" w:color="auto"/>
            </w:tcBorders>
            <w:shd w:val="clear" w:color="auto" w:fill="auto"/>
          </w:tcPr>
          <w:p w:rsidR="007F4E39" w:rsidRPr="00501B6C" w:rsidRDefault="007F4E39" w:rsidP="004542D5">
            <w:pPr>
              <w:spacing w:after="0" w:line="240" w:lineRule="auto"/>
              <w:rPr>
                <w:ins w:id="3267" w:author="Mona" w:date="2013-10-31T14:25:00Z"/>
              </w:rPr>
            </w:pPr>
            <w:ins w:id="3268" w:author="Mona" w:date="2013-11-01T11:20:00Z">
              <w:r w:rsidRPr="00C630A6">
                <w:t>SA1 output improvement proposals</w:t>
              </w:r>
            </w:ins>
          </w:p>
        </w:tc>
        <w:tc>
          <w:tcPr>
            <w:tcW w:w="2142" w:type="dxa"/>
            <w:tcBorders>
              <w:bottom w:val="single" w:sz="4" w:space="0" w:color="auto"/>
            </w:tcBorders>
            <w:shd w:val="clear" w:color="auto" w:fill="auto"/>
          </w:tcPr>
          <w:p w:rsidR="007F4E39" w:rsidRPr="00B54495" w:rsidRDefault="007F4E39" w:rsidP="004542D5">
            <w:pPr>
              <w:spacing w:after="0" w:line="240" w:lineRule="auto"/>
              <w:rPr>
                <w:ins w:id="3269" w:author="Mona" w:date="2013-10-31T14:25:00Z"/>
              </w:rPr>
            </w:pPr>
          </w:p>
        </w:tc>
        <w:tc>
          <w:tcPr>
            <w:tcW w:w="4137" w:type="dxa"/>
            <w:gridSpan w:val="2"/>
            <w:tcBorders>
              <w:bottom w:val="single" w:sz="4" w:space="0" w:color="auto"/>
            </w:tcBorders>
            <w:shd w:val="clear" w:color="auto" w:fill="auto"/>
          </w:tcPr>
          <w:p w:rsidR="007F4E39" w:rsidRPr="00B54495" w:rsidRDefault="007F4E39" w:rsidP="004542D5">
            <w:pPr>
              <w:spacing w:after="0" w:line="240" w:lineRule="auto"/>
              <w:rPr>
                <w:ins w:id="3270" w:author="Mona" w:date="2013-10-31T14:25:00Z"/>
              </w:rPr>
            </w:pPr>
          </w:p>
        </w:tc>
      </w:tr>
      <w:tr w:rsidR="007F4E39" w:rsidRPr="00432926" w:rsidTr="00B54495">
        <w:trPr>
          <w:trHeight w:val="141"/>
          <w:ins w:id="3271" w:author="Mona" w:date="2013-11-01T11:20:00Z"/>
        </w:trPr>
        <w:tc>
          <w:tcPr>
            <w:tcW w:w="605" w:type="dxa"/>
            <w:tcBorders>
              <w:bottom w:val="single" w:sz="4" w:space="0" w:color="auto"/>
            </w:tcBorders>
            <w:shd w:val="clear" w:color="auto" w:fill="auto"/>
          </w:tcPr>
          <w:p w:rsidR="007F4E39" w:rsidRDefault="007F4E39" w:rsidP="004542D5">
            <w:pPr>
              <w:spacing w:after="0" w:line="240" w:lineRule="auto"/>
              <w:rPr>
                <w:ins w:id="3272" w:author="Mona" w:date="2013-11-01T11:20:00Z"/>
              </w:rPr>
            </w:pPr>
            <w:ins w:id="3273" w:author="Mona" w:date="2013-11-01T11:20:00Z">
              <w:r>
                <w:t>Cont</w:t>
              </w:r>
            </w:ins>
          </w:p>
        </w:tc>
        <w:tc>
          <w:tcPr>
            <w:tcW w:w="1205" w:type="dxa"/>
            <w:gridSpan w:val="2"/>
            <w:tcBorders>
              <w:bottom w:val="single" w:sz="4" w:space="0" w:color="auto"/>
            </w:tcBorders>
            <w:shd w:val="clear" w:color="auto" w:fill="auto"/>
          </w:tcPr>
          <w:p w:rsidR="007F4E39" w:rsidRPr="00501B6C" w:rsidRDefault="007F4E39" w:rsidP="00B54495">
            <w:pPr>
              <w:spacing w:after="0" w:line="240" w:lineRule="auto"/>
              <w:rPr>
                <w:ins w:id="3274" w:author="Mona" w:date="2013-11-01T11:20:00Z"/>
                <w:rFonts w:cs="Arial"/>
              </w:rPr>
            </w:pPr>
            <w:ins w:id="3275" w:author="Mona" w:date="2013-11-01T11:20:00Z">
              <w:r>
                <w:fldChar w:fldCharType="begin"/>
              </w:r>
            </w:ins>
            <w:ins w:id="3276" w:author="Mona" w:date="2013-11-03T22:43:00Z">
              <w:r w:rsidR="00A957DB">
                <w:instrText>HYPERLINK "C:\\Mona\\SA1\\SA1#64 San Francisco\\docs\\S1-135059.zip"</w:instrText>
              </w:r>
            </w:ins>
            <w:ins w:id="3277" w:author="Mona" w:date="2013-11-01T11:20:00Z">
              <w:r>
                <w:fldChar w:fldCharType="separate"/>
              </w:r>
              <w:r>
                <w:rPr>
                  <w:rStyle w:val="Hyperlink"/>
                </w:rPr>
                <w:t>S1-135059</w:t>
              </w:r>
              <w:r>
                <w:fldChar w:fldCharType="end"/>
              </w:r>
            </w:ins>
          </w:p>
        </w:tc>
        <w:tc>
          <w:tcPr>
            <w:tcW w:w="2545" w:type="dxa"/>
            <w:tcBorders>
              <w:bottom w:val="single" w:sz="4" w:space="0" w:color="auto"/>
            </w:tcBorders>
            <w:shd w:val="clear" w:color="auto" w:fill="auto"/>
          </w:tcPr>
          <w:p w:rsidR="007F4E39" w:rsidRDefault="007F4E39" w:rsidP="004542D5">
            <w:pPr>
              <w:spacing w:after="0" w:line="240" w:lineRule="auto"/>
              <w:rPr>
                <w:ins w:id="3278" w:author="Mona" w:date="2013-11-01T11:20:00Z"/>
              </w:rPr>
            </w:pPr>
            <w:ins w:id="3279" w:author="Mona" w:date="2013-11-01T11:20:00Z">
              <w:r w:rsidRPr="00012E6E">
                <w:t>WG Chairman</w:t>
              </w:r>
            </w:ins>
          </w:p>
        </w:tc>
        <w:tc>
          <w:tcPr>
            <w:tcW w:w="4216" w:type="dxa"/>
            <w:tcBorders>
              <w:bottom w:val="single" w:sz="4" w:space="0" w:color="auto"/>
            </w:tcBorders>
            <w:shd w:val="clear" w:color="auto" w:fill="auto"/>
          </w:tcPr>
          <w:p w:rsidR="007F4E39" w:rsidRPr="00501B6C" w:rsidRDefault="007F4E39" w:rsidP="004542D5">
            <w:pPr>
              <w:spacing w:after="0" w:line="240" w:lineRule="auto"/>
              <w:rPr>
                <w:ins w:id="3280" w:author="Mona" w:date="2013-11-01T11:20:00Z"/>
              </w:rPr>
            </w:pPr>
            <w:ins w:id="3281" w:author="Mona" w:date="2013-11-01T11:20:00Z">
              <w:r w:rsidRPr="00012E6E">
                <w:t>Proposal for handling WIDs spanning more than two releases</w:t>
              </w:r>
            </w:ins>
          </w:p>
        </w:tc>
        <w:tc>
          <w:tcPr>
            <w:tcW w:w="2142" w:type="dxa"/>
            <w:tcBorders>
              <w:bottom w:val="single" w:sz="4" w:space="0" w:color="auto"/>
            </w:tcBorders>
            <w:shd w:val="clear" w:color="auto" w:fill="auto"/>
          </w:tcPr>
          <w:p w:rsidR="007F4E39" w:rsidRPr="00B54495" w:rsidRDefault="007F4E39" w:rsidP="004542D5">
            <w:pPr>
              <w:spacing w:after="0" w:line="240" w:lineRule="auto"/>
              <w:rPr>
                <w:ins w:id="3282" w:author="Mona" w:date="2013-11-01T11:20:00Z"/>
              </w:rPr>
            </w:pPr>
          </w:p>
        </w:tc>
        <w:tc>
          <w:tcPr>
            <w:tcW w:w="4137" w:type="dxa"/>
            <w:gridSpan w:val="2"/>
            <w:tcBorders>
              <w:bottom w:val="single" w:sz="4" w:space="0" w:color="auto"/>
            </w:tcBorders>
            <w:shd w:val="clear" w:color="auto" w:fill="auto"/>
          </w:tcPr>
          <w:p w:rsidR="007F4E39" w:rsidRPr="00B54495" w:rsidRDefault="007F4E39" w:rsidP="004542D5">
            <w:pPr>
              <w:spacing w:after="0" w:line="240" w:lineRule="auto"/>
              <w:rPr>
                <w:ins w:id="3283" w:author="Mona" w:date="2013-11-01T11:20:00Z"/>
              </w:rPr>
            </w:pPr>
          </w:p>
        </w:tc>
      </w:tr>
      <w:tr w:rsidR="007F4E39" w:rsidRPr="00B04844" w:rsidTr="005B2EFA">
        <w:trPr>
          <w:trHeight w:val="141"/>
        </w:trPr>
        <w:tc>
          <w:tcPr>
            <w:tcW w:w="14850" w:type="dxa"/>
            <w:gridSpan w:val="8"/>
            <w:tcBorders>
              <w:bottom w:val="single" w:sz="4" w:space="0" w:color="auto"/>
            </w:tcBorders>
            <w:shd w:val="clear" w:color="auto" w:fill="F2F2F2"/>
          </w:tcPr>
          <w:p w:rsidR="007F4E39" w:rsidRPr="00F45489" w:rsidRDefault="007F4E39" w:rsidP="00901C26">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284" w:name="_Toc371281891"/>
            <w:r w:rsidRPr="00F45489">
              <w:rPr>
                <w:rFonts w:eastAsia="Arial Unicode MS" w:cs="Arial"/>
                <w:b/>
                <w:color w:val="1F497D"/>
                <w:sz w:val="20"/>
                <w:szCs w:val="20"/>
                <w:lang w:eastAsia="ar-SA"/>
              </w:rPr>
              <w:t>Others</w:t>
            </w:r>
            <w:bookmarkEnd w:id="3256"/>
            <w:bookmarkEnd w:id="3257"/>
            <w:bookmarkEnd w:id="3258"/>
            <w:bookmarkEnd w:id="3259"/>
            <w:bookmarkEnd w:id="3284"/>
          </w:p>
        </w:tc>
      </w:tr>
      <w:tr w:rsidR="007F4E39" w:rsidRPr="00432926" w:rsidTr="004542D5">
        <w:trPr>
          <w:trHeight w:val="141"/>
          <w:ins w:id="3285" w:author="Mona" w:date="2013-10-31T14:25:00Z"/>
        </w:trPr>
        <w:tc>
          <w:tcPr>
            <w:tcW w:w="14850" w:type="dxa"/>
            <w:gridSpan w:val="8"/>
            <w:tcBorders>
              <w:bottom w:val="single" w:sz="4" w:space="0" w:color="auto"/>
            </w:tcBorders>
            <w:shd w:val="clear" w:color="auto" w:fill="auto"/>
          </w:tcPr>
          <w:p w:rsidR="007F4E39" w:rsidRDefault="007F4E39" w:rsidP="004542D5">
            <w:pPr>
              <w:spacing w:after="0" w:line="240" w:lineRule="auto"/>
              <w:rPr>
                <w:ins w:id="3286" w:author="Mona" w:date="2013-10-31T14:25:00Z"/>
              </w:rPr>
            </w:pPr>
          </w:p>
          <w:p w:rsidR="007F4E39" w:rsidRDefault="007F4E39" w:rsidP="004542D5">
            <w:pPr>
              <w:spacing w:after="0" w:line="240" w:lineRule="auto"/>
              <w:rPr>
                <w:ins w:id="3287" w:author="Mona" w:date="2013-10-31T14:25:00Z"/>
              </w:rPr>
            </w:pPr>
            <w:ins w:id="3288" w:author="Mona" w:date="2013-10-31T14:25:00Z">
              <w:r>
                <w:t>No contributions to this agenda item</w:t>
              </w:r>
            </w:ins>
          </w:p>
          <w:p w:rsidR="007F4E39" w:rsidRDefault="007F4E39" w:rsidP="004542D5">
            <w:pPr>
              <w:spacing w:after="0" w:line="240" w:lineRule="auto"/>
              <w:rPr>
                <w:ins w:id="3289" w:author="Mona" w:date="2013-10-31T14:25:00Z"/>
              </w:rPr>
            </w:pPr>
          </w:p>
        </w:tc>
      </w:tr>
      <w:tr w:rsidR="007F4E39" w:rsidRPr="00B04844" w:rsidTr="00901C26">
        <w:trPr>
          <w:trHeight w:val="141"/>
        </w:trPr>
        <w:tc>
          <w:tcPr>
            <w:tcW w:w="14850" w:type="dxa"/>
            <w:gridSpan w:val="8"/>
            <w:shd w:val="clear" w:color="auto" w:fill="F2F2F2"/>
          </w:tcPr>
          <w:p w:rsidR="007F4E39" w:rsidRPr="00F45489" w:rsidRDefault="007F4E39" w:rsidP="00DC60E0">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3290" w:name="_Toc316030638"/>
            <w:bookmarkStart w:id="3291" w:name="_Toc324137380"/>
            <w:bookmarkStart w:id="3292" w:name="_Toc331152544"/>
            <w:bookmarkStart w:id="3293" w:name="_Toc371281892"/>
            <w:r w:rsidRPr="00F45489">
              <w:rPr>
                <w:rFonts w:eastAsia="Arial Unicode MS" w:cs="Arial"/>
                <w:b/>
                <w:color w:val="1F497D"/>
                <w:sz w:val="24"/>
                <w:szCs w:val="18"/>
                <w:lang w:eastAsia="ar-SA"/>
              </w:rPr>
              <w:t xml:space="preserve">Next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eetings</w:t>
            </w:r>
            <w:bookmarkEnd w:id="3290"/>
            <w:bookmarkEnd w:id="3291"/>
            <w:bookmarkEnd w:id="3292"/>
            <w:bookmarkEnd w:id="3293"/>
          </w:p>
        </w:tc>
      </w:tr>
      <w:tr w:rsidR="007F4E39" w:rsidRPr="00B04844" w:rsidTr="00901C26">
        <w:trPr>
          <w:trHeight w:val="141"/>
        </w:trPr>
        <w:tc>
          <w:tcPr>
            <w:tcW w:w="14850" w:type="dxa"/>
            <w:gridSpan w:val="8"/>
            <w:shd w:val="clear" w:color="auto" w:fill="F2F2F2"/>
          </w:tcPr>
          <w:p w:rsidR="007F4E39" w:rsidRPr="00F45489" w:rsidRDefault="007F4E39" w:rsidP="00901C26">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294" w:name="_Toc316030639"/>
            <w:bookmarkStart w:id="3295" w:name="_Toc324137381"/>
            <w:bookmarkStart w:id="3296" w:name="_Toc331152545"/>
            <w:bookmarkStart w:id="3297" w:name="_Toc371281893"/>
            <w:r w:rsidRPr="00F45489">
              <w:rPr>
                <w:rFonts w:eastAsia="Arial Unicode MS" w:cs="Arial"/>
                <w:b/>
                <w:color w:val="1F497D"/>
                <w:sz w:val="20"/>
                <w:szCs w:val="20"/>
                <w:lang w:eastAsia="ar-SA"/>
              </w:rPr>
              <w:t>Calendar</w:t>
            </w:r>
            <w:bookmarkEnd w:id="3294"/>
            <w:bookmarkEnd w:id="3295"/>
            <w:bookmarkEnd w:id="3296"/>
            <w:bookmarkEnd w:id="3297"/>
          </w:p>
        </w:tc>
      </w:tr>
      <w:tr w:rsidR="007F4E39" w:rsidRPr="00B04844" w:rsidTr="00901C26">
        <w:trPr>
          <w:trHeight w:val="141"/>
        </w:trPr>
        <w:tc>
          <w:tcPr>
            <w:tcW w:w="14850" w:type="dxa"/>
            <w:gridSpan w:val="8"/>
            <w:shd w:val="clear" w:color="auto" w:fill="auto"/>
          </w:tcPr>
          <w:p w:rsidR="007F4E39" w:rsidRPr="00F45489" w:rsidRDefault="007F4E39" w:rsidP="00901C26">
            <w:pPr>
              <w:suppressAutoHyphens/>
              <w:spacing w:after="0" w:line="240" w:lineRule="auto"/>
              <w:rPr>
                <w:rFonts w:eastAsia="Arial Unicode MS" w:cs="Arial"/>
                <w:szCs w:val="18"/>
                <w:lang w:eastAsia="ar-SA"/>
              </w:rPr>
            </w:pPr>
          </w:p>
          <w:p w:rsidR="007F4E39" w:rsidRDefault="007F4E39" w:rsidP="00901C26">
            <w:pPr>
              <w:tabs>
                <w:tab w:val="left" w:pos="1134"/>
                <w:tab w:val="left" w:pos="3668"/>
                <w:tab w:val="left" w:pos="6503"/>
              </w:tabs>
              <w:suppressAutoHyphens/>
              <w:spacing w:after="0" w:line="240" w:lineRule="auto"/>
              <w:rPr>
                <w:rFonts w:eastAsia="Arial Unicode MS" w:cs="Arial"/>
                <w:szCs w:val="18"/>
                <w:lang w:eastAsia="ar-SA"/>
              </w:rPr>
            </w:pPr>
            <w:r>
              <w:rPr>
                <w:rFonts w:eastAsia="Arial Unicode MS" w:cs="Arial"/>
                <w:szCs w:val="18"/>
                <w:lang w:eastAsia="ar-SA"/>
              </w:rPr>
              <w:t>2013 meetings:</w:t>
            </w:r>
          </w:p>
          <w:p w:rsidR="007F4E39" w:rsidRPr="00F45489" w:rsidRDefault="007F4E39" w:rsidP="00901C26">
            <w:pPr>
              <w:tabs>
                <w:tab w:val="left" w:pos="1134"/>
                <w:tab w:val="left" w:pos="3668"/>
                <w:tab w:val="left" w:pos="6503"/>
              </w:tabs>
              <w:suppressAutoHyphens/>
              <w:spacing w:after="0" w:line="240" w:lineRule="auto"/>
              <w:rPr>
                <w:rFonts w:eastAsia="Arial Unicode MS" w:cs="Arial"/>
                <w:szCs w:val="18"/>
                <w:lang w:eastAsia="ar-SA"/>
              </w:rPr>
            </w:pPr>
            <w:r w:rsidRPr="00F45489">
              <w:rPr>
                <w:rFonts w:eastAsia="Arial Unicode MS" w:cs="Arial"/>
                <w:szCs w:val="18"/>
                <w:lang w:eastAsia="ar-SA"/>
              </w:rPr>
              <w:t>SA1#64</w:t>
            </w:r>
            <w:r>
              <w:rPr>
                <w:rFonts w:eastAsia="Arial Unicode MS" w:cs="Arial"/>
                <w:szCs w:val="18"/>
                <w:lang w:eastAsia="ar-SA"/>
              </w:rPr>
              <w:tab/>
              <w:t>11 – 15 Nov 2013</w:t>
            </w:r>
            <w:r>
              <w:rPr>
                <w:rFonts w:eastAsia="Arial Unicode MS" w:cs="Arial"/>
                <w:szCs w:val="18"/>
                <w:lang w:eastAsia="ar-SA"/>
              </w:rPr>
              <w:tab/>
              <w:t>San Francisco, USA</w:t>
            </w:r>
            <w:r w:rsidRPr="00F45489">
              <w:rPr>
                <w:rFonts w:eastAsia="Arial Unicode MS" w:cs="Arial"/>
                <w:szCs w:val="18"/>
                <w:lang w:eastAsia="ar-SA"/>
              </w:rPr>
              <w:tab/>
              <w:t>Mega meeting</w:t>
            </w:r>
          </w:p>
          <w:p w:rsidR="007F4E39" w:rsidRDefault="007F4E39" w:rsidP="00901C26">
            <w:pPr>
              <w:tabs>
                <w:tab w:val="left" w:pos="1134"/>
                <w:tab w:val="left" w:pos="3668"/>
                <w:tab w:val="left" w:pos="6503"/>
              </w:tabs>
              <w:suppressAutoHyphens/>
              <w:spacing w:after="0" w:line="240" w:lineRule="auto"/>
              <w:rPr>
                <w:rFonts w:eastAsia="Arial Unicode MS" w:cs="Arial"/>
                <w:szCs w:val="18"/>
                <w:lang w:eastAsia="ar-SA"/>
              </w:rPr>
            </w:pPr>
          </w:p>
          <w:p w:rsidR="007F4E39" w:rsidRDefault="007F4E39" w:rsidP="00901C26">
            <w:pPr>
              <w:tabs>
                <w:tab w:val="left" w:pos="1134"/>
                <w:tab w:val="left" w:pos="3668"/>
                <w:tab w:val="left" w:pos="6503"/>
              </w:tabs>
              <w:suppressAutoHyphens/>
              <w:spacing w:after="0" w:line="240" w:lineRule="auto"/>
              <w:rPr>
                <w:rFonts w:eastAsia="Arial Unicode MS" w:cs="Arial"/>
                <w:szCs w:val="18"/>
                <w:lang w:eastAsia="ar-SA"/>
              </w:rPr>
            </w:pPr>
            <w:r>
              <w:rPr>
                <w:rFonts w:eastAsia="Arial Unicode MS" w:cs="Arial"/>
                <w:szCs w:val="18"/>
                <w:lang w:eastAsia="ar-SA"/>
              </w:rPr>
              <w:t>2014 meetings:</w:t>
            </w:r>
          </w:p>
          <w:p w:rsidR="007F4E39" w:rsidRPr="00F45489" w:rsidRDefault="007F4E39" w:rsidP="00901C26">
            <w:pPr>
              <w:tabs>
                <w:tab w:val="left" w:pos="1134"/>
                <w:tab w:val="left" w:pos="3668"/>
                <w:tab w:val="left" w:pos="6503"/>
              </w:tabs>
              <w:suppressAutoHyphens/>
              <w:spacing w:after="0" w:line="240" w:lineRule="auto"/>
              <w:rPr>
                <w:rFonts w:eastAsia="Arial Unicode MS" w:cs="Arial"/>
                <w:szCs w:val="18"/>
                <w:lang w:eastAsia="ar-SA"/>
              </w:rPr>
            </w:pPr>
            <w:r w:rsidRPr="00F45489">
              <w:rPr>
                <w:rFonts w:eastAsia="Arial Unicode MS" w:cs="Arial"/>
                <w:szCs w:val="18"/>
                <w:lang w:eastAsia="ar-SA"/>
              </w:rPr>
              <w:t>SA1#65</w:t>
            </w:r>
            <w:r w:rsidRPr="00F45489">
              <w:rPr>
                <w:rFonts w:eastAsia="Arial Unicode MS" w:cs="Arial"/>
                <w:szCs w:val="18"/>
                <w:lang w:eastAsia="ar-SA"/>
              </w:rPr>
              <w:tab/>
              <w:t>20 – 24 Jan 2014</w:t>
            </w:r>
            <w:r w:rsidRPr="00F45489">
              <w:rPr>
                <w:rFonts w:eastAsia="Arial Unicode MS" w:cs="Arial"/>
                <w:szCs w:val="18"/>
                <w:lang w:eastAsia="ar-SA"/>
              </w:rPr>
              <w:tab/>
            </w:r>
            <w:r>
              <w:rPr>
                <w:rFonts w:eastAsia="Arial Unicode MS" w:cs="Arial"/>
                <w:szCs w:val="18"/>
                <w:lang w:eastAsia="ar-SA"/>
              </w:rPr>
              <w:t>Taipei, Taiwan</w:t>
            </w:r>
            <w:r w:rsidRPr="00F45489">
              <w:rPr>
                <w:rFonts w:eastAsia="Arial Unicode MS" w:cs="Arial"/>
                <w:szCs w:val="18"/>
                <w:lang w:eastAsia="ar-SA"/>
              </w:rPr>
              <w:tab/>
              <w:t>Possible joint meeting with SA2/SA3</w:t>
            </w:r>
          </w:p>
          <w:p w:rsidR="007F4E39" w:rsidRPr="00F45489" w:rsidRDefault="007F4E39" w:rsidP="00901C26">
            <w:pPr>
              <w:tabs>
                <w:tab w:val="left" w:pos="1134"/>
                <w:tab w:val="left" w:pos="3668"/>
                <w:tab w:val="left" w:pos="6503"/>
              </w:tabs>
              <w:suppressAutoHyphens/>
              <w:spacing w:after="0" w:line="240" w:lineRule="auto"/>
              <w:rPr>
                <w:rFonts w:eastAsia="Arial Unicode MS" w:cs="Arial"/>
                <w:szCs w:val="18"/>
                <w:lang w:eastAsia="ar-SA"/>
              </w:rPr>
            </w:pPr>
            <w:r w:rsidRPr="00F45489">
              <w:rPr>
                <w:rFonts w:eastAsia="Arial Unicode MS" w:cs="Arial"/>
                <w:szCs w:val="18"/>
                <w:lang w:eastAsia="ar-SA"/>
              </w:rPr>
              <w:t>SA1#66</w:t>
            </w:r>
            <w:r w:rsidRPr="00F45489">
              <w:rPr>
                <w:rFonts w:eastAsia="Arial Unicode MS" w:cs="Arial"/>
                <w:szCs w:val="18"/>
                <w:lang w:eastAsia="ar-SA"/>
              </w:rPr>
              <w:tab/>
              <w:t>12 – 16 May 2014</w:t>
            </w:r>
            <w:r w:rsidRPr="00F45489">
              <w:rPr>
                <w:rFonts w:eastAsia="Arial Unicode MS" w:cs="Arial"/>
                <w:szCs w:val="18"/>
                <w:lang w:eastAsia="ar-SA"/>
              </w:rPr>
              <w:tab/>
            </w:r>
            <w:r>
              <w:rPr>
                <w:rFonts w:eastAsia="Arial Unicode MS" w:cs="Arial"/>
                <w:szCs w:val="18"/>
                <w:lang w:eastAsia="ar-SA"/>
              </w:rPr>
              <w:t>Sapporo, Japan</w:t>
            </w:r>
            <w:r w:rsidRPr="00F45489">
              <w:rPr>
                <w:rFonts w:eastAsia="Arial Unicode MS" w:cs="Arial"/>
                <w:szCs w:val="18"/>
                <w:lang w:eastAsia="ar-SA"/>
              </w:rPr>
              <w:tab/>
            </w:r>
            <w:r>
              <w:rPr>
                <w:rFonts w:eastAsia="Arial Unicode MS" w:cs="Arial"/>
                <w:szCs w:val="18"/>
                <w:lang w:eastAsia="ar-SA"/>
              </w:rPr>
              <w:t>Co-located with SA3 and SA5</w:t>
            </w:r>
          </w:p>
          <w:p w:rsidR="007F4E39" w:rsidRDefault="007F4E39" w:rsidP="00D2523C">
            <w:pPr>
              <w:tabs>
                <w:tab w:val="left" w:pos="1134"/>
                <w:tab w:val="left" w:pos="3668"/>
                <w:tab w:val="left" w:pos="6503"/>
              </w:tabs>
              <w:suppressAutoHyphens/>
              <w:spacing w:after="0" w:line="240" w:lineRule="auto"/>
              <w:rPr>
                <w:rFonts w:eastAsia="Arial Unicode MS" w:cs="Arial"/>
                <w:szCs w:val="18"/>
                <w:lang w:eastAsia="ar-SA"/>
              </w:rPr>
            </w:pPr>
            <w:r w:rsidRPr="00F45489">
              <w:rPr>
                <w:rFonts w:eastAsia="Arial Unicode MS" w:cs="Arial"/>
                <w:szCs w:val="18"/>
                <w:lang w:eastAsia="ar-SA"/>
              </w:rPr>
              <w:t>SA1#67</w:t>
            </w:r>
            <w:r w:rsidRPr="00F45489">
              <w:rPr>
                <w:rFonts w:eastAsia="Arial Unicode MS" w:cs="Arial"/>
                <w:szCs w:val="18"/>
                <w:lang w:eastAsia="ar-SA"/>
              </w:rPr>
              <w:tab/>
              <w:t>18 – 22 Aug 2014</w:t>
            </w:r>
            <w:r w:rsidRPr="00F45489">
              <w:rPr>
                <w:rFonts w:eastAsia="Arial Unicode MS" w:cs="Arial"/>
                <w:szCs w:val="18"/>
                <w:lang w:eastAsia="ar-SA"/>
              </w:rPr>
              <w:tab/>
            </w:r>
            <w:r>
              <w:rPr>
                <w:rFonts w:eastAsia="Arial Unicode MS" w:cs="Arial"/>
                <w:szCs w:val="18"/>
                <w:lang w:eastAsia="ar-SA"/>
              </w:rPr>
              <w:t>Sophia Antipolis, France</w:t>
            </w:r>
          </w:p>
          <w:p w:rsidR="007F4E39" w:rsidRPr="005B3FD8" w:rsidRDefault="007F4E39" w:rsidP="00C722B5">
            <w:pPr>
              <w:tabs>
                <w:tab w:val="left" w:pos="1134"/>
                <w:tab w:val="left" w:pos="3668"/>
                <w:tab w:val="left" w:pos="6503"/>
              </w:tabs>
              <w:suppressAutoHyphens/>
              <w:spacing w:after="0" w:line="240" w:lineRule="auto"/>
              <w:rPr>
                <w:rFonts w:eastAsia="Arial Unicode MS" w:cs="Arial"/>
                <w:b/>
                <w:color w:val="FF0000"/>
                <w:szCs w:val="18"/>
                <w:lang w:eastAsia="ar-SA"/>
              </w:rPr>
            </w:pPr>
            <w:r w:rsidRPr="005B3FD8">
              <w:rPr>
                <w:rFonts w:eastAsia="Arial Unicode MS" w:cs="Arial"/>
                <w:b/>
                <w:color w:val="FF0000"/>
                <w:szCs w:val="18"/>
                <w:lang w:eastAsia="ar-SA"/>
              </w:rPr>
              <w:t>SA1#67bis</w:t>
            </w:r>
            <w:r w:rsidRPr="005B3FD8">
              <w:rPr>
                <w:rFonts w:eastAsia="Arial Unicode MS" w:cs="Arial"/>
                <w:b/>
                <w:color w:val="FF0000"/>
                <w:szCs w:val="18"/>
                <w:lang w:eastAsia="ar-SA"/>
              </w:rPr>
              <w:tab/>
              <w:t>13 – 1</w:t>
            </w:r>
            <w:r>
              <w:rPr>
                <w:rFonts w:eastAsia="Arial Unicode MS" w:cs="Arial"/>
                <w:b/>
                <w:color w:val="FF0000"/>
                <w:szCs w:val="18"/>
                <w:lang w:eastAsia="ar-SA"/>
              </w:rPr>
              <w:t>7</w:t>
            </w:r>
            <w:r w:rsidRPr="005B3FD8">
              <w:rPr>
                <w:rFonts w:eastAsia="Arial Unicode MS" w:cs="Arial"/>
                <w:b/>
                <w:color w:val="FF0000"/>
                <w:szCs w:val="18"/>
                <w:lang w:eastAsia="ar-SA"/>
              </w:rPr>
              <w:t xml:space="preserve"> Oct 2014</w:t>
            </w:r>
            <w:r w:rsidRPr="005B3FD8">
              <w:rPr>
                <w:rFonts w:eastAsia="Arial Unicode MS" w:cs="Arial"/>
                <w:b/>
                <w:color w:val="FF0000"/>
                <w:szCs w:val="18"/>
                <w:lang w:eastAsia="ar-SA"/>
              </w:rPr>
              <w:tab/>
            </w:r>
            <w:r>
              <w:rPr>
                <w:rFonts w:eastAsia="Arial Unicode MS" w:cs="Arial"/>
                <w:b/>
                <w:color w:val="FF0000"/>
                <w:szCs w:val="18"/>
                <w:lang w:eastAsia="ar-SA"/>
              </w:rPr>
              <w:t>Cancelled</w:t>
            </w:r>
            <w:r w:rsidRPr="005B3FD8">
              <w:rPr>
                <w:rFonts w:eastAsia="Arial Unicode MS" w:cs="Arial"/>
                <w:b/>
                <w:color w:val="FF0000"/>
                <w:szCs w:val="18"/>
                <w:lang w:eastAsia="ar-SA"/>
              </w:rPr>
              <w:t xml:space="preserve"> </w:t>
            </w:r>
          </w:p>
          <w:p w:rsidR="007F4E39" w:rsidRPr="00F45489" w:rsidRDefault="007F4E39" w:rsidP="00D2523C">
            <w:pPr>
              <w:tabs>
                <w:tab w:val="left" w:pos="1134"/>
                <w:tab w:val="left" w:pos="3668"/>
                <w:tab w:val="left" w:pos="6503"/>
              </w:tabs>
              <w:suppressAutoHyphens/>
              <w:spacing w:after="0" w:line="240" w:lineRule="auto"/>
              <w:rPr>
                <w:rFonts w:eastAsia="Arial Unicode MS" w:cs="Arial"/>
                <w:szCs w:val="18"/>
                <w:lang w:eastAsia="ar-SA"/>
              </w:rPr>
            </w:pPr>
            <w:r w:rsidRPr="00F45489">
              <w:rPr>
                <w:rFonts w:eastAsia="Arial Unicode MS" w:cs="Arial"/>
                <w:szCs w:val="18"/>
                <w:lang w:eastAsia="ar-SA"/>
              </w:rPr>
              <w:t>SA1#68</w:t>
            </w:r>
            <w:r w:rsidRPr="00F45489">
              <w:rPr>
                <w:rFonts w:eastAsia="Arial Unicode MS" w:cs="Arial"/>
                <w:szCs w:val="18"/>
                <w:lang w:eastAsia="ar-SA"/>
              </w:rPr>
              <w:tab/>
              <w:t>17 – 21 Nov 2014</w:t>
            </w:r>
            <w:r w:rsidRPr="00F45489">
              <w:rPr>
                <w:rFonts w:eastAsia="Arial Unicode MS" w:cs="Arial"/>
                <w:szCs w:val="18"/>
                <w:lang w:eastAsia="ar-SA"/>
              </w:rPr>
              <w:tab/>
            </w:r>
            <w:r>
              <w:rPr>
                <w:rFonts w:eastAsia="Arial Unicode MS" w:cs="Arial"/>
                <w:szCs w:val="18"/>
                <w:lang w:eastAsia="ar-SA"/>
              </w:rPr>
              <w:t>North America</w:t>
            </w:r>
            <w:r w:rsidRPr="00F45489">
              <w:rPr>
                <w:rFonts w:eastAsia="Arial Unicode MS" w:cs="Arial"/>
                <w:szCs w:val="18"/>
                <w:lang w:eastAsia="ar-SA"/>
              </w:rPr>
              <w:tab/>
              <w:t>Mega meeting</w:t>
            </w:r>
          </w:p>
          <w:p w:rsidR="007F4E39" w:rsidRDefault="007F4E39" w:rsidP="000E689A">
            <w:pPr>
              <w:tabs>
                <w:tab w:val="left" w:pos="1134"/>
                <w:tab w:val="left" w:pos="3668"/>
                <w:tab w:val="left" w:pos="6503"/>
              </w:tabs>
              <w:suppressAutoHyphens/>
              <w:spacing w:after="0" w:line="240" w:lineRule="auto"/>
              <w:rPr>
                <w:ins w:id="3298" w:author="Mona" w:date="2013-10-17T15:01:00Z"/>
                <w:rFonts w:eastAsia="Arial Unicode MS" w:cs="Arial"/>
                <w:szCs w:val="18"/>
                <w:lang w:eastAsia="ar-SA"/>
              </w:rPr>
            </w:pPr>
          </w:p>
          <w:p w:rsidR="007F4E39" w:rsidRPr="00E617E1" w:rsidRDefault="007F4E39" w:rsidP="000E689A">
            <w:pPr>
              <w:suppressAutoHyphens/>
              <w:spacing w:after="0" w:line="240" w:lineRule="auto"/>
              <w:jc w:val="both"/>
              <w:rPr>
                <w:ins w:id="3299" w:author="Mona" w:date="2013-10-17T15:01:00Z"/>
                <w:rFonts w:eastAsia="Arial Unicode MS" w:cs="Arial"/>
                <w:szCs w:val="18"/>
                <w:lang w:eastAsia="ar-SA"/>
              </w:rPr>
            </w:pPr>
            <w:ins w:id="3300" w:author="Mona" w:date="2013-10-17T15:01:00Z">
              <w:r w:rsidRPr="00E617E1">
                <w:rPr>
                  <w:rFonts w:eastAsia="Arial Unicode MS" w:cs="Arial"/>
                  <w:szCs w:val="18"/>
                  <w:lang w:eastAsia="ar-SA"/>
                </w:rPr>
                <w:t>2015 meetings:</w:t>
              </w:r>
            </w:ins>
          </w:p>
          <w:p w:rsidR="007F4E39" w:rsidRPr="00E617E1" w:rsidRDefault="007F4E39" w:rsidP="000E689A">
            <w:pPr>
              <w:tabs>
                <w:tab w:val="left" w:pos="1134"/>
                <w:tab w:val="left" w:pos="3668"/>
                <w:tab w:val="left" w:pos="6503"/>
              </w:tabs>
              <w:suppressAutoHyphens/>
              <w:spacing w:after="0" w:line="240" w:lineRule="auto"/>
              <w:rPr>
                <w:ins w:id="3301" w:author="Mona" w:date="2013-10-17T15:02:00Z"/>
                <w:rFonts w:eastAsia="Arial Unicode MS" w:cs="Arial"/>
                <w:szCs w:val="18"/>
                <w:lang w:eastAsia="ar-SA"/>
              </w:rPr>
            </w:pPr>
            <w:ins w:id="3302" w:author="Mona" w:date="2013-10-17T15:02:00Z">
              <w:r w:rsidRPr="00E617E1">
                <w:rPr>
                  <w:rFonts w:eastAsia="Arial Unicode MS" w:cs="Arial"/>
                  <w:szCs w:val="18"/>
                  <w:lang w:eastAsia="ar-SA"/>
                </w:rPr>
                <w:t>SA1#69</w:t>
              </w:r>
              <w:r w:rsidRPr="00E617E1">
                <w:rPr>
                  <w:rFonts w:eastAsia="Arial Unicode MS" w:cs="Arial"/>
                  <w:szCs w:val="18"/>
                  <w:lang w:eastAsia="ar-SA"/>
                </w:rPr>
                <w:tab/>
              </w:r>
            </w:ins>
            <w:ins w:id="3303" w:author="Mona" w:date="2013-10-17T15:04:00Z">
              <w:r w:rsidRPr="00E617E1">
                <w:rPr>
                  <w:rFonts w:eastAsia="Arial Unicode MS" w:cs="Arial"/>
                  <w:szCs w:val="18"/>
                  <w:lang w:eastAsia="ar-SA"/>
                </w:rPr>
                <w:t>02</w:t>
              </w:r>
            </w:ins>
            <w:ins w:id="3304" w:author="Mona" w:date="2013-10-17T15:02:00Z">
              <w:r w:rsidRPr="00E617E1">
                <w:rPr>
                  <w:rFonts w:eastAsia="Arial Unicode MS" w:cs="Arial"/>
                  <w:szCs w:val="18"/>
                  <w:lang w:eastAsia="ar-SA"/>
                </w:rPr>
                <w:t xml:space="preserve"> – </w:t>
              </w:r>
            </w:ins>
            <w:ins w:id="3305" w:author="Mona" w:date="2013-10-17T15:04:00Z">
              <w:r w:rsidRPr="00E617E1">
                <w:rPr>
                  <w:rFonts w:eastAsia="Arial Unicode MS" w:cs="Arial"/>
                  <w:szCs w:val="18"/>
                  <w:lang w:eastAsia="ar-SA"/>
                </w:rPr>
                <w:t>06</w:t>
              </w:r>
            </w:ins>
            <w:ins w:id="3306" w:author="Mona" w:date="2013-10-17T15:02:00Z">
              <w:r w:rsidRPr="00E617E1">
                <w:rPr>
                  <w:rFonts w:eastAsia="Arial Unicode MS" w:cs="Arial"/>
                  <w:szCs w:val="18"/>
                  <w:lang w:eastAsia="ar-SA"/>
                </w:rPr>
                <w:t xml:space="preserve"> </w:t>
              </w:r>
            </w:ins>
            <w:ins w:id="3307" w:author="Mona" w:date="2013-10-17T15:04:00Z">
              <w:r w:rsidRPr="00E617E1">
                <w:rPr>
                  <w:rFonts w:eastAsia="Arial Unicode MS" w:cs="Arial"/>
                  <w:szCs w:val="18"/>
                  <w:lang w:eastAsia="ar-SA"/>
                </w:rPr>
                <w:t>Feb</w:t>
              </w:r>
            </w:ins>
            <w:ins w:id="3308" w:author="Mona" w:date="2013-10-17T15:02:00Z">
              <w:r w:rsidRPr="00E617E1">
                <w:rPr>
                  <w:rFonts w:eastAsia="Arial Unicode MS" w:cs="Arial"/>
                  <w:szCs w:val="18"/>
                  <w:lang w:eastAsia="ar-SA"/>
                </w:rPr>
                <w:t xml:space="preserve"> 201</w:t>
              </w:r>
            </w:ins>
            <w:ins w:id="3309" w:author="Mona" w:date="2013-10-17T15:04:00Z">
              <w:r w:rsidRPr="00E617E1">
                <w:rPr>
                  <w:rFonts w:eastAsia="Arial Unicode MS" w:cs="Arial"/>
                  <w:szCs w:val="18"/>
                  <w:lang w:eastAsia="ar-SA"/>
                </w:rPr>
                <w:t>5</w:t>
              </w:r>
            </w:ins>
            <w:ins w:id="3310" w:author="Mona" w:date="2013-10-17T15:02:00Z">
              <w:r w:rsidRPr="00E617E1">
                <w:rPr>
                  <w:rFonts w:eastAsia="Arial Unicode MS" w:cs="Arial"/>
                  <w:szCs w:val="18"/>
                  <w:lang w:eastAsia="ar-SA"/>
                </w:rPr>
                <w:tab/>
                <w:t>TBD</w:t>
              </w:r>
            </w:ins>
          </w:p>
          <w:p w:rsidR="007F4E39" w:rsidRPr="00E617E1" w:rsidRDefault="007F4E39" w:rsidP="000E689A">
            <w:pPr>
              <w:tabs>
                <w:tab w:val="left" w:pos="1134"/>
                <w:tab w:val="left" w:pos="3668"/>
                <w:tab w:val="left" w:pos="6503"/>
              </w:tabs>
              <w:suppressAutoHyphens/>
              <w:spacing w:after="0" w:line="240" w:lineRule="auto"/>
              <w:jc w:val="both"/>
              <w:rPr>
                <w:ins w:id="3311" w:author="Mona" w:date="2013-10-17T15:02:00Z"/>
                <w:rFonts w:eastAsia="Arial Unicode MS" w:cs="Arial"/>
                <w:szCs w:val="18"/>
                <w:lang w:eastAsia="ar-SA"/>
              </w:rPr>
            </w:pPr>
            <w:ins w:id="3312" w:author="Mona" w:date="2013-10-17T15:02:00Z">
              <w:r w:rsidRPr="00E617E1">
                <w:rPr>
                  <w:rFonts w:eastAsia="Arial Unicode MS" w:cs="Arial"/>
                  <w:szCs w:val="18"/>
                  <w:lang w:eastAsia="ar-SA"/>
                </w:rPr>
                <w:t>SA1#70</w:t>
              </w:r>
              <w:r w:rsidRPr="00E617E1">
                <w:rPr>
                  <w:rFonts w:eastAsia="Arial Unicode MS" w:cs="Arial"/>
                  <w:szCs w:val="18"/>
                  <w:lang w:eastAsia="ar-SA"/>
                </w:rPr>
                <w:tab/>
                <w:t>1</w:t>
              </w:r>
            </w:ins>
            <w:ins w:id="3313" w:author="Mona" w:date="2013-10-17T15:09:00Z">
              <w:r w:rsidRPr="00E617E1">
                <w:rPr>
                  <w:rFonts w:eastAsia="Arial Unicode MS" w:cs="Arial"/>
                  <w:szCs w:val="18"/>
                  <w:lang w:eastAsia="ar-SA"/>
                </w:rPr>
                <w:t>3</w:t>
              </w:r>
            </w:ins>
            <w:ins w:id="3314" w:author="Mona" w:date="2013-10-17T15:02:00Z">
              <w:r w:rsidRPr="00E617E1">
                <w:rPr>
                  <w:rFonts w:eastAsia="Arial Unicode MS" w:cs="Arial"/>
                  <w:szCs w:val="18"/>
                  <w:lang w:eastAsia="ar-SA"/>
                </w:rPr>
                <w:t xml:space="preserve"> – 1</w:t>
              </w:r>
            </w:ins>
            <w:ins w:id="3315" w:author="Mona" w:date="2013-10-17T15:09:00Z">
              <w:r w:rsidRPr="00E617E1">
                <w:rPr>
                  <w:rFonts w:eastAsia="Arial Unicode MS" w:cs="Arial"/>
                  <w:szCs w:val="18"/>
                  <w:lang w:eastAsia="ar-SA"/>
                  <w:rPrChange w:id="3316" w:author="Mona" w:date="2013-10-24T13:57:00Z">
                    <w:rPr>
                      <w:rFonts w:eastAsia="Arial Unicode MS" w:cs="Arial"/>
                      <w:szCs w:val="18"/>
                      <w:lang w:val="de-DE" w:eastAsia="ar-SA"/>
                    </w:rPr>
                  </w:rPrChange>
                </w:rPr>
                <w:t>7</w:t>
              </w:r>
            </w:ins>
            <w:ins w:id="3317" w:author="Mona" w:date="2013-10-17T15:02:00Z">
              <w:r w:rsidRPr="00E617E1">
                <w:rPr>
                  <w:rFonts w:eastAsia="Arial Unicode MS" w:cs="Arial"/>
                  <w:szCs w:val="18"/>
                  <w:lang w:eastAsia="ar-SA"/>
                </w:rPr>
                <w:t xml:space="preserve"> </w:t>
              </w:r>
            </w:ins>
            <w:ins w:id="3318" w:author="Mona" w:date="2013-10-17T15:09:00Z">
              <w:r w:rsidRPr="00E617E1">
                <w:rPr>
                  <w:rFonts w:eastAsia="Arial Unicode MS" w:cs="Arial"/>
                  <w:szCs w:val="18"/>
                  <w:lang w:eastAsia="ar-SA"/>
                </w:rPr>
                <w:t>Apr</w:t>
              </w:r>
            </w:ins>
            <w:ins w:id="3319" w:author="Mona" w:date="2013-10-17T15:02:00Z">
              <w:r w:rsidRPr="00E617E1">
                <w:rPr>
                  <w:rFonts w:eastAsia="Arial Unicode MS" w:cs="Arial"/>
                  <w:szCs w:val="18"/>
                  <w:lang w:eastAsia="ar-SA"/>
                </w:rPr>
                <w:t xml:space="preserve"> 201</w:t>
              </w:r>
            </w:ins>
            <w:ins w:id="3320" w:author="Mona" w:date="2013-10-17T15:04:00Z">
              <w:r w:rsidRPr="00E617E1">
                <w:rPr>
                  <w:rFonts w:eastAsia="Arial Unicode MS" w:cs="Arial"/>
                  <w:szCs w:val="18"/>
                  <w:lang w:eastAsia="ar-SA"/>
                </w:rPr>
                <w:t>5</w:t>
              </w:r>
            </w:ins>
            <w:ins w:id="3321" w:author="Mona" w:date="2013-10-17T15:02:00Z">
              <w:r w:rsidRPr="00E617E1">
                <w:rPr>
                  <w:rFonts w:eastAsia="Arial Unicode MS" w:cs="Arial"/>
                  <w:szCs w:val="18"/>
                  <w:lang w:eastAsia="ar-SA"/>
                </w:rPr>
                <w:tab/>
                <w:t>TBD</w:t>
              </w:r>
              <w:r w:rsidRPr="00E617E1">
                <w:rPr>
                  <w:rFonts w:eastAsia="Arial Unicode MS" w:cs="Arial"/>
                  <w:szCs w:val="18"/>
                  <w:lang w:eastAsia="ar-SA"/>
                </w:rPr>
                <w:tab/>
              </w:r>
            </w:ins>
            <w:ins w:id="3322" w:author="Mona" w:date="2013-10-17T15:09:00Z">
              <w:r w:rsidRPr="00E617E1">
                <w:rPr>
                  <w:rFonts w:eastAsia="Arial Unicode MS" w:cs="Arial"/>
                  <w:szCs w:val="18"/>
                  <w:lang w:eastAsia="ar-SA"/>
                </w:rPr>
                <w:t>Co-located with SA2</w:t>
              </w:r>
            </w:ins>
          </w:p>
          <w:p w:rsidR="007F4E39" w:rsidRPr="00E617E1" w:rsidRDefault="007F4E39" w:rsidP="000E689A">
            <w:pPr>
              <w:tabs>
                <w:tab w:val="left" w:pos="1134"/>
                <w:tab w:val="left" w:pos="3668"/>
                <w:tab w:val="left" w:pos="6503"/>
              </w:tabs>
              <w:suppressAutoHyphens/>
              <w:spacing w:after="0" w:line="240" w:lineRule="auto"/>
              <w:rPr>
                <w:ins w:id="3323" w:author="Mona" w:date="2013-10-17T15:02:00Z"/>
                <w:rFonts w:eastAsia="Arial Unicode MS" w:cs="Arial"/>
                <w:szCs w:val="18"/>
                <w:lang w:eastAsia="ar-SA"/>
              </w:rPr>
            </w:pPr>
            <w:ins w:id="3324" w:author="Mona" w:date="2013-10-17T15:02:00Z">
              <w:r w:rsidRPr="00E617E1">
                <w:rPr>
                  <w:rFonts w:eastAsia="Arial Unicode MS" w:cs="Arial"/>
                  <w:szCs w:val="18"/>
                  <w:lang w:eastAsia="ar-SA"/>
                </w:rPr>
                <w:lastRenderedPageBreak/>
                <w:t>SA1#71</w:t>
              </w:r>
              <w:r w:rsidRPr="00E617E1">
                <w:rPr>
                  <w:rFonts w:eastAsia="Arial Unicode MS" w:cs="Arial"/>
                  <w:szCs w:val="18"/>
                  <w:lang w:eastAsia="ar-SA"/>
                </w:rPr>
                <w:tab/>
                <w:t>1</w:t>
              </w:r>
            </w:ins>
            <w:ins w:id="3325" w:author="Mona" w:date="2013-10-17T15:06:00Z">
              <w:r w:rsidRPr="00E617E1">
                <w:rPr>
                  <w:rFonts w:eastAsia="Arial Unicode MS" w:cs="Arial"/>
                  <w:szCs w:val="18"/>
                  <w:lang w:eastAsia="ar-SA"/>
                </w:rPr>
                <w:t>7</w:t>
              </w:r>
            </w:ins>
            <w:ins w:id="3326" w:author="Mona" w:date="2013-10-17T15:02:00Z">
              <w:r w:rsidRPr="00E617E1">
                <w:rPr>
                  <w:rFonts w:eastAsia="Arial Unicode MS" w:cs="Arial"/>
                  <w:szCs w:val="18"/>
                  <w:lang w:eastAsia="ar-SA"/>
                </w:rPr>
                <w:t xml:space="preserve"> – 2</w:t>
              </w:r>
            </w:ins>
            <w:ins w:id="3327" w:author="Mona" w:date="2013-10-17T15:06:00Z">
              <w:r w:rsidRPr="00E617E1">
                <w:rPr>
                  <w:rFonts w:eastAsia="Arial Unicode MS" w:cs="Arial"/>
                  <w:szCs w:val="18"/>
                  <w:lang w:eastAsia="ar-SA"/>
                </w:rPr>
                <w:t>1</w:t>
              </w:r>
            </w:ins>
            <w:ins w:id="3328" w:author="Mona" w:date="2013-10-17T15:02:00Z">
              <w:r w:rsidRPr="00E617E1">
                <w:rPr>
                  <w:rFonts w:eastAsia="Arial Unicode MS" w:cs="Arial"/>
                  <w:szCs w:val="18"/>
                  <w:lang w:eastAsia="ar-SA"/>
                </w:rPr>
                <w:t xml:space="preserve"> Aug 201</w:t>
              </w:r>
            </w:ins>
            <w:ins w:id="3329" w:author="Mona" w:date="2013-10-17T15:04:00Z">
              <w:r w:rsidRPr="00E617E1">
                <w:rPr>
                  <w:rFonts w:eastAsia="Arial Unicode MS" w:cs="Arial"/>
                  <w:szCs w:val="18"/>
                  <w:lang w:eastAsia="ar-SA"/>
                </w:rPr>
                <w:t>5</w:t>
              </w:r>
            </w:ins>
            <w:ins w:id="3330" w:author="Mona" w:date="2013-10-17T15:02:00Z">
              <w:r w:rsidRPr="00E617E1">
                <w:rPr>
                  <w:rFonts w:eastAsia="Arial Unicode MS" w:cs="Arial"/>
                  <w:szCs w:val="18"/>
                  <w:lang w:eastAsia="ar-SA"/>
                </w:rPr>
                <w:tab/>
                <w:t>TBD</w:t>
              </w:r>
            </w:ins>
          </w:p>
          <w:p w:rsidR="007F4E39" w:rsidRPr="00E617E1" w:rsidRDefault="007F4E39" w:rsidP="000E689A">
            <w:pPr>
              <w:tabs>
                <w:tab w:val="left" w:pos="1134"/>
                <w:tab w:val="left" w:pos="3668"/>
                <w:tab w:val="left" w:pos="6503"/>
              </w:tabs>
              <w:suppressAutoHyphens/>
              <w:spacing w:after="0" w:line="240" w:lineRule="auto"/>
              <w:rPr>
                <w:ins w:id="3331" w:author="Mona" w:date="2013-10-17T15:02:00Z"/>
                <w:rFonts w:eastAsia="Arial Unicode MS" w:cs="Arial"/>
                <w:szCs w:val="18"/>
                <w:lang w:eastAsia="ar-SA"/>
                <w:rPrChange w:id="3332" w:author="Mona" w:date="2013-10-24T13:57:00Z">
                  <w:rPr>
                    <w:ins w:id="3333" w:author="Mona" w:date="2013-10-17T15:02:00Z"/>
                    <w:rFonts w:eastAsia="Arial Unicode MS" w:cs="Arial"/>
                    <w:b/>
                    <w:color w:val="FF0000"/>
                    <w:szCs w:val="18"/>
                    <w:lang w:eastAsia="ar-SA"/>
                  </w:rPr>
                </w:rPrChange>
              </w:rPr>
            </w:pPr>
            <w:ins w:id="3334" w:author="Mona" w:date="2013-10-17T15:02:00Z">
              <w:r w:rsidRPr="00E617E1">
                <w:rPr>
                  <w:rFonts w:eastAsia="Arial Unicode MS" w:cs="Arial"/>
                  <w:szCs w:val="18"/>
                  <w:lang w:eastAsia="ar-SA"/>
                  <w:rPrChange w:id="3335" w:author="Mona" w:date="2013-10-24T13:57:00Z">
                    <w:rPr>
                      <w:rFonts w:eastAsia="Arial Unicode MS" w:cs="Arial"/>
                      <w:color w:val="FF0000"/>
                      <w:szCs w:val="18"/>
                      <w:lang w:eastAsia="ar-SA"/>
                    </w:rPr>
                  </w:rPrChange>
                </w:rPr>
                <w:t>SA1#72</w:t>
              </w:r>
              <w:r w:rsidRPr="00E617E1">
                <w:rPr>
                  <w:rFonts w:eastAsia="Arial Unicode MS" w:cs="Arial"/>
                  <w:szCs w:val="18"/>
                  <w:lang w:eastAsia="ar-SA"/>
                  <w:rPrChange w:id="3336" w:author="Mona" w:date="2013-10-24T13:57:00Z">
                    <w:rPr>
                      <w:rFonts w:eastAsia="Arial Unicode MS" w:cs="Arial"/>
                      <w:b/>
                      <w:color w:val="FF0000"/>
                      <w:szCs w:val="18"/>
                      <w:lang w:eastAsia="ar-SA"/>
                    </w:rPr>
                  </w:rPrChange>
                </w:rPr>
                <w:tab/>
              </w:r>
            </w:ins>
            <w:ins w:id="3337" w:author="Mona" w:date="2013-10-17T15:04:00Z">
              <w:r w:rsidRPr="00E617E1">
                <w:rPr>
                  <w:rFonts w:eastAsia="Arial Unicode MS" w:cs="Arial"/>
                  <w:szCs w:val="18"/>
                  <w:lang w:eastAsia="ar-SA"/>
                </w:rPr>
                <w:t>16</w:t>
              </w:r>
            </w:ins>
            <w:ins w:id="3338" w:author="Mona" w:date="2013-10-17T15:03:00Z">
              <w:r w:rsidRPr="00E617E1">
                <w:rPr>
                  <w:rFonts w:eastAsia="Arial Unicode MS" w:cs="Arial"/>
                  <w:szCs w:val="18"/>
                  <w:lang w:eastAsia="ar-SA"/>
                </w:rPr>
                <w:t xml:space="preserve"> – 2</w:t>
              </w:r>
            </w:ins>
            <w:ins w:id="3339" w:author="Mona" w:date="2013-10-17T15:04:00Z">
              <w:r w:rsidRPr="00E617E1">
                <w:rPr>
                  <w:rFonts w:eastAsia="Arial Unicode MS" w:cs="Arial"/>
                  <w:szCs w:val="18"/>
                  <w:lang w:eastAsia="ar-SA"/>
                </w:rPr>
                <w:t>0</w:t>
              </w:r>
            </w:ins>
            <w:ins w:id="3340" w:author="Mona" w:date="2013-10-17T15:03:00Z">
              <w:r w:rsidRPr="00E617E1">
                <w:rPr>
                  <w:rFonts w:eastAsia="Arial Unicode MS" w:cs="Arial"/>
                  <w:szCs w:val="18"/>
                  <w:lang w:eastAsia="ar-SA"/>
                </w:rPr>
                <w:t xml:space="preserve"> Nov 2015</w:t>
              </w:r>
            </w:ins>
            <w:ins w:id="3341" w:author="Mona" w:date="2013-10-17T15:02:00Z">
              <w:r w:rsidRPr="00E617E1">
                <w:rPr>
                  <w:rFonts w:eastAsia="Arial Unicode MS" w:cs="Arial"/>
                  <w:szCs w:val="18"/>
                  <w:lang w:eastAsia="ar-SA"/>
                  <w:rPrChange w:id="3342" w:author="Mona" w:date="2013-10-24T13:57:00Z">
                    <w:rPr>
                      <w:rFonts w:eastAsia="Arial Unicode MS" w:cs="Arial"/>
                      <w:b/>
                      <w:color w:val="FF0000"/>
                      <w:szCs w:val="18"/>
                      <w:lang w:eastAsia="ar-SA"/>
                    </w:rPr>
                  </w:rPrChange>
                </w:rPr>
                <w:tab/>
              </w:r>
            </w:ins>
            <w:ins w:id="3343" w:author="Mona" w:date="2013-10-24T13:58:00Z">
              <w:r>
                <w:rPr>
                  <w:rFonts w:eastAsia="Arial Unicode MS" w:cs="Arial"/>
                  <w:szCs w:val="18"/>
                  <w:lang w:eastAsia="ar-SA"/>
                </w:rPr>
                <w:t>TBD</w:t>
              </w:r>
            </w:ins>
            <w:ins w:id="3344" w:author="Mona" w:date="2013-10-17T15:02:00Z">
              <w:r w:rsidRPr="00E617E1">
                <w:rPr>
                  <w:rFonts w:eastAsia="Arial Unicode MS" w:cs="Arial"/>
                  <w:szCs w:val="18"/>
                  <w:lang w:eastAsia="ar-SA"/>
                </w:rPr>
                <w:tab/>
                <w:t>Mega meeting</w:t>
              </w:r>
            </w:ins>
          </w:p>
          <w:p w:rsidR="007F4E39" w:rsidRPr="00F45489" w:rsidRDefault="007F4E39" w:rsidP="000E689A">
            <w:pPr>
              <w:suppressAutoHyphens/>
              <w:spacing w:after="0" w:line="240" w:lineRule="auto"/>
              <w:rPr>
                <w:rFonts w:eastAsia="Arial Unicode MS" w:cs="Arial"/>
                <w:szCs w:val="18"/>
                <w:lang w:eastAsia="ar-SA"/>
              </w:rPr>
            </w:pPr>
          </w:p>
        </w:tc>
      </w:tr>
      <w:tr w:rsidR="007F4E39" w:rsidRPr="00B04844" w:rsidTr="005B2EFA">
        <w:trPr>
          <w:trHeight w:val="141"/>
        </w:trPr>
        <w:tc>
          <w:tcPr>
            <w:tcW w:w="14850" w:type="dxa"/>
            <w:gridSpan w:val="8"/>
            <w:tcBorders>
              <w:bottom w:val="single" w:sz="4" w:space="0" w:color="auto"/>
            </w:tcBorders>
            <w:shd w:val="clear" w:color="auto" w:fill="F2F2F2"/>
          </w:tcPr>
          <w:p w:rsidR="007F4E39" w:rsidRPr="00F45489" w:rsidRDefault="007F4E39" w:rsidP="00C12B0B">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3345" w:name="_Toc371281894"/>
            <w:r>
              <w:rPr>
                <w:rFonts w:eastAsia="Arial Unicode MS" w:cs="Arial"/>
                <w:b/>
                <w:color w:val="1F497D"/>
                <w:sz w:val="24"/>
                <w:szCs w:val="18"/>
                <w:lang w:eastAsia="ar-SA"/>
              </w:rPr>
              <w:lastRenderedPageBreak/>
              <w:t>Elections</w:t>
            </w:r>
            <w:bookmarkEnd w:id="3345"/>
          </w:p>
        </w:tc>
      </w:tr>
      <w:tr w:rsidR="007F4E39" w:rsidRPr="00B04844" w:rsidTr="00993133">
        <w:trPr>
          <w:trHeight w:val="141"/>
        </w:trPr>
        <w:tc>
          <w:tcPr>
            <w:tcW w:w="14850" w:type="dxa"/>
            <w:gridSpan w:val="8"/>
            <w:shd w:val="clear" w:color="auto" w:fill="auto"/>
          </w:tcPr>
          <w:p w:rsidR="007F4E39" w:rsidRPr="00F45489" w:rsidRDefault="007F4E39" w:rsidP="00993133">
            <w:pPr>
              <w:suppressAutoHyphens/>
              <w:spacing w:after="0" w:line="240" w:lineRule="auto"/>
              <w:rPr>
                <w:rFonts w:eastAsia="Arial Unicode MS" w:cs="Arial"/>
                <w:szCs w:val="18"/>
                <w:lang w:eastAsia="ar-SA"/>
              </w:rPr>
            </w:pPr>
          </w:p>
          <w:p w:rsidR="007F4E39" w:rsidRDefault="007F4E39" w:rsidP="00993133">
            <w:pPr>
              <w:suppressAutoHyphens/>
              <w:spacing w:after="0" w:line="240" w:lineRule="auto"/>
              <w:rPr>
                <w:ins w:id="3346" w:author="Mona" w:date="2013-10-18T16:00:00Z"/>
                <w:rFonts w:eastAsia="Arial Unicode MS" w:cs="Arial"/>
                <w:szCs w:val="18"/>
                <w:lang w:eastAsia="ar-SA"/>
              </w:rPr>
            </w:pPr>
            <w:r>
              <w:rPr>
                <w:rFonts w:eastAsia="Arial Unicode MS" w:cs="Arial"/>
                <w:szCs w:val="18"/>
                <w:lang w:eastAsia="ar-SA"/>
              </w:rPr>
              <w:t>Elections will be held for the position of Chairman and 2 Vice Chairmen</w:t>
            </w:r>
          </w:p>
          <w:p w:rsidR="009A3791" w:rsidRDefault="009A3791" w:rsidP="00993133">
            <w:pPr>
              <w:suppressAutoHyphens/>
              <w:spacing w:after="0" w:line="240" w:lineRule="auto"/>
              <w:rPr>
                <w:ins w:id="3347" w:author="Mona" w:date="2013-11-03T22:46:00Z"/>
                <w:rFonts w:eastAsia="Arial Unicode MS" w:cs="Arial"/>
                <w:szCs w:val="18"/>
                <w:lang w:eastAsia="ar-SA"/>
              </w:rPr>
            </w:pPr>
            <w:ins w:id="3348" w:author="Mona" w:date="2013-11-03T22:46:00Z">
              <w:r>
                <w:rPr>
                  <w:rFonts w:eastAsia="Arial Unicode MS" w:cs="Arial"/>
                  <w:szCs w:val="18"/>
                  <w:lang w:eastAsia="ar-SA"/>
                </w:rPr>
                <w:t>Please refer to this link for the latest list of candidates:</w:t>
              </w:r>
            </w:ins>
          </w:p>
          <w:p w:rsidR="007F4E39" w:rsidRDefault="007F4E39" w:rsidP="00993133">
            <w:pPr>
              <w:suppressAutoHyphens/>
              <w:spacing w:after="0" w:line="240" w:lineRule="auto"/>
              <w:rPr>
                <w:ins w:id="3349" w:author="Mona" w:date="2013-10-18T16:00:00Z"/>
                <w:rFonts w:eastAsia="Arial Unicode MS" w:cs="Arial"/>
                <w:szCs w:val="18"/>
                <w:lang w:eastAsia="ar-SA"/>
              </w:rPr>
            </w:pPr>
            <w:ins w:id="3350" w:author="Mona" w:date="2013-10-18T16:00:00Z">
              <w:r>
                <w:rPr>
                  <w:rFonts w:eastAsia="Arial Unicode MS" w:cs="Arial"/>
                  <w:szCs w:val="18"/>
                  <w:lang w:eastAsia="ar-SA"/>
                </w:rPr>
                <w:fldChar w:fldCharType="begin"/>
              </w:r>
              <w:r>
                <w:rPr>
                  <w:rFonts w:eastAsia="Arial Unicode MS" w:cs="Arial"/>
                  <w:szCs w:val="18"/>
                  <w:lang w:eastAsia="ar-SA"/>
                </w:rPr>
                <w:instrText xml:space="preserve"> HYPERLINK "</w:instrText>
              </w:r>
              <w:r w:rsidRPr="00456559">
                <w:rPr>
                  <w:rFonts w:eastAsia="Arial Unicode MS" w:cs="Arial"/>
                  <w:szCs w:val="18"/>
                  <w:lang w:eastAsia="ar-SA"/>
                </w:rPr>
                <w:instrText>http://www.3gpp.org/SA1-64-Elections-11-to-15-November</w:instrText>
              </w:r>
              <w:r>
                <w:rPr>
                  <w:rFonts w:eastAsia="Arial Unicode MS" w:cs="Arial"/>
                  <w:szCs w:val="18"/>
                  <w:lang w:eastAsia="ar-SA"/>
                </w:rPr>
                <w:instrText xml:space="preserve">" </w:instrText>
              </w:r>
              <w:r>
                <w:rPr>
                  <w:rFonts w:eastAsia="Arial Unicode MS" w:cs="Arial"/>
                  <w:szCs w:val="18"/>
                  <w:lang w:eastAsia="ar-SA"/>
                </w:rPr>
                <w:fldChar w:fldCharType="separate"/>
              </w:r>
              <w:r w:rsidRPr="004F7D61">
                <w:rPr>
                  <w:rStyle w:val="Hyperlink"/>
                  <w:rFonts w:eastAsia="Arial Unicode MS" w:cs="Arial"/>
                  <w:szCs w:val="18"/>
                  <w:lang w:eastAsia="ar-SA"/>
                </w:rPr>
                <w:t>http://www.3gpp.org/SA1-64-Elections-11-to-15-November</w:t>
              </w:r>
              <w:r>
                <w:rPr>
                  <w:rFonts w:eastAsia="Arial Unicode MS" w:cs="Arial"/>
                  <w:szCs w:val="18"/>
                  <w:lang w:eastAsia="ar-SA"/>
                </w:rPr>
                <w:fldChar w:fldCharType="end"/>
              </w:r>
            </w:ins>
          </w:p>
          <w:p w:rsidR="007F4E39" w:rsidRPr="00F45489" w:rsidDel="009A3791" w:rsidRDefault="007F4E39" w:rsidP="00993133">
            <w:pPr>
              <w:suppressAutoHyphens/>
              <w:spacing w:after="0" w:line="240" w:lineRule="auto"/>
              <w:rPr>
                <w:del w:id="3351" w:author="Mona" w:date="2013-11-03T22:46:00Z"/>
                <w:rFonts w:eastAsia="Arial Unicode MS" w:cs="Arial"/>
                <w:szCs w:val="18"/>
                <w:lang w:eastAsia="ar-SA"/>
              </w:rPr>
            </w:pPr>
          </w:p>
          <w:p w:rsidR="007F4E39" w:rsidRPr="00F45489" w:rsidRDefault="007F4E39" w:rsidP="00993133">
            <w:pPr>
              <w:suppressAutoHyphens/>
              <w:spacing w:after="0" w:line="240" w:lineRule="auto"/>
              <w:rPr>
                <w:rFonts w:eastAsia="Arial Unicode MS" w:cs="Arial"/>
                <w:szCs w:val="18"/>
                <w:lang w:eastAsia="ar-SA"/>
              </w:rPr>
            </w:pPr>
          </w:p>
        </w:tc>
      </w:tr>
      <w:tr w:rsidR="007F4E39" w:rsidRPr="00B04844" w:rsidTr="005B2EFA">
        <w:trPr>
          <w:trHeight w:val="141"/>
        </w:trPr>
        <w:tc>
          <w:tcPr>
            <w:tcW w:w="14850" w:type="dxa"/>
            <w:gridSpan w:val="8"/>
            <w:tcBorders>
              <w:bottom w:val="single" w:sz="4" w:space="0" w:color="auto"/>
            </w:tcBorders>
            <w:shd w:val="clear" w:color="auto" w:fill="F2F2F2"/>
          </w:tcPr>
          <w:p w:rsidR="007F4E39" w:rsidRPr="00F45489" w:rsidRDefault="007F4E39" w:rsidP="00C12B0B">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3352" w:name="_Toc371281895"/>
            <w:r w:rsidRPr="00F45489">
              <w:rPr>
                <w:rFonts w:eastAsia="Arial Unicode MS" w:cs="Arial"/>
                <w:b/>
                <w:color w:val="1F497D"/>
                <w:sz w:val="24"/>
                <w:szCs w:val="18"/>
                <w:lang w:eastAsia="ar-SA"/>
              </w:rPr>
              <w:t xml:space="preserve">Any </w:t>
            </w:r>
            <w:r>
              <w:rPr>
                <w:rFonts w:eastAsia="Arial Unicode MS" w:cs="Arial"/>
                <w:b/>
                <w:color w:val="1F497D"/>
                <w:sz w:val="24"/>
                <w:szCs w:val="18"/>
                <w:lang w:eastAsia="ar-SA"/>
              </w:rPr>
              <w:t>o</w:t>
            </w:r>
            <w:r w:rsidRPr="00F45489">
              <w:rPr>
                <w:rFonts w:eastAsia="Arial Unicode MS" w:cs="Arial"/>
                <w:b/>
                <w:color w:val="1F497D"/>
                <w:sz w:val="24"/>
                <w:szCs w:val="18"/>
                <w:lang w:eastAsia="ar-SA"/>
              </w:rPr>
              <w:t xml:space="preserve">ther </w:t>
            </w:r>
            <w:r>
              <w:rPr>
                <w:rFonts w:eastAsia="Arial Unicode MS" w:cs="Arial"/>
                <w:b/>
                <w:color w:val="1F497D"/>
                <w:sz w:val="24"/>
                <w:szCs w:val="18"/>
                <w:lang w:eastAsia="ar-SA"/>
              </w:rPr>
              <w:t>b</w:t>
            </w:r>
            <w:r w:rsidRPr="00F45489">
              <w:rPr>
                <w:rFonts w:eastAsia="Arial Unicode MS" w:cs="Arial"/>
                <w:b/>
                <w:color w:val="1F497D"/>
                <w:sz w:val="24"/>
                <w:szCs w:val="18"/>
                <w:lang w:eastAsia="ar-SA"/>
              </w:rPr>
              <w:t>usiness</w:t>
            </w:r>
            <w:bookmarkEnd w:id="3352"/>
          </w:p>
        </w:tc>
      </w:tr>
      <w:tr w:rsidR="007F4E39" w:rsidRPr="00432926" w:rsidTr="00561205">
        <w:trPr>
          <w:trHeight w:val="141"/>
          <w:ins w:id="3353" w:author="Mona" w:date="2013-11-01T11:20:00Z"/>
        </w:trPr>
        <w:tc>
          <w:tcPr>
            <w:tcW w:w="14850" w:type="dxa"/>
            <w:gridSpan w:val="8"/>
            <w:tcBorders>
              <w:bottom w:val="single" w:sz="4" w:space="0" w:color="auto"/>
            </w:tcBorders>
            <w:shd w:val="clear" w:color="auto" w:fill="auto"/>
          </w:tcPr>
          <w:p w:rsidR="007F4E39" w:rsidRDefault="007F4E39" w:rsidP="00561205">
            <w:pPr>
              <w:spacing w:after="0" w:line="240" w:lineRule="auto"/>
              <w:rPr>
                <w:ins w:id="3354" w:author="Mona" w:date="2013-11-01T11:20:00Z"/>
              </w:rPr>
            </w:pPr>
          </w:p>
          <w:p w:rsidR="007F4E39" w:rsidRDefault="007F4E39" w:rsidP="00561205">
            <w:pPr>
              <w:spacing w:after="0" w:line="240" w:lineRule="auto"/>
              <w:rPr>
                <w:ins w:id="3355" w:author="Mona" w:date="2013-11-01T11:20:00Z"/>
              </w:rPr>
            </w:pPr>
            <w:ins w:id="3356" w:author="Mona" w:date="2013-11-01T11:20:00Z">
              <w:r>
                <w:t>No contributions to this agenda item</w:t>
              </w:r>
            </w:ins>
          </w:p>
          <w:p w:rsidR="007F4E39" w:rsidRDefault="007F4E39" w:rsidP="00561205">
            <w:pPr>
              <w:spacing w:after="0" w:line="240" w:lineRule="auto"/>
              <w:rPr>
                <w:ins w:id="3357" w:author="Mona" w:date="2013-11-01T11:20:00Z"/>
              </w:rPr>
            </w:pPr>
          </w:p>
        </w:tc>
      </w:tr>
      <w:tr w:rsidR="007F4E39" w:rsidRPr="00B04844" w:rsidTr="00901C26">
        <w:trPr>
          <w:trHeight w:val="141"/>
        </w:trPr>
        <w:tc>
          <w:tcPr>
            <w:tcW w:w="14850" w:type="dxa"/>
            <w:gridSpan w:val="8"/>
            <w:shd w:val="clear" w:color="auto" w:fill="F2F2F2"/>
          </w:tcPr>
          <w:p w:rsidR="007F4E39" w:rsidRPr="00F45489" w:rsidRDefault="007F4E39" w:rsidP="00901C26">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3358" w:name="_Toc316030641"/>
            <w:bookmarkStart w:id="3359" w:name="_Toc324137383"/>
            <w:bookmarkStart w:id="3360" w:name="_Toc331152547"/>
            <w:bookmarkStart w:id="3361" w:name="_Toc371281896"/>
            <w:r w:rsidRPr="00F45489">
              <w:rPr>
                <w:rFonts w:eastAsia="Arial Unicode MS" w:cs="Arial"/>
                <w:b/>
                <w:color w:val="1F497D"/>
                <w:sz w:val="24"/>
                <w:szCs w:val="18"/>
                <w:lang w:eastAsia="ar-SA"/>
              </w:rPr>
              <w:t>Close</w:t>
            </w:r>
            <w:bookmarkEnd w:id="3358"/>
            <w:bookmarkEnd w:id="3359"/>
            <w:bookmarkEnd w:id="3360"/>
            <w:bookmarkEnd w:id="3361"/>
          </w:p>
        </w:tc>
      </w:tr>
      <w:tr w:rsidR="007F4E39" w:rsidRPr="00B04844" w:rsidTr="00901C26">
        <w:trPr>
          <w:trHeight w:val="141"/>
        </w:trPr>
        <w:tc>
          <w:tcPr>
            <w:tcW w:w="14850" w:type="dxa"/>
            <w:gridSpan w:val="8"/>
            <w:shd w:val="clear" w:color="auto" w:fill="auto"/>
          </w:tcPr>
          <w:p w:rsidR="007F4E39" w:rsidRPr="00F45489" w:rsidRDefault="007F4E39" w:rsidP="00901C26">
            <w:pPr>
              <w:suppressAutoHyphens/>
              <w:spacing w:after="0" w:line="240" w:lineRule="auto"/>
              <w:rPr>
                <w:rFonts w:eastAsia="Arial Unicode MS" w:cs="Arial"/>
                <w:szCs w:val="18"/>
                <w:lang w:eastAsia="ar-SA"/>
              </w:rPr>
            </w:pPr>
          </w:p>
          <w:p w:rsidR="007F4E39" w:rsidRPr="00F45489" w:rsidRDefault="007F4E39" w:rsidP="00901C26">
            <w:pPr>
              <w:suppressAutoHyphens/>
              <w:spacing w:after="0" w:line="240" w:lineRule="auto"/>
              <w:rPr>
                <w:rFonts w:eastAsia="Arial Unicode MS" w:cs="Arial"/>
                <w:szCs w:val="18"/>
                <w:lang w:eastAsia="ar-SA"/>
              </w:rPr>
            </w:pPr>
            <w:r w:rsidRPr="00F45489">
              <w:rPr>
                <w:rFonts w:eastAsia="Arial Unicode MS" w:cs="Arial"/>
                <w:szCs w:val="18"/>
                <w:lang w:eastAsia="ar-SA"/>
              </w:rPr>
              <w:t>Close by 16:30 on Friday</w:t>
            </w:r>
          </w:p>
          <w:p w:rsidR="007F4E39" w:rsidRPr="00F45489" w:rsidRDefault="007F4E39" w:rsidP="00901C26">
            <w:pPr>
              <w:suppressAutoHyphens/>
              <w:spacing w:after="0" w:line="240" w:lineRule="auto"/>
              <w:rPr>
                <w:rFonts w:eastAsia="Arial Unicode MS" w:cs="Arial"/>
                <w:szCs w:val="18"/>
                <w:lang w:eastAsia="ar-SA"/>
              </w:rPr>
            </w:pPr>
          </w:p>
        </w:tc>
      </w:tr>
      <w:tr w:rsidR="007F4E39" w:rsidRPr="00F45489" w:rsidTr="006178A6">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3362" w:author="Mona" w:date="2013-11-01T10:44: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3363" w:author="Mona" w:date="2013-11-01T10:43:00Z"/>
          <w:trPrChange w:id="3364" w:author="Mona" w:date="2013-11-01T10:44:00Z">
            <w:trPr>
              <w:trHeight w:val="141"/>
            </w:trPr>
          </w:trPrChange>
        </w:trPr>
        <w:tc>
          <w:tcPr>
            <w:tcW w:w="14850" w:type="dxa"/>
            <w:gridSpan w:val="8"/>
            <w:tcBorders>
              <w:bottom w:val="single" w:sz="4" w:space="0" w:color="auto"/>
            </w:tcBorders>
            <w:shd w:val="clear" w:color="auto" w:fill="F2F2F2"/>
            <w:tcPrChange w:id="3365" w:author="Mona" w:date="2013-11-01T10:44:00Z">
              <w:tcPr>
                <w:tcW w:w="14850" w:type="dxa"/>
                <w:gridSpan w:val="8"/>
                <w:tcBorders>
                  <w:bottom w:val="single" w:sz="4" w:space="0" w:color="auto"/>
                </w:tcBorders>
                <w:shd w:val="clear" w:color="auto" w:fill="F2F2F2"/>
              </w:tcPr>
            </w:tcPrChange>
          </w:tcPr>
          <w:p w:rsidR="007F4E39" w:rsidRPr="00F45489" w:rsidRDefault="007F4E39" w:rsidP="00561205">
            <w:pPr>
              <w:pStyle w:val="Heading1"/>
              <w:rPr>
                <w:ins w:id="3366" w:author="Mona" w:date="2013-11-01T10:43:00Z"/>
              </w:rPr>
            </w:pPr>
            <w:bookmarkStart w:id="3367" w:name="_Toc355006301"/>
            <w:bookmarkStart w:id="3368" w:name="_Toc364013101"/>
            <w:bookmarkStart w:id="3369" w:name="_Toc371281897"/>
            <w:ins w:id="3370" w:author="Mona" w:date="2013-11-01T10:43:00Z">
              <w:r w:rsidRPr="000337A9">
                <w:t>Withdrawn documents (admin purposes only)</w:t>
              </w:r>
              <w:bookmarkEnd w:id="3367"/>
              <w:bookmarkEnd w:id="3368"/>
              <w:bookmarkEnd w:id="3369"/>
            </w:ins>
          </w:p>
        </w:tc>
      </w:tr>
      <w:tr w:rsidR="007F4E39" w:rsidRPr="007211AD" w:rsidTr="00561205">
        <w:trPr>
          <w:trHeight w:val="141"/>
          <w:ins w:id="3371" w:author="Mona" w:date="2013-11-01T10:43:00Z"/>
        </w:trPr>
        <w:tc>
          <w:tcPr>
            <w:tcW w:w="605" w:type="dxa"/>
            <w:tcBorders>
              <w:bottom w:val="single" w:sz="4" w:space="0" w:color="auto"/>
            </w:tcBorders>
            <w:shd w:val="clear" w:color="auto" w:fill="808080"/>
          </w:tcPr>
          <w:p w:rsidR="007F4E39" w:rsidRPr="006178A6" w:rsidRDefault="007F4E39" w:rsidP="00561205">
            <w:pPr>
              <w:spacing w:after="0" w:line="240" w:lineRule="auto"/>
              <w:rPr>
                <w:ins w:id="3372" w:author="Mona" w:date="2013-11-01T10:43:00Z"/>
              </w:rPr>
            </w:pPr>
          </w:p>
        </w:tc>
        <w:tc>
          <w:tcPr>
            <w:tcW w:w="1205" w:type="dxa"/>
            <w:gridSpan w:val="2"/>
            <w:tcBorders>
              <w:bottom w:val="single" w:sz="4" w:space="0" w:color="auto"/>
            </w:tcBorders>
            <w:shd w:val="clear" w:color="auto" w:fill="808080"/>
          </w:tcPr>
          <w:p w:rsidR="007F4E39" w:rsidRPr="006178A6" w:rsidRDefault="007F4E39" w:rsidP="00561205">
            <w:pPr>
              <w:spacing w:after="0" w:line="240" w:lineRule="auto"/>
              <w:jc w:val="both"/>
              <w:rPr>
                <w:ins w:id="3373" w:author="Mona" w:date="2013-11-01T10:43:00Z"/>
                <w:rFonts w:cs="Arial"/>
                <w:rPrChange w:id="3374" w:author="Mona" w:date="2013-11-01T10:44:00Z">
                  <w:rPr>
                    <w:ins w:id="3375" w:author="Mona" w:date="2013-11-01T10:43:00Z"/>
                    <w:rFonts w:eastAsia="Times New Roman" w:cs="Arial"/>
                  </w:rPr>
                </w:rPrChange>
              </w:rPr>
            </w:pPr>
            <w:ins w:id="3376" w:author="Mona" w:date="2013-11-01T10:44:00Z">
              <w:r w:rsidRPr="006178A6">
                <w:rPr>
                  <w:rPrChange w:id="3377" w:author="Mona" w:date="2013-11-01T10:44:00Z">
                    <w:rPr/>
                  </w:rPrChange>
                </w:rPr>
                <w:fldChar w:fldCharType="begin"/>
              </w:r>
              <w:r w:rsidRPr="006178A6">
                <w:instrText>HYPERLINK "C:\\Mona\\SA1\\SA1#64 San Francisco\\docs\\S1-135015.zip"</w:instrText>
              </w:r>
              <w:r w:rsidRPr="006178A6">
                <w:rPr>
                  <w:rPrChange w:id="3378" w:author="Mona" w:date="2013-11-01T10:44:00Z">
                    <w:rPr/>
                  </w:rPrChange>
                </w:rPr>
                <w:fldChar w:fldCharType="separate"/>
              </w:r>
              <w:r w:rsidRPr="006178A6">
                <w:rPr>
                  <w:rStyle w:val="Hyperlink"/>
                  <w:color w:val="auto"/>
                  <w:rPrChange w:id="3379" w:author="Mona" w:date="2013-11-01T10:44:00Z">
                    <w:rPr>
                      <w:rStyle w:val="Hyperlink"/>
                    </w:rPr>
                  </w:rPrChange>
                </w:rPr>
                <w:t>S1-135015</w:t>
              </w:r>
              <w:r w:rsidRPr="006178A6">
                <w:rPr>
                  <w:rPrChange w:id="3380" w:author="Mona" w:date="2013-11-01T10:44:00Z">
                    <w:rPr/>
                  </w:rPrChange>
                </w:rPr>
                <w:fldChar w:fldCharType="end"/>
              </w:r>
            </w:ins>
          </w:p>
        </w:tc>
        <w:tc>
          <w:tcPr>
            <w:tcW w:w="2545" w:type="dxa"/>
            <w:tcBorders>
              <w:bottom w:val="single" w:sz="4" w:space="0" w:color="auto"/>
            </w:tcBorders>
            <w:shd w:val="clear" w:color="auto" w:fill="808080"/>
          </w:tcPr>
          <w:p w:rsidR="007F4E39" w:rsidRPr="006178A6" w:rsidRDefault="007F4E39" w:rsidP="00561205">
            <w:pPr>
              <w:spacing w:after="0" w:line="240" w:lineRule="auto"/>
              <w:rPr>
                <w:ins w:id="3381" w:author="Mona" w:date="2013-11-01T10:43:00Z"/>
              </w:rPr>
            </w:pPr>
          </w:p>
        </w:tc>
        <w:tc>
          <w:tcPr>
            <w:tcW w:w="4216" w:type="dxa"/>
            <w:tcBorders>
              <w:bottom w:val="single" w:sz="4" w:space="0" w:color="auto"/>
            </w:tcBorders>
            <w:shd w:val="clear" w:color="auto" w:fill="808080"/>
          </w:tcPr>
          <w:p w:rsidR="007F4E39" w:rsidRPr="006178A6" w:rsidRDefault="007F4E39" w:rsidP="00561205">
            <w:pPr>
              <w:spacing w:after="0" w:line="240" w:lineRule="auto"/>
              <w:rPr>
                <w:ins w:id="3382" w:author="Mona" w:date="2013-11-01T10:43:00Z"/>
              </w:rPr>
            </w:pPr>
          </w:p>
        </w:tc>
        <w:tc>
          <w:tcPr>
            <w:tcW w:w="2142" w:type="dxa"/>
            <w:tcBorders>
              <w:bottom w:val="single" w:sz="4" w:space="0" w:color="auto"/>
            </w:tcBorders>
            <w:shd w:val="clear" w:color="auto" w:fill="808080"/>
          </w:tcPr>
          <w:p w:rsidR="007F4E39" w:rsidRPr="006178A6" w:rsidRDefault="007F4E39" w:rsidP="00561205">
            <w:pPr>
              <w:spacing w:after="0" w:line="240" w:lineRule="auto"/>
              <w:jc w:val="both"/>
              <w:rPr>
                <w:ins w:id="3383" w:author="Mona" w:date="2013-11-01T10:43:00Z"/>
                <w:rPrChange w:id="3384" w:author="Mona" w:date="2013-11-01T10:44:00Z">
                  <w:rPr>
                    <w:ins w:id="3385" w:author="Mona" w:date="2013-11-01T10:43:00Z"/>
                    <w:rFonts w:eastAsia="Times New Roman"/>
                  </w:rPr>
                </w:rPrChange>
              </w:rPr>
            </w:pPr>
            <w:ins w:id="3386" w:author="Mona" w:date="2013-11-01T10:44:00Z">
              <w:r w:rsidRPr="006178A6">
                <w:t>Withdrawn</w:t>
              </w:r>
            </w:ins>
          </w:p>
        </w:tc>
        <w:tc>
          <w:tcPr>
            <w:tcW w:w="4137" w:type="dxa"/>
            <w:gridSpan w:val="2"/>
            <w:tcBorders>
              <w:bottom w:val="single" w:sz="4" w:space="0" w:color="auto"/>
            </w:tcBorders>
            <w:shd w:val="clear" w:color="auto" w:fill="808080"/>
          </w:tcPr>
          <w:p w:rsidR="007F4E39" w:rsidRPr="006178A6" w:rsidRDefault="007F4E39" w:rsidP="00561205">
            <w:pPr>
              <w:spacing w:after="0" w:line="240" w:lineRule="auto"/>
              <w:rPr>
                <w:ins w:id="3387" w:author="Mona" w:date="2013-11-01T10:43:00Z"/>
              </w:rPr>
            </w:pPr>
          </w:p>
        </w:tc>
      </w:tr>
      <w:tr w:rsidR="007F4E39" w:rsidRPr="00432926" w:rsidTr="004534E1">
        <w:trPr>
          <w:trHeight w:val="141"/>
          <w:ins w:id="3388" w:author="Mona" w:date="2013-11-01T10:52:00Z"/>
        </w:trPr>
        <w:tc>
          <w:tcPr>
            <w:tcW w:w="605" w:type="dxa"/>
            <w:tcBorders>
              <w:bottom w:val="single" w:sz="4" w:space="0" w:color="auto"/>
            </w:tcBorders>
            <w:shd w:val="clear" w:color="auto" w:fill="808080"/>
          </w:tcPr>
          <w:p w:rsidR="007F4E39" w:rsidRPr="004534E1" w:rsidRDefault="007F4E39" w:rsidP="004542D5">
            <w:pPr>
              <w:spacing w:after="0" w:line="240" w:lineRule="auto"/>
              <w:rPr>
                <w:ins w:id="3389" w:author="Mona" w:date="2013-11-01T10:52:00Z"/>
              </w:rPr>
            </w:pPr>
          </w:p>
        </w:tc>
        <w:tc>
          <w:tcPr>
            <w:tcW w:w="1205" w:type="dxa"/>
            <w:gridSpan w:val="2"/>
            <w:tcBorders>
              <w:bottom w:val="single" w:sz="4" w:space="0" w:color="auto"/>
            </w:tcBorders>
            <w:shd w:val="clear" w:color="auto" w:fill="808080"/>
          </w:tcPr>
          <w:p w:rsidR="007F4E39" w:rsidRPr="004534E1" w:rsidRDefault="007F4E39" w:rsidP="00B54495">
            <w:pPr>
              <w:spacing w:after="0" w:line="240" w:lineRule="auto"/>
              <w:jc w:val="both"/>
              <w:rPr>
                <w:ins w:id="3390" w:author="Mona" w:date="2013-11-01T10:52:00Z"/>
                <w:rFonts w:cs="Arial"/>
                <w:rPrChange w:id="3391" w:author="Mona" w:date="2013-11-01T10:52:00Z">
                  <w:rPr>
                    <w:ins w:id="3392" w:author="Mona" w:date="2013-11-01T10:52:00Z"/>
                    <w:rFonts w:eastAsia="Times New Roman" w:cs="Arial"/>
                  </w:rPr>
                </w:rPrChange>
              </w:rPr>
            </w:pPr>
            <w:ins w:id="3393" w:author="Mona" w:date="2013-11-01T10:52:00Z">
              <w:r w:rsidRPr="004534E1">
                <w:rPr>
                  <w:rPrChange w:id="3394" w:author="Mona" w:date="2013-11-01T10:52:00Z">
                    <w:rPr/>
                  </w:rPrChange>
                </w:rPr>
                <w:fldChar w:fldCharType="begin"/>
              </w:r>
            </w:ins>
            <w:ins w:id="3395" w:author="Mona" w:date="2013-11-03T22:43:00Z">
              <w:r w:rsidR="00A957DB">
                <w:instrText>HYPERLINK "C:\\Mona\\SA1\\SA1#64 San Francisco\\docs\\S1-135088.zip"</w:instrText>
              </w:r>
            </w:ins>
            <w:ins w:id="3396" w:author="Mona" w:date="2013-11-01T10:52:00Z">
              <w:r w:rsidRPr="004534E1">
                <w:rPr>
                  <w:rPrChange w:id="3397" w:author="Mona" w:date="2013-11-01T10:52:00Z">
                    <w:rPr/>
                  </w:rPrChange>
                </w:rPr>
                <w:fldChar w:fldCharType="separate"/>
              </w:r>
              <w:r w:rsidRPr="004534E1">
                <w:rPr>
                  <w:rStyle w:val="Hyperlink"/>
                  <w:color w:val="auto"/>
                  <w:rPrChange w:id="3398" w:author="Mona" w:date="2013-11-01T10:52:00Z">
                    <w:rPr>
                      <w:rStyle w:val="Hyperlink"/>
                    </w:rPr>
                  </w:rPrChange>
                </w:rPr>
                <w:t>S1-135088</w:t>
              </w:r>
              <w:r w:rsidRPr="004534E1">
                <w:rPr>
                  <w:rPrChange w:id="3399" w:author="Mona" w:date="2013-11-01T10:52:00Z">
                    <w:rPr/>
                  </w:rPrChange>
                </w:rPr>
                <w:fldChar w:fldCharType="end"/>
              </w:r>
            </w:ins>
          </w:p>
        </w:tc>
        <w:tc>
          <w:tcPr>
            <w:tcW w:w="2545" w:type="dxa"/>
            <w:tcBorders>
              <w:bottom w:val="single" w:sz="4" w:space="0" w:color="auto"/>
            </w:tcBorders>
            <w:shd w:val="clear" w:color="auto" w:fill="808080"/>
          </w:tcPr>
          <w:p w:rsidR="007F4E39" w:rsidRPr="004534E1" w:rsidRDefault="007F4E39" w:rsidP="004542D5">
            <w:pPr>
              <w:spacing w:after="0" w:line="240" w:lineRule="auto"/>
              <w:jc w:val="both"/>
              <w:rPr>
                <w:ins w:id="3400" w:author="Mona" w:date="2013-11-01T10:52:00Z"/>
                <w:rPrChange w:id="3401" w:author="Mona" w:date="2013-11-01T10:52:00Z">
                  <w:rPr>
                    <w:ins w:id="3402" w:author="Mona" w:date="2013-11-01T10:52:00Z"/>
                    <w:rFonts w:eastAsia="Times New Roman"/>
                  </w:rPr>
                </w:rPrChange>
              </w:rPr>
            </w:pPr>
            <w:ins w:id="3403" w:author="Mona" w:date="2013-11-01T10:52:00Z">
              <w:r w:rsidRPr="004534E1">
                <w:t>Huawei, Orange</w:t>
              </w:r>
            </w:ins>
          </w:p>
        </w:tc>
        <w:tc>
          <w:tcPr>
            <w:tcW w:w="4216" w:type="dxa"/>
            <w:tcBorders>
              <w:bottom w:val="single" w:sz="4" w:space="0" w:color="auto"/>
            </w:tcBorders>
            <w:shd w:val="clear" w:color="auto" w:fill="808080"/>
          </w:tcPr>
          <w:p w:rsidR="007F4E39" w:rsidRPr="004534E1" w:rsidRDefault="007F4E39" w:rsidP="004542D5">
            <w:pPr>
              <w:spacing w:after="0" w:line="240" w:lineRule="auto"/>
              <w:jc w:val="both"/>
              <w:rPr>
                <w:ins w:id="3404" w:author="Mona" w:date="2013-11-01T10:52:00Z"/>
                <w:rPrChange w:id="3405" w:author="Mona" w:date="2013-11-01T10:52:00Z">
                  <w:rPr>
                    <w:ins w:id="3406" w:author="Mona" w:date="2013-11-01T10:52:00Z"/>
                    <w:rFonts w:eastAsia="Times New Roman"/>
                  </w:rPr>
                </w:rPrChange>
              </w:rPr>
            </w:pPr>
            <w:ins w:id="3407" w:author="Mona" w:date="2013-11-01T10:52:00Z">
              <w:r w:rsidRPr="004534E1">
                <w:t>Clarification of Hosting E_UTRAN Operator role</w:t>
              </w:r>
            </w:ins>
          </w:p>
        </w:tc>
        <w:tc>
          <w:tcPr>
            <w:tcW w:w="2142" w:type="dxa"/>
            <w:tcBorders>
              <w:bottom w:val="single" w:sz="4" w:space="0" w:color="auto"/>
            </w:tcBorders>
            <w:shd w:val="clear" w:color="auto" w:fill="808080"/>
          </w:tcPr>
          <w:p w:rsidR="007F4E39" w:rsidRPr="004534E1" w:rsidRDefault="007F4E39" w:rsidP="004542D5">
            <w:pPr>
              <w:spacing w:after="0" w:line="240" w:lineRule="auto"/>
              <w:jc w:val="both"/>
              <w:rPr>
                <w:ins w:id="3408" w:author="Mona" w:date="2013-11-01T10:52:00Z"/>
                <w:rPrChange w:id="3409" w:author="Mona" w:date="2013-11-01T10:52:00Z">
                  <w:rPr>
                    <w:ins w:id="3410" w:author="Mona" w:date="2013-11-01T10:52:00Z"/>
                    <w:rFonts w:eastAsia="Times New Roman"/>
                  </w:rPr>
                </w:rPrChange>
              </w:rPr>
            </w:pPr>
            <w:ins w:id="3411" w:author="Mona" w:date="2013-11-01T10:52:00Z">
              <w:r w:rsidRPr="004534E1">
                <w:t>Withdrawn</w:t>
              </w:r>
            </w:ins>
          </w:p>
        </w:tc>
        <w:tc>
          <w:tcPr>
            <w:tcW w:w="4137" w:type="dxa"/>
            <w:gridSpan w:val="2"/>
            <w:tcBorders>
              <w:bottom w:val="single" w:sz="4" w:space="0" w:color="auto"/>
            </w:tcBorders>
            <w:shd w:val="clear" w:color="auto" w:fill="808080"/>
          </w:tcPr>
          <w:p w:rsidR="007F4E39" w:rsidRPr="004534E1" w:rsidRDefault="007F4E39" w:rsidP="004542D5">
            <w:pPr>
              <w:spacing w:after="0" w:line="240" w:lineRule="auto"/>
              <w:rPr>
                <w:ins w:id="3412" w:author="Mona" w:date="2013-11-01T10:52:00Z"/>
              </w:rPr>
            </w:pPr>
          </w:p>
        </w:tc>
      </w:tr>
      <w:tr w:rsidR="007F4E39" w:rsidRPr="00432926" w:rsidTr="004534E1">
        <w:trPr>
          <w:trHeight w:val="141"/>
          <w:ins w:id="3413" w:author="Mona" w:date="2013-11-01T10:52:00Z"/>
        </w:trPr>
        <w:tc>
          <w:tcPr>
            <w:tcW w:w="605" w:type="dxa"/>
            <w:tcBorders>
              <w:bottom w:val="single" w:sz="4" w:space="0" w:color="auto"/>
            </w:tcBorders>
            <w:shd w:val="clear" w:color="auto" w:fill="808080"/>
          </w:tcPr>
          <w:p w:rsidR="007F4E39" w:rsidRPr="004534E1" w:rsidRDefault="007F4E39" w:rsidP="004542D5">
            <w:pPr>
              <w:spacing w:after="0" w:line="240" w:lineRule="auto"/>
              <w:rPr>
                <w:ins w:id="3414" w:author="Mona" w:date="2013-11-01T10:52:00Z"/>
              </w:rPr>
            </w:pPr>
          </w:p>
        </w:tc>
        <w:tc>
          <w:tcPr>
            <w:tcW w:w="1205" w:type="dxa"/>
            <w:gridSpan w:val="2"/>
            <w:tcBorders>
              <w:bottom w:val="single" w:sz="4" w:space="0" w:color="auto"/>
            </w:tcBorders>
            <w:shd w:val="clear" w:color="auto" w:fill="808080"/>
          </w:tcPr>
          <w:p w:rsidR="007F4E39" w:rsidRPr="004534E1" w:rsidRDefault="007F4E39" w:rsidP="00B54495">
            <w:pPr>
              <w:spacing w:after="0" w:line="240" w:lineRule="auto"/>
              <w:jc w:val="both"/>
              <w:rPr>
                <w:ins w:id="3415" w:author="Mona" w:date="2013-11-01T10:52:00Z"/>
                <w:rFonts w:cs="Arial"/>
                <w:rPrChange w:id="3416" w:author="Mona" w:date="2013-11-01T10:52:00Z">
                  <w:rPr>
                    <w:ins w:id="3417" w:author="Mona" w:date="2013-11-01T10:52:00Z"/>
                    <w:rFonts w:eastAsia="Times New Roman" w:cs="Arial"/>
                  </w:rPr>
                </w:rPrChange>
              </w:rPr>
            </w:pPr>
            <w:ins w:id="3418" w:author="Mona" w:date="2013-11-01T10:52:00Z">
              <w:r w:rsidRPr="004534E1">
                <w:rPr>
                  <w:rPrChange w:id="3419" w:author="Mona" w:date="2013-11-01T10:52:00Z">
                    <w:rPr/>
                  </w:rPrChange>
                </w:rPr>
                <w:fldChar w:fldCharType="begin"/>
              </w:r>
            </w:ins>
            <w:ins w:id="3420" w:author="Mona" w:date="2013-11-03T22:43:00Z">
              <w:r w:rsidR="00A957DB">
                <w:instrText>HYPERLINK "C:\\Mona\\SA1\\SA1#64 San Francisco\\docs\\S1-135089.zip"</w:instrText>
              </w:r>
            </w:ins>
            <w:ins w:id="3421" w:author="Mona" w:date="2013-11-01T10:52:00Z">
              <w:r w:rsidRPr="004534E1">
                <w:rPr>
                  <w:rPrChange w:id="3422" w:author="Mona" w:date="2013-11-01T10:52:00Z">
                    <w:rPr/>
                  </w:rPrChange>
                </w:rPr>
                <w:fldChar w:fldCharType="separate"/>
              </w:r>
              <w:r w:rsidRPr="004534E1">
                <w:rPr>
                  <w:rStyle w:val="Hyperlink"/>
                  <w:color w:val="auto"/>
                  <w:rPrChange w:id="3423" w:author="Mona" w:date="2013-11-01T10:52:00Z">
                    <w:rPr>
                      <w:rStyle w:val="Hyperlink"/>
                    </w:rPr>
                  </w:rPrChange>
                </w:rPr>
                <w:t>S1-135089</w:t>
              </w:r>
              <w:r w:rsidRPr="004534E1">
                <w:rPr>
                  <w:rPrChange w:id="3424" w:author="Mona" w:date="2013-11-01T10:52:00Z">
                    <w:rPr/>
                  </w:rPrChange>
                </w:rPr>
                <w:fldChar w:fldCharType="end"/>
              </w:r>
            </w:ins>
          </w:p>
        </w:tc>
        <w:tc>
          <w:tcPr>
            <w:tcW w:w="2545" w:type="dxa"/>
            <w:tcBorders>
              <w:bottom w:val="single" w:sz="4" w:space="0" w:color="auto"/>
            </w:tcBorders>
            <w:shd w:val="clear" w:color="auto" w:fill="808080"/>
          </w:tcPr>
          <w:p w:rsidR="007F4E39" w:rsidRPr="004534E1" w:rsidRDefault="007F4E39" w:rsidP="004542D5">
            <w:pPr>
              <w:spacing w:after="0" w:line="240" w:lineRule="auto"/>
              <w:jc w:val="both"/>
              <w:rPr>
                <w:ins w:id="3425" w:author="Mona" w:date="2013-11-01T10:52:00Z"/>
                <w:rPrChange w:id="3426" w:author="Mona" w:date="2013-11-01T10:52:00Z">
                  <w:rPr>
                    <w:ins w:id="3427" w:author="Mona" w:date="2013-11-01T10:52:00Z"/>
                    <w:rFonts w:eastAsia="Times New Roman"/>
                  </w:rPr>
                </w:rPrChange>
              </w:rPr>
            </w:pPr>
            <w:ins w:id="3428" w:author="Mona" w:date="2013-11-01T10:52:00Z">
              <w:r w:rsidRPr="004534E1">
                <w:t>Huawei, Orange</w:t>
              </w:r>
            </w:ins>
          </w:p>
        </w:tc>
        <w:tc>
          <w:tcPr>
            <w:tcW w:w="4216" w:type="dxa"/>
            <w:tcBorders>
              <w:bottom w:val="single" w:sz="4" w:space="0" w:color="auto"/>
            </w:tcBorders>
            <w:shd w:val="clear" w:color="auto" w:fill="808080"/>
          </w:tcPr>
          <w:p w:rsidR="007F4E39" w:rsidRPr="004534E1" w:rsidRDefault="007F4E39" w:rsidP="004542D5">
            <w:pPr>
              <w:spacing w:after="0" w:line="240" w:lineRule="auto"/>
              <w:jc w:val="both"/>
              <w:rPr>
                <w:ins w:id="3429" w:author="Mona" w:date="2013-11-01T10:52:00Z"/>
                <w:rPrChange w:id="3430" w:author="Mona" w:date="2013-11-01T10:52:00Z">
                  <w:rPr>
                    <w:ins w:id="3431" w:author="Mona" w:date="2013-11-01T10:52:00Z"/>
                    <w:rFonts w:eastAsia="Times New Roman"/>
                  </w:rPr>
                </w:rPrChange>
              </w:rPr>
            </w:pPr>
            <w:ins w:id="3432" w:author="Mona" w:date="2013-11-01T10:52:00Z">
              <w:r w:rsidRPr="004534E1">
                <w:t>Clarification of Hosting E_UTRAN Operator role</w:t>
              </w:r>
            </w:ins>
          </w:p>
        </w:tc>
        <w:tc>
          <w:tcPr>
            <w:tcW w:w="2142" w:type="dxa"/>
            <w:tcBorders>
              <w:bottom w:val="single" w:sz="4" w:space="0" w:color="auto"/>
            </w:tcBorders>
            <w:shd w:val="clear" w:color="auto" w:fill="808080"/>
          </w:tcPr>
          <w:p w:rsidR="007F4E39" w:rsidRPr="004534E1" w:rsidRDefault="007F4E39" w:rsidP="004542D5">
            <w:pPr>
              <w:spacing w:after="0" w:line="240" w:lineRule="auto"/>
              <w:jc w:val="both"/>
              <w:rPr>
                <w:ins w:id="3433" w:author="Mona" w:date="2013-11-01T10:52:00Z"/>
                <w:rPrChange w:id="3434" w:author="Mona" w:date="2013-11-01T10:52:00Z">
                  <w:rPr>
                    <w:ins w:id="3435" w:author="Mona" w:date="2013-11-01T10:52:00Z"/>
                    <w:rFonts w:eastAsia="Times New Roman"/>
                  </w:rPr>
                </w:rPrChange>
              </w:rPr>
            </w:pPr>
            <w:ins w:id="3436" w:author="Mona" w:date="2013-11-01T10:52:00Z">
              <w:r w:rsidRPr="004534E1">
                <w:t>Withdrawn</w:t>
              </w:r>
            </w:ins>
          </w:p>
        </w:tc>
        <w:tc>
          <w:tcPr>
            <w:tcW w:w="4137" w:type="dxa"/>
            <w:gridSpan w:val="2"/>
            <w:tcBorders>
              <w:bottom w:val="single" w:sz="4" w:space="0" w:color="auto"/>
            </w:tcBorders>
            <w:shd w:val="clear" w:color="auto" w:fill="808080"/>
          </w:tcPr>
          <w:p w:rsidR="007F4E39" w:rsidRPr="004534E1" w:rsidRDefault="007F4E39" w:rsidP="004542D5">
            <w:pPr>
              <w:spacing w:after="0" w:line="240" w:lineRule="auto"/>
              <w:rPr>
                <w:ins w:id="3437" w:author="Mona" w:date="2013-11-01T10:52:00Z"/>
              </w:rPr>
            </w:pPr>
          </w:p>
        </w:tc>
      </w:tr>
      <w:tr w:rsidR="007F4E39" w:rsidRPr="00432926" w:rsidTr="004534E1">
        <w:trPr>
          <w:trHeight w:val="141"/>
          <w:ins w:id="3438" w:author="Mona" w:date="2013-11-01T10:52:00Z"/>
        </w:trPr>
        <w:tc>
          <w:tcPr>
            <w:tcW w:w="605" w:type="dxa"/>
            <w:tcBorders>
              <w:bottom w:val="single" w:sz="4" w:space="0" w:color="auto"/>
            </w:tcBorders>
            <w:shd w:val="clear" w:color="auto" w:fill="808080"/>
          </w:tcPr>
          <w:p w:rsidR="007F4E39" w:rsidRPr="004534E1" w:rsidRDefault="007F4E39" w:rsidP="004542D5">
            <w:pPr>
              <w:spacing w:after="0" w:line="240" w:lineRule="auto"/>
              <w:rPr>
                <w:ins w:id="3439" w:author="Mona" w:date="2013-11-01T10:52:00Z"/>
              </w:rPr>
            </w:pPr>
          </w:p>
        </w:tc>
        <w:tc>
          <w:tcPr>
            <w:tcW w:w="1205" w:type="dxa"/>
            <w:gridSpan w:val="2"/>
            <w:tcBorders>
              <w:bottom w:val="single" w:sz="4" w:space="0" w:color="auto"/>
            </w:tcBorders>
            <w:shd w:val="clear" w:color="auto" w:fill="808080"/>
          </w:tcPr>
          <w:p w:rsidR="007F4E39" w:rsidRPr="004534E1" w:rsidRDefault="007F4E39" w:rsidP="00B54495">
            <w:pPr>
              <w:spacing w:after="0" w:line="240" w:lineRule="auto"/>
              <w:jc w:val="both"/>
              <w:rPr>
                <w:ins w:id="3440" w:author="Mona" w:date="2013-11-01T10:52:00Z"/>
                <w:rFonts w:cs="Arial"/>
                <w:rPrChange w:id="3441" w:author="Mona" w:date="2013-11-01T10:52:00Z">
                  <w:rPr>
                    <w:ins w:id="3442" w:author="Mona" w:date="2013-11-01T10:52:00Z"/>
                    <w:rFonts w:eastAsia="Times New Roman" w:cs="Arial"/>
                  </w:rPr>
                </w:rPrChange>
              </w:rPr>
            </w:pPr>
            <w:ins w:id="3443" w:author="Mona" w:date="2013-11-01T10:52:00Z">
              <w:r w:rsidRPr="004534E1">
                <w:rPr>
                  <w:rPrChange w:id="3444" w:author="Mona" w:date="2013-11-01T10:52:00Z">
                    <w:rPr/>
                  </w:rPrChange>
                </w:rPr>
                <w:fldChar w:fldCharType="begin"/>
              </w:r>
            </w:ins>
            <w:ins w:id="3445" w:author="Mona" w:date="2013-11-03T22:43:00Z">
              <w:r w:rsidR="00A957DB">
                <w:instrText>HYPERLINK "C:\\Mona\\SA1\\SA1#64 San Francisco\\docs\\S1-135090.zip"</w:instrText>
              </w:r>
            </w:ins>
            <w:ins w:id="3446" w:author="Mona" w:date="2013-11-01T10:52:00Z">
              <w:r w:rsidRPr="004534E1">
                <w:rPr>
                  <w:rPrChange w:id="3447" w:author="Mona" w:date="2013-11-01T10:52:00Z">
                    <w:rPr/>
                  </w:rPrChange>
                </w:rPr>
                <w:fldChar w:fldCharType="separate"/>
              </w:r>
              <w:r w:rsidRPr="004534E1">
                <w:rPr>
                  <w:rStyle w:val="Hyperlink"/>
                  <w:color w:val="auto"/>
                  <w:rPrChange w:id="3448" w:author="Mona" w:date="2013-11-01T10:52:00Z">
                    <w:rPr>
                      <w:rStyle w:val="Hyperlink"/>
                    </w:rPr>
                  </w:rPrChange>
                </w:rPr>
                <w:t>S1-135090</w:t>
              </w:r>
              <w:r w:rsidRPr="004534E1">
                <w:rPr>
                  <w:rPrChange w:id="3449" w:author="Mona" w:date="2013-11-01T10:52:00Z">
                    <w:rPr/>
                  </w:rPrChange>
                </w:rPr>
                <w:fldChar w:fldCharType="end"/>
              </w:r>
            </w:ins>
          </w:p>
        </w:tc>
        <w:tc>
          <w:tcPr>
            <w:tcW w:w="2545" w:type="dxa"/>
            <w:tcBorders>
              <w:bottom w:val="single" w:sz="4" w:space="0" w:color="auto"/>
            </w:tcBorders>
            <w:shd w:val="clear" w:color="auto" w:fill="808080"/>
          </w:tcPr>
          <w:p w:rsidR="007F4E39" w:rsidRPr="004534E1" w:rsidRDefault="007F4E39" w:rsidP="004542D5">
            <w:pPr>
              <w:spacing w:after="0" w:line="240" w:lineRule="auto"/>
              <w:jc w:val="both"/>
              <w:rPr>
                <w:ins w:id="3450" w:author="Mona" w:date="2013-11-01T10:52:00Z"/>
                <w:rPrChange w:id="3451" w:author="Mona" w:date="2013-11-01T10:52:00Z">
                  <w:rPr>
                    <w:ins w:id="3452" w:author="Mona" w:date="2013-11-01T10:52:00Z"/>
                    <w:rFonts w:eastAsia="Times New Roman"/>
                  </w:rPr>
                </w:rPrChange>
              </w:rPr>
            </w:pPr>
            <w:ins w:id="3453" w:author="Mona" w:date="2013-11-01T10:52:00Z">
              <w:r w:rsidRPr="004534E1">
                <w:t>Huawei, Orange</w:t>
              </w:r>
            </w:ins>
          </w:p>
        </w:tc>
        <w:tc>
          <w:tcPr>
            <w:tcW w:w="4216" w:type="dxa"/>
            <w:tcBorders>
              <w:bottom w:val="single" w:sz="4" w:space="0" w:color="auto"/>
            </w:tcBorders>
            <w:shd w:val="clear" w:color="auto" w:fill="808080"/>
          </w:tcPr>
          <w:p w:rsidR="007F4E39" w:rsidRPr="004534E1" w:rsidRDefault="007F4E39" w:rsidP="004542D5">
            <w:pPr>
              <w:spacing w:after="0" w:line="240" w:lineRule="auto"/>
              <w:jc w:val="both"/>
              <w:rPr>
                <w:ins w:id="3454" w:author="Mona" w:date="2013-11-01T10:52:00Z"/>
                <w:rPrChange w:id="3455" w:author="Mona" w:date="2013-11-01T10:52:00Z">
                  <w:rPr>
                    <w:ins w:id="3456" w:author="Mona" w:date="2013-11-01T10:52:00Z"/>
                    <w:rFonts w:eastAsia="Times New Roman"/>
                  </w:rPr>
                </w:rPrChange>
              </w:rPr>
            </w:pPr>
            <w:ins w:id="3457" w:author="Mona" w:date="2013-11-01T10:52:00Z">
              <w:r w:rsidRPr="004534E1">
                <w:t>Clarification of Hosting E_UTRAN Operator role</w:t>
              </w:r>
            </w:ins>
          </w:p>
        </w:tc>
        <w:tc>
          <w:tcPr>
            <w:tcW w:w="2142" w:type="dxa"/>
            <w:tcBorders>
              <w:bottom w:val="single" w:sz="4" w:space="0" w:color="auto"/>
            </w:tcBorders>
            <w:shd w:val="clear" w:color="auto" w:fill="808080"/>
          </w:tcPr>
          <w:p w:rsidR="007F4E39" w:rsidRPr="004534E1" w:rsidRDefault="007F4E39" w:rsidP="004542D5">
            <w:pPr>
              <w:spacing w:after="0" w:line="240" w:lineRule="auto"/>
              <w:jc w:val="both"/>
              <w:rPr>
                <w:ins w:id="3458" w:author="Mona" w:date="2013-11-01T10:52:00Z"/>
                <w:rPrChange w:id="3459" w:author="Mona" w:date="2013-11-01T10:52:00Z">
                  <w:rPr>
                    <w:ins w:id="3460" w:author="Mona" w:date="2013-11-01T10:52:00Z"/>
                    <w:rFonts w:eastAsia="Times New Roman"/>
                  </w:rPr>
                </w:rPrChange>
              </w:rPr>
            </w:pPr>
            <w:ins w:id="3461" w:author="Mona" w:date="2013-11-01T10:52:00Z">
              <w:r w:rsidRPr="004534E1">
                <w:t>Withdrawn</w:t>
              </w:r>
            </w:ins>
          </w:p>
        </w:tc>
        <w:tc>
          <w:tcPr>
            <w:tcW w:w="4137" w:type="dxa"/>
            <w:gridSpan w:val="2"/>
            <w:tcBorders>
              <w:bottom w:val="single" w:sz="4" w:space="0" w:color="auto"/>
            </w:tcBorders>
            <w:shd w:val="clear" w:color="auto" w:fill="808080"/>
          </w:tcPr>
          <w:p w:rsidR="007F4E39" w:rsidRPr="004534E1" w:rsidRDefault="007F4E39" w:rsidP="004542D5">
            <w:pPr>
              <w:spacing w:after="0" w:line="240" w:lineRule="auto"/>
              <w:rPr>
                <w:ins w:id="3462" w:author="Mona" w:date="2013-11-01T10:52:00Z"/>
              </w:rPr>
            </w:pPr>
          </w:p>
        </w:tc>
      </w:tr>
      <w:tr w:rsidR="007F4E39" w:rsidRPr="00432926" w:rsidTr="004534E1">
        <w:trPr>
          <w:trHeight w:val="141"/>
          <w:ins w:id="3463" w:author="Mona" w:date="2013-11-01T10:52:00Z"/>
        </w:trPr>
        <w:tc>
          <w:tcPr>
            <w:tcW w:w="605" w:type="dxa"/>
            <w:tcBorders>
              <w:bottom w:val="single" w:sz="4" w:space="0" w:color="auto"/>
            </w:tcBorders>
            <w:shd w:val="clear" w:color="auto" w:fill="808080"/>
          </w:tcPr>
          <w:p w:rsidR="007F4E39" w:rsidRPr="004534E1" w:rsidRDefault="007F4E39" w:rsidP="004542D5">
            <w:pPr>
              <w:spacing w:after="0" w:line="240" w:lineRule="auto"/>
              <w:rPr>
                <w:ins w:id="3464" w:author="Mona" w:date="2013-11-01T10:52:00Z"/>
              </w:rPr>
            </w:pPr>
          </w:p>
        </w:tc>
        <w:tc>
          <w:tcPr>
            <w:tcW w:w="1205" w:type="dxa"/>
            <w:gridSpan w:val="2"/>
            <w:tcBorders>
              <w:bottom w:val="single" w:sz="4" w:space="0" w:color="auto"/>
            </w:tcBorders>
            <w:shd w:val="clear" w:color="auto" w:fill="808080"/>
          </w:tcPr>
          <w:p w:rsidR="007F4E39" w:rsidRPr="004534E1" w:rsidRDefault="007F4E39" w:rsidP="00B54495">
            <w:pPr>
              <w:spacing w:after="0" w:line="240" w:lineRule="auto"/>
              <w:jc w:val="both"/>
              <w:rPr>
                <w:ins w:id="3465" w:author="Mona" w:date="2013-11-01T10:52:00Z"/>
                <w:rFonts w:cs="Arial"/>
                <w:rPrChange w:id="3466" w:author="Mona" w:date="2013-11-01T10:52:00Z">
                  <w:rPr>
                    <w:ins w:id="3467" w:author="Mona" w:date="2013-11-01T10:52:00Z"/>
                    <w:rFonts w:eastAsia="Times New Roman" w:cs="Arial"/>
                  </w:rPr>
                </w:rPrChange>
              </w:rPr>
            </w:pPr>
            <w:ins w:id="3468" w:author="Mona" w:date="2013-11-01T10:52:00Z">
              <w:r w:rsidRPr="004534E1">
                <w:rPr>
                  <w:rPrChange w:id="3469" w:author="Mona" w:date="2013-11-01T10:52:00Z">
                    <w:rPr/>
                  </w:rPrChange>
                </w:rPr>
                <w:fldChar w:fldCharType="begin"/>
              </w:r>
            </w:ins>
            <w:ins w:id="3470" w:author="Mona" w:date="2013-11-03T22:43:00Z">
              <w:r w:rsidR="00A957DB">
                <w:instrText>HYPERLINK "C:\\Mona\\SA1\\SA1#64 San Francisco\\docs\\S1-135092.zip"</w:instrText>
              </w:r>
            </w:ins>
            <w:ins w:id="3471" w:author="Mona" w:date="2013-11-01T10:52:00Z">
              <w:r w:rsidRPr="004534E1">
                <w:rPr>
                  <w:rPrChange w:id="3472" w:author="Mona" w:date="2013-11-01T10:52:00Z">
                    <w:rPr/>
                  </w:rPrChange>
                </w:rPr>
                <w:fldChar w:fldCharType="separate"/>
              </w:r>
              <w:r w:rsidRPr="004534E1">
                <w:rPr>
                  <w:rStyle w:val="Hyperlink"/>
                  <w:color w:val="auto"/>
                  <w:rPrChange w:id="3473" w:author="Mona" w:date="2013-11-01T10:52:00Z">
                    <w:rPr>
                      <w:rStyle w:val="Hyperlink"/>
                    </w:rPr>
                  </w:rPrChange>
                </w:rPr>
                <w:t>S1-135092</w:t>
              </w:r>
              <w:r w:rsidRPr="004534E1">
                <w:rPr>
                  <w:rPrChange w:id="3474" w:author="Mona" w:date="2013-11-01T10:52:00Z">
                    <w:rPr/>
                  </w:rPrChange>
                </w:rPr>
                <w:fldChar w:fldCharType="end"/>
              </w:r>
            </w:ins>
          </w:p>
        </w:tc>
        <w:tc>
          <w:tcPr>
            <w:tcW w:w="2545" w:type="dxa"/>
            <w:tcBorders>
              <w:bottom w:val="single" w:sz="4" w:space="0" w:color="auto"/>
            </w:tcBorders>
            <w:shd w:val="clear" w:color="auto" w:fill="808080"/>
          </w:tcPr>
          <w:p w:rsidR="007F4E39" w:rsidRPr="004534E1" w:rsidRDefault="007F4E39" w:rsidP="004542D5">
            <w:pPr>
              <w:spacing w:after="0" w:line="240" w:lineRule="auto"/>
              <w:jc w:val="both"/>
              <w:rPr>
                <w:ins w:id="3475" w:author="Mona" w:date="2013-11-01T10:52:00Z"/>
                <w:rPrChange w:id="3476" w:author="Mona" w:date="2013-11-01T10:52:00Z">
                  <w:rPr>
                    <w:ins w:id="3477" w:author="Mona" w:date="2013-11-01T10:52:00Z"/>
                    <w:rFonts w:eastAsia="Times New Roman"/>
                  </w:rPr>
                </w:rPrChange>
              </w:rPr>
            </w:pPr>
            <w:ins w:id="3478" w:author="Mona" w:date="2013-11-01T10:52:00Z">
              <w:r w:rsidRPr="004534E1">
                <w:t>Huawei, Orange</w:t>
              </w:r>
            </w:ins>
          </w:p>
        </w:tc>
        <w:tc>
          <w:tcPr>
            <w:tcW w:w="4216" w:type="dxa"/>
            <w:tcBorders>
              <w:bottom w:val="single" w:sz="4" w:space="0" w:color="auto"/>
            </w:tcBorders>
            <w:shd w:val="clear" w:color="auto" w:fill="808080"/>
          </w:tcPr>
          <w:p w:rsidR="007F4E39" w:rsidRPr="004534E1" w:rsidRDefault="007F4E39" w:rsidP="004542D5">
            <w:pPr>
              <w:spacing w:after="0" w:line="240" w:lineRule="auto"/>
              <w:jc w:val="both"/>
              <w:rPr>
                <w:ins w:id="3479" w:author="Mona" w:date="2013-11-01T10:52:00Z"/>
                <w:rPrChange w:id="3480" w:author="Mona" w:date="2013-11-01T10:52:00Z">
                  <w:rPr>
                    <w:ins w:id="3481" w:author="Mona" w:date="2013-11-01T10:52:00Z"/>
                    <w:rFonts w:eastAsia="Times New Roman"/>
                  </w:rPr>
                </w:rPrChange>
              </w:rPr>
            </w:pPr>
            <w:ins w:id="3482" w:author="Mona" w:date="2013-11-01T10:52:00Z">
              <w:r w:rsidRPr="004534E1">
                <w:t>Clarification of Hosting E_UTRAN Operator role</w:t>
              </w:r>
            </w:ins>
          </w:p>
        </w:tc>
        <w:tc>
          <w:tcPr>
            <w:tcW w:w="2142" w:type="dxa"/>
            <w:tcBorders>
              <w:bottom w:val="single" w:sz="4" w:space="0" w:color="auto"/>
            </w:tcBorders>
            <w:shd w:val="clear" w:color="auto" w:fill="808080"/>
          </w:tcPr>
          <w:p w:rsidR="007F4E39" w:rsidRPr="004534E1" w:rsidRDefault="007F4E39" w:rsidP="004542D5">
            <w:pPr>
              <w:spacing w:after="0" w:line="240" w:lineRule="auto"/>
              <w:jc w:val="both"/>
              <w:rPr>
                <w:ins w:id="3483" w:author="Mona" w:date="2013-11-01T10:52:00Z"/>
                <w:rPrChange w:id="3484" w:author="Mona" w:date="2013-11-01T10:52:00Z">
                  <w:rPr>
                    <w:ins w:id="3485" w:author="Mona" w:date="2013-11-01T10:52:00Z"/>
                    <w:rFonts w:eastAsia="Times New Roman"/>
                  </w:rPr>
                </w:rPrChange>
              </w:rPr>
            </w:pPr>
            <w:ins w:id="3486" w:author="Mona" w:date="2013-11-01T10:52:00Z">
              <w:r w:rsidRPr="004534E1">
                <w:t>Withdrawn</w:t>
              </w:r>
            </w:ins>
          </w:p>
        </w:tc>
        <w:tc>
          <w:tcPr>
            <w:tcW w:w="4137" w:type="dxa"/>
            <w:gridSpan w:val="2"/>
            <w:tcBorders>
              <w:bottom w:val="single" w:sz="4" w:space="0" w:color="auto"/>
            </w:tcBorders>
            <w:shd w:val="clear" w:color="auto" w:fill="808080"/>
          </w:tcPr>
          <w:p w:rsidR="007F4E39" w:rsidRPr="004534E1" w:rsidRDefault="007F4E39" w:rsidP="004542D5">
            <w:pPr>
              <w:spacing w:after="0" w:line="240" w:lineRule="auto"/>
              <w:rPr>
                <w:ins w:id="3487" w:author="Mona" w:date="2013-11-01T10:52:00Z"/>
              </w:rPr>
            </w:pPr>
          </w:p>
        </w:tc>
      </w:tr>
      <w:tr w:rsidR="007F4E39" w:rsidRPr="00432926" w:rsidTr="004534E1">
        <w:trPr>
          <w:trHeight w:val="141"/>
          <w:ins w:id="3488" w:author="Mona" w:date="2013-11-01T10:52:00Z"/>
        </w:trPr>
        <w:tc>
          <w:tcPr>
            <w:tcW w:w="605" w:type="dxa"/>
            <w:tcBorders>
              <w:bottom w:val="single" w:sz="4" w:space="0" w:color="auto"/>
            </w:tcBorders>
            <w:shd w:val="clear" w:color="auto" w:fill="808080"/>
          </w:tcPr>
          <w:p w:rsidR="007F4E39" w:rsidRPr="004534E1" w:rsidRDefault="007F4E39" w:rsidP="004542D5">
            <w:pPr>
              <w:spacing w:after="0" w:line="240" w:lineRule="auto"/>
              <w:rPr>
                <w:ins w:id="3489" w:author="Mona" w:date="2013-11-01T10:52:00Z"/>
              </w:rPr>
            </w:pPr>
          </w:p>
        </w:tc>
        <w:tc>
          <w:tcPr>
            <w:tcW w:w="1205" w:type="dxa"/>
            <w:gridSpan w:val="2"/>
            <w:tcBorders>
              <w:bottom w:val="single" w:sz="4" w:space="0" w:color="auto"/>
            </w:tcBorders>
            <w:shd w:val="clear" w:color="auto" w:fill="808080"/>
          </w:tcPr>
          <w:p w:rsidR="007F4E39" w:rsidRPr="004534E1" w:rsidRDefault="007F4E39" w:rsidP="00B54495">
            <w:pPr>
              <w:spacing w:after="0" w:line="240" w:lineRule="auto"/>
              <w:jc w:val="both"/>
              <w:rPr>
                <w:ins w:id="3490" w:author="Mona" w:date="2013-11-01T10:52:00Z"/>
                <w:rFonts w:cs="Arial"/>
                <w:rPrChange w:id="3491" w:author="Mona" w:date="2013-11-01T10:52:00Z">
                  <w:rPr>
                    <w:ins w:id="3492" w:author="Mona" w:date="2013-11-01T10:52:00Z"/>
                    <w:rFonts w:eastAsia="Times New Roman" w:cs="Arial"/>
                  </w:rPr>
                </w:rPrChange>
              </w:rPr>
            </w:pPr>
            <w:ins w:id="3493" w:author="Mona" w:date="2013-11-01T10:52:00Z">
              <w:r w:rsidRPr="004534E1">
                <w:rPr>
                  <w:rPrChange w:id="3494" w:author="Mona" w:date="2013-11-01T10:52:00Z">
                    <w:rPr/>
                  </w:rPrChange>
                </w:rPr>
                <w:fldChar w:fldCharType="begin"/>
              </w:r>
            </w:ins>
            <w:ins w:id="3495" w:author="Mona" w:date="2013-11-03T22:43:00Z">
              <w:r w:rsidR="00A957DB">
                <w:instrText>HYPERLINK "C:\\Mona\\SA1\\SA1#64 San Francisco\\docs\\S1-135093.zip"</w:instrText>
              </w:r>
            </w:ins>
            <w:ins w:id="3496" w:author="Mona" w:date="2013-11-01T10:52:00Z">
              <w:r w:rsidRPr="004534E1">
                <w:rPr>
                  <w:rPrChange w:id="3497" w:author="Mona" w:date="2013-11-01T10:52:00Z">
                    <w:rPr/>
                  </w:rPrChange>
                </w:rPr>
                <w:fldChar w:fldCharType="separate"/>
              </w:r>
              <w:r w:rsidRPr="004534E1">
                <w:rPr>
                  <w:rStyle w:val="Hyperlink"/>
                  <w:color w:val="auto"/>
                  <w:rPrChange w:id="3498" w:author="Mona" w:date="2013-11-01T10:52:00Z">
                    <w:rPr>
                      <w:rStyle w:val="Hyperlink"/>
                    </w:rPr>
                  </w:rPrChange>
                </w:rPr>
                <w:t>S1-135093</w:t>
              </w:r>
              <w:r w:rsidRPr="004534E1">
                <w:rPr>
                  <w:rPrChange w:id="3499" w:author="Mona" w:date="2013-11-01T10:52:00Z">
                    <w:rPr/>
                  </w:rPrChange>
                </w:rPr>
                <w:fldChar w:fldCharType="end"/>
              </w:r>
            </w:ins>
          </w:p>
        </w:tc>
        <w:tc>
          <w:tcPr>
            <w:tcW w:w="2545" w:type="dxa"/>
            <w:tcBorders>
              <w:bottom w:val="single" w:sz="4" w:space="0" w:color="auto"/>
            </w:tcBorders>
            <w:shd w:val="clear" w:color="auto" w:fill="808080"/>
          </w:tcPr>
          <w:p w:rsidR="007F4E39" w:rsidRPr="004534E1" w:rsidRDefault="007F4E39" w:rsidP="004542D5">
            <w:pPr>
              <w:spacing w:after="0" w:line="240" w:lineRule="auto"/>
              <w:jc w:val="both"/>
              <w:rPr>
                <w:ins w:id="3500" w:author="Mona" w:date="2013-11-01T10:52:00Z"/>
                <w:rPrChange w:id="3501" w:author="Mona" w:date="2013-11-01T10:52:00Z">
                  <w:rPr>
                    <w:ins w:id="3502" w:author="Mona" w:date="2013-11-01T10:52:00Z"/>
                    <w:rFonts w:eastAsia="Times New Roman"/>
                  </w:rPr>
                </w:rPrChange>
              </w:rPr>
            </w:pPr>
            <w:ins w:id="3503" w:author="Mona" w:date="2013-11-01T10:52:00Z">
              <w:r w:rsidRPr="004534E1">
                <w:t>Huawei, Orange</w:t>
              </w:r>
            </w:ins>
          </w:p>
        </w:tc>
        <w:tc>
          <w:tcPr>
            <w:tcW w:w="4216" w:type="dxa"/>
            <w:tcBorders>
              <w:bottom w:val="single" w:sz="4" w:space="0" w:color="auto"/>
            </w:tcBorders>
            <w:shd w:val="clear" w:color="auto" w:fill="808080"/>
          </w:tcPr>
          <w:p w:rsidR="007F4E39" w:rsidRPr="004534E1" w:rsidRDefault="007F4E39" w:rsidP="004542D5">
            <w:pPr>
              <w:spacing w:after="0" w:line="240" w:lineRule="auto"/>
              <w:jc w:val="both"/>
              <w:rPr>
                <w:ins w:id="3504" w:author="Mona" w:date="2013-11-01T10:52:00Z"/>
                <w:rPrChange w:id="3505" w:author="Mona" w:date="2013-11-01T10:52:00Z">
                  <w:rPr>
                    <w:ins w:id="3506" w:author="Mona" w:date="2013-11-01T10:52:00Z"/>
                    <w:rFonts w:eastAsia="Times New Roman"/>
                  </w:rPr>
                </w:rPrChange>
              </w:rPr>
            </w:pPr>
            <w:ins w:id="3507" w:author="Mona" w:date="2013-11-01T10:52:00Z">
              <w:r w:rsidRPr="004534E1">
                <w:t>Clarification of Hosting E_UTRAN Operator role</w:t>
              </w:r>
            </w:ins>
          </w:p>
        </w:tc>
        <w:tc>
          <w:tcPr>
            <w:tcW w:w="2142" w:type="dxa"/>
            <w:tcBorders>
              <w:bottom w:val="single" w:sz="4" w:space="0" w:color="auto"/>
            </w:tcBorders>
            <w:shd w:val="clear" w:color="auto" w:fill="808080"/>
          </w:tcPr>
          <w:p w:rsidR="007F4E39" w:rsidRPr="004534E1" w:rsidRDefault="007F4E39" w:rsidP="004542D5">
            <w:pPr>
              <w:spacing w:after="0" w:line="240" w:lineRule="auto"/>
              <w:jc w:val="both"/>
              <w:rPr>
                <w:ins w:id="3508" w:author="Mona" w:date="2013-11-01T10:52:00Z"/>
                <w:rPrChange w:id="3509" w:author="Mona" w:date="2013-11-01T10:52:00Z">
                  <w:rPr>
                    <w:ins w:id="3510" w:author="Mona" w:date="2013-11-01T10:52:00Z"/>
                    <w:rFonts w:eastAsia="Times New Roman"/>
                  </w:rPr>
                </w:rPrChange>
              </w:rPr>
            </w:pPr>
            <w:ins w:id="3511" w:author="Mona" w:date="2013-11-01T10:52:00Z">
              <w:r w:rsidRPr="004534E1">
                <w:t>Withdrawn</w:t>
              </w:r>
            </w:ins>
          </w:p>
        </w:tc>
        <w:tc>
          <w:tcPr>
            <w:tcW w:w="4137" w:type="dxa"/>
            <w:gridSpan w:val="2"/>
            <w:tcBorders>
              <w:bottom w:val="single" w:sz="4" w:space="0" w:color="auto"/>
            </w:tcBorders>
            <w:shd w:val="clear" w:color="auto" w:fill="808080"/>
          </w:tcPr>
          <w:p w:rsidR="007F4E39" w:rsidRPr="004534E1" w:rsidRDefault="007F4E39" w:rsidP="004542D5">
            <w:pPr>
              <w:spacing w:after="0" w:line="240" w:lineRule="auto"/>
              <w:rPr>
                <w:ins w:id="3512" w:author="Mona" w:date="2013-11-01T10:52:00Z"/>
              </w:rPr>
            </w:pPr>
          </w:p>
        </w:tc>
      </w:tr>
      <w:tr w:rsidR="007F4E39" w:rsidRPr="00432926" w:rsidTr="00561205">
        <w:trPr>
          <w:trHeight w:val="141"/>
          <w:ins w:id="3513" w:author="Mona" w:date="2013-11-01T11:08:00Z"/>
        </w:trPr>
        <w:tc>
          <w:tcPr>
            <w:tcW w:w="605" w:type="dxa"/>
            <w:tcBorders>
              <w:bottom w:val="single" w:sz="4" w:space="0" w:color="auto"/>
            </w:tcBorders>
            <w:shd w:val="clear" w:color="auto" w:fill="808080"/>
          </w:tcPr>
          <w:p w:rsidR="007F4E39" w:rsidRPr="007C09EB" w:rsidRDefault="007F4E39" w:rsidP="00561205">
            <w:pPr>
              <w:spacing w:after="0" w:line="240" w:lineRule="auto"/>
              <w:rPr>
                <w:ins w:id="3514" w:author="Mona" w:date="2013-11-01T11:08:00Z"/>
              </w:rPr>
            </w:pPr>
          </w:p>
        </w:tc>
        <w:tc>
          <w:tcPr>
            <w:tcW w:w="1205" w:type="dxa"/>
            <w:gridSpan w:val="2"/>
            <w:tcBorders>
              <w:bottom w:val="single" w:sz="4" w:space="0" w:color="auto"/>
            </w:tcBorders>
            <w:shd w:val="clear" w:color="auto" w:fill="808080"/>
          </w:tcPr>
          <w:p w:rsidR="007F4E39" w:rsidRPr="007C09EB" w:rsidRDefault="007F4E39" w:rsidP="00561205">
            <w:pPr>
              <w:spacing w:after="0" w:line="240" w:lineRule="auto"/>
              <w:rPr>
                <w:ins w:id="3515" w:author="Mona" w:date="2013-11-01T11:08:00Z"/>
                <w:rFonts w:cs="Arial"/>
              </w:rPr>
            </w:pPr>
            <w:ins w:id="3516" w:author="Mona" w:date="2013-11-01T11:08:00Z">
              <w:r w:rsidRPr="007C09EB">
                <w:fldChar w:fldCharType="begin"/>
              </w:r>
            </w:ins>
            <w:ins w:id="3517" w:author="Mona" w:date="2013-11-03T22:43:00Z">
              <w:r w:rsidR="00A957DB">
                <w:instrText>HYPERLINK "C:\\Mona\\SA1\\SA1#64 San Francisco\\docs\\S1-135035.zip"</w:instrText>
              </w:r>
            </w:ins>
            <w:ins w:id="3518" w:author="Mona" w:date="2013-11-01T11:08:00Z">
              <w:r w:rsidRPr="007C09EB">
                <w:fldChar w:fldCharType="separate"/>
              </w:r>
              <w:r w:rsidRPr="007C09EB">
                <w:rPr>
                  <w:rStyle w:val="Hyperlink"/>
                  <w:color w:val="auto"/>
                </w:rPr>
                <w:t>S1-135035</w:t>
              </w:r>
              <w:r w:rsidRPr="007C09EB">
                <w:fldChar w:fldCharType="end"/>
              </w:r>
            </w:ins>
          </w:p>
        </w:tc>
        <w:tc>
          <w:tcPr>
            <w:tcW w:w="2545" w:type="dxa"/>
            <w:tcBorders>
              <w:bottom w:val="single" w:sz="4" w:space="0" w:color="auto"/>
            </w:tcBorders>
            <w:shd w:val="clear" w:color="auto" w:fill="808080"/>
          </w:tcPr>
          <w:p w:rsidR="007F4E39" w:rsidRPr="007C09EB" w:rsidRDefault="007F4E39" w:rsidP="00561205">
            <w:pPr>
              <w:spacing w:after="0" w:line="240" w:lineRule="auto"/>
              <w:rPr>
                <w:ins w:id="3519" w:author="Mona" w:date="2013-11-01T11:08:00Z"/>
              </w:rPr>
            </w:pPr>
            <w:ins w:id="3520" w:author="Mona" w:date="2013-11-01T11:08:00Z">
              <w:r w:rsidRPr="007C09EB">
                <w:t>Giesecke &amp; Devrient</w:t>
              </w:r>
            </w:ins>
          </w:p>
        </w:tc>
        <w:tc>
          <w:tcPr>
            <w:tcW w:w="4216" w:type="dxa"/>
            <w:tcBorders>
              <w:bottom w:val="single" w:sz="4" w:space="0" w:color="auto"/>
            </w:tcBorders>
            <w:shd w:val="clear" w:color="auto" w:fill="808080"/>
          </w:tcPr>
          <w:p w:rsidR="007F4E39" w:rsidRPr="007C09EB" w:rsidRDefault="007F4E39" w:rsidP="00561205">
            <w:pPr>
              <w:spacing w:after="0" w:line="240" w:lineRule="auto"/>
              <w:rPr>
                <w:ins w:id="3521" w:author="Mona" w:date="2013-11-01T11:08:00Z"/>
              </w:rPr>
            </w:pPr>
            <w:ins w:id="3522" w:author="Mona" w:date="2013-11-01T11:08:00Z">
              <w:r w:rsidRPr="007C09EB">
                <w:t>FS_MAPN - potential technical solution APN storage in the UICC</w:t>
              </w:r>
            </w:ins>
          </w:p>
        </w:tc>
        <w:tc>
          <w:tcPr>
            <w:tcW w:w="2142" w:type="dxa"/>
            <w:tcBorders>
              <w:bottom w:val="single" w:sz="4" w:space="0" w:color="auto"/>
            </w:tcBorders>
            <w:shd w:val="clear" w:color="auto" w:fill="808080"/>
          </w:tcPr>
          <w:p w:rsidR="007F4E39" w:rsidRPr="007C09EB" w:rsidRDefault="007F4E39" w:rsidP="00561205">
            <w:pPr>
              <w:spacing w:after="0" w:line="240" w:lineRule="auto"/>
              <w:rPr>
                <w:ins w:id="3523" w:author="Mona" w:date="2013-11-01T11:08:00Z"/>
              </w:rPr>
            </w:pPr>
            <w:ins w:id="3524" w:author="Mona" w:date="2013-11-01T11:08:00Z">
              <w:r w:rsidRPr="007C09EB">
                <w:t>Withdrawn</w:t>
              </w:r>
            </w:ins>
          </w:p>
        </w:tc>
        <w:tc>
          <w:tcPr>
            <w:tcW w:w="4137" w:type="dxa"/>
            <w:gridSpan w:val="2"/>
            <w:tcBorders>
              <w:bottom w:val="single" w:sz="4" w:space="0" w:color="auto"/>
            </w:tcBorders>
            <w:shd w:val="clear" w:color="auto" w:fill="808080"/>
          </w:tcPr>
          <w:p w:rsidR="007F4E39" w:rsidRPr="007C09EB" w:rsidRDefault="007F4E39" w:rsidP="00561205">
            <w:pPr>
              <w:spacing w:after="0" w:line="240" w:lineRule="auto"/>
              <w:rPr>
                <w:ins w:id="3525" w:author="Mona" w:date="2013-11-01T11:08:00Z"/>
              </w:rPr>
            </w:pPr>
          </w:p>
        </w:tc>
      </w:tr>
      <w:tr w:rsidR="007F4E39" w:rsidRPr="00432926" w:rsidTr="00561205">
        <w:trPr>
          <w:trHeight w:val="141"/>
          <w:ins w:id="3526" w:author="Mona" w:date="2013-11-01T11:08:00Z"/>
        </w:trPr>
        <w:tc>
          <w:tcPr>
            <w:tcW w:w="605" w:type="dxa"/>
            <w:tcBorders>
              <w:bottom w:val="single" w:sz="4" w:space="0" w:color="auto"/>
            </w:tcBorders>
            <w:shd w:val="clear" w:color="auto" w:fill="808080"/>
          </w:tcPr>
          <w:p w:rsidR="007F4E39" w:rsidRPr="007C09EB" w:rsidRDefault="007F4E39" w:rsidP="00561205">
            <w:pPr>
              <w:spacing w:after="0" w:line="240" w:lineRule="auto"/>
              <w:rPr>
                <w:ins w:id="3527" w:author="Mona" w:date="2013-11-01T11:08:00Z"/>
              </w:rPr>
            </w:pPr>
          </w:p>
        </w:tc>
        <w:tc>
          <w:tcPr>
            <w:tcW w:w="1205" w:type="dxa"/>
            <w:gridSpan w:val="2"/>
            <w:tcBorders>
              <w:bottom w:val="single" w:sz="4" w:space="0" w:color="auto"/>
            </w:tcBorders>
            <w:shd w:val="clear" w:color="auto" w:fill="808080"/>
          </w:tcPr>
          <w:p w:rsidR="007F4E39" w:rsidRPr="007C09EB" w:rsidRDefault="007F4E39" w:rsidP="00561205">
            <w:pPr>
              <w:spacing w:after="0" w:line="240" w:lineRule="auto"/>
              <w:rPr>
                <w:ins w:id="3528" w:author="Mona" w:date="2013-11-01T11:08:00Z"/>
                <w:rFonts w:cs="Arial"/>
              </w:rPr>
            </w:pPr>
            <w:ins w:id="3529" w:author="Mona" w:date="2013-11-01T11:08:00Z">
              <w:r w:rsidRPr="007C09EB">
                <w:fldChar w:fldCharType="begin"/>
              </w:r>
            </w:ins>
            <w:ins w:id="3530" w:author="Mona" w:date="2013-11-03T22:43:00Z">
              <w:r w:rsidR="00A957DB">
                <w:instrText>HYPERLINK "C:\\Mona\\SA1\\SA1#64 San Francisco\\docs\\S1-135036.zip"</w:instrText>
              </w:r>
            </w:ins>
            <w:ins w:id="3531" w:author="Mona" w:date="2013-11-01T11:08:00Z">
              <w:r w:rsidRPr="007C09EB">
                <w:fldChar w:fldCharType="separate"/>
              </w:r>
              <w:r w:rsidRPr="007C09EB">
                <w:rPr>
                  <w:rStyle w:val="Hyperlink"/>
                  <w:color w:val="auto"/>
                </w:rPr>
                <w:t>S1-135036</w:t>
              </w:r>
              <w:r w:rsidRPr="007C09EB">
                <w:fldChar w:fldCharType="end"/>
              </w:r>
            </w:ins>
          </w:p>
        </w:tc>
        <w:tc>
          <w:tcPr>
            <w:tcW w:w="2545" w:type="dxa"/>
            <w:tcBorders>
              <w:bottom w:val="single" w:sz="4" w:space="0" w:color="auto"/>
            </w:tcBorders>
            <w:shd w:val="clear" w:color="auto" w:fill="808080"/>
          </w:tcPr>
          <w:p w:rsidR="007F4E39" w:rsidRPr="007C09EB" w:rsidRDefault="007F4E39" w:rsidP="00561205">
            <w:pPr>
              <w:spacing w:after="0" w:line="240" w:lineRule="auto"/>
              <w:rPr>
                <w:ins w:id="3532" w:author="Mona" w:date="2013-11-01T11:08:00Z"/>
              </w:rPr>
            </w:pPr>
            <w:ins w:id="3533" w:author="Mona" w:date="2013-11-01T11:08:00Z">
              <w:r w:rsidRPr="007C09EB">
                <w:t>Giesecke &amp; Devrient</w:t>
              </w:r>
            </w:ins>
          </w:p>
        </w:tc>
        <w:tc>
          <w:tcPr>
            <w:tcW w:w="4216" w:type="dxa"/>
            <w:tcBorders>
              <w:bottom w:val="single" w:sz="4" w:space="0" w:color="auto"/>
            </w:tcBorders>
            <w:shd w:val="clear" w:color="auto" w:fill="808080"/>
          </w:tcPr>
          <w:p w:rsidR="007F4E39" w:rsidRPr="007C09EB" w:rsidRDefault="007F4E39" w:rsidP="00561205">
            <w:pPr>
              <w:spacing w:after="0" w:line="240" w:lineRule="auto"/>
              <w:rPr>
                <w:ins w:id="3534" w:author="Mona" w:date="2013-11-01T11:08:00Z"/>
              </w:rPr>
            </w:pPr>
            <w:ins w:id="3535" w:author="Mona" w:date="2013-11-01T11:08:00Z">
              <w:r w:rsidRPr="007C09EB">
                <w:t>FS_MAPN - potential technical solution APN list storage in the UICC</w:t>
              </w:r>
            </w:ins>
          </w:p>
        </w:tc>
        <w:tc>
          <w:tcPr>
            <w:tcW w:w="2142" w:type="dxa"/>
            <w:tcBorders>
              <w:bottom w:val="single" w:sz="4" w:space="0" w:color="auto"/>
            </w:tcBorders>
            <w:shd w:val="clear" w:color="auto" w:fill="808080"/>
          </w:tcPr>
          <w:p w:rsidR="007F4E39" w:rsidRPr="007C09EB" w:rsidRDefault="007F4E39" w:rsidP="00561205">
            <w:pPr>
              <w:spacing w:after="0" w:line="240" w:lineRule="auto"/>
              <w:rPr>
                <w:ins w:id="3536" w:author="Mona" w:date="2013-11-01T11:08:00Z"/>
              </w:rPr>
            </w:pPr>
            <w:ins w:id="3537" w:author="Mona" w:date="2013-11-01T11:08:00Z">
              <w:r w:rsidRPr="007C09EB">
                <w:t>Withdrawn</w:t>
              </w:r>
            </w:ins>
          </w:p>
        </w:tc>
        <w:tc>
          <w:tcPr>
            <w:tcW w:w="4137" w:type="dxa"/>
            <w:gridSpan w:val="2"/>
            <w:tcBorders>
              <w:bottom w:val="single" w:sz="4" w:space="0" w:color="auto"/>
            </w:tcBorders>
            <w:shd w:val="clear" w:color="auto" w:fill="808080"/>
          </w:tcPr>
          <w:p w:rsidR="007F4E39" w:rsidRPr="007C09EB" w:rsidRDefault="007F4E39" w:rsidP="00561205">
            <w:pPr>
              <w:spacing w:after="0" w:line="240" w:lineRule="auto"/>
              <w:rPr>
                <w:ins w:id="3538" w:author="Mona" w:date="2013-11-01T11:08:00Z"/>
              </w:rPr>
            </w:pPr>
          </w:p>
        </w:tc>
      </w:tr>
      <w:tr w:rsidR="007F4E39" w:rsidRPr="00432926" w:rsidTr="00561205">
        <w:trPr>
          <w:trHeight w:val="141"/>
          <w:ins w:id="3539" w:author="Mona" w:date="2013-11-01T11:21:00Z"/>
        </w:trPr>
        <w:tc>
          <w:tcPr>
            <w:tcW w:w="605" w:type="dxa"/>
            <w:tcBorders>
              <w:bottom w:val="single" w:sz="4" w:space="0" w:color="auto"/>
            </w:tcBorders>
            <w:shd w:val="clear" w:color="auto" w:fill="808080"/>
          </w:tcPr>
          <w:p w:rsidR="007F4E39" w:rsidRPr="007C09EB" w:rsidRDefault="007F4E39" w:rsidP="00561205">
            <w:pPr>
              <w:spacing w:after="0" w:line="240" w:lineRule="auto"/>
              <w:rPr>
                <w:ins w:id="3540" w:author="Mona" w:date="2013-11-01T11:21:00Z"/>
              </w:rPr>
            </w:pPr>
            <w:ins w:id="3541" w:author="Mona" w:date="2013-11-01T11:21:00Z">
              <w:r w:rsidRPr="007C09EB">
                <w:t>Cont</w:t>
              </w:r>
            </w:ins>
          </w:p>
        </w:tc>
        <w:tc>
          <w:tcPr>
            <w:tcW w:w="1205" w:type="dxa"/>
            <w:gridSpan w:val="2"/>
            <w:tcBorders>
              <w:bottom w:val="single" w:sz="4" w:space="0" w:color="auto"/>
            </w:tcBorders>
            <w:shd w:val="clear" w:color="auto" w:fill="808080"/>
          </w:tcPr>
          <w:p w:rsidR="007F4E39" w:rsidRPr="007C09EB" w:rsidRDefault="007F4E39" w:rsidP="00561205">
            <w:pPr>
              <w:spacing w:after="0" w:line="240" w:lineRule="auto"/>
              <w:rPr>
                <w:ins w:id="3542" w:author="Mona" w:date="2013-11-01T11:21:00Z"/>
                <w:rFonts w:cs="Arial"/>
              </w:rPr>
            </w:pPr>
            <w:ins w:id="3543" w:author="Mona" w:date="2013-11-01T11:21:00Z">
              <w:r w:rsidRPr="007C09EB">
                <w:fldChar w:fldCharType="begin"/>
              </w:r>
            </w:ins>
            <w:ins w:id="3544" w:author="Mona" w:date="2013-11-03T22:43:00Z">
              <w:r w:rsidR="00A957DB">
                <w:instrText>HYPERLINK "C:\\Mona\\SA1\\SA1#64 San Francisco\\docs\\S1-135095.zip"</w:instrText>
              </w:r>
            </w:ins>
            <w:ins w:id="3545" w:author="Mona" w:date="2013-11-01T11:21:00Z">
              <w:r w:rsidRPr="007C09EB">
                <w:fldChar w:fldCharType="separate"/>
              </w:r>
              <w:r w:rsidRPr="007C09EB">
                <w:rPr>
                  <w:rStyle w:val="Hyperlink"/>
                  <w:color w:val="auto"/>
                </w:rPr>
                <w:t>S1-135095</w:t>
              </w:r>
              <w:r w:rsidRPr="007C09EB">
                <w:fldChar w:fldCharType="end"/>
              </w:r>
            </w:ins>
          </w:p>
        </w:tc>
        <w:tc>
          <w:tcPr>
            <w:tcW w:w="2545" w:type="dxa"/>
            <w:tcBorders>
              <w:bottom w:val="single" w:sz="4" w:space="0" w:color="auto"/>
            </w:tcBorders>
            <w:shd w:val="clear" w:color="auto" w:fill="808080"/>
          </w:tcPr>
          <w:p w:rsidR="007F4E39" w:rsidRPr="007C09EB" w:rsidRDefault="007F4E39" w:rsidP="00561205">
            <w:pPr>
              <w:spacing w:after="0" w:line="240" w:lineRule="auto"/>
              <w:rPr>
                <w:ins w:id="3546" w:author="Mona" w:date="2013-11-01T11:21:00Z"/>
              </w:rPr>
            </w:pPr>
            <w:ins w:id="3547" w:author="Mona" w:date="2013-11-01T11:21:00Z">
              <w:r w:rsidRPr="007C09EB">
                <w:t>Intel</w:t>
              </w:r>
            </w:ins>
          </w:p>
        </w:tc>
        <w:tc>
          <w:tcPr>
            <w:tcW w:w="4216" w:type="dxa"/>
            <w:tcBorders>
              <w:bottom w:val="single" w:sz="4" w:space="0" w:color="auto"/>
            </w:tcBorders>
            <w:shd w:val="clear" w:color="auto" w:fill="808080"/>
          </w:tcPr>
          <w:p w:rsidR="007F4E39" w:rsidRPr="007C09EB" w:rsidRDefault="007F4E39" w:rsidP="00561205">
            <w:pPr>
              <w:spacing w:after="0" w:line="240" w:lineRule="auto"/>
              <w:rPr>
                <w:ins w:id="3548" w:author="Mona" w:date="2013-11-01T11:21:00Z"/>
              </w:rPr>
            </w:pPr>
            <w:ins w:id="3549" w:author="Mona" w:date="2013-11-01T11:21:00Z">
              <w:r w:rsidRPr="007C09EB">
                <w:t>[REOPS] Autonomous eNodeB Use Case</w:t>
              </w:r>
            </w:ins>
          </w:p>
        </w:tc>
        <w:tc>
          <w:tcPr>
            <w:tcW w:w="2142" w:type="dxa"/>
            <w:tcBorders>
              <w:bottom w:val="single" w:sz="4" w:space="0" w:color="auto"/>
            </w:tcBorders>
            <w:shd w:val="clear" w:color="auto" w:fill="808080"/>
          </w:tcPr>
          <w:p w:rsidR="007F4E39" w:rsidRPr="007C09EB" w:rsidRDefault="007F4E39" w:rsidP="00561205">
            <w:pPr>
              <w:spacing w:after="0" w:line="240" w:lineRule="auto"/>
              <w:rPr>
                <w:ins w:id="3550" w:author="Mona" w:date="2013-11-01T11:21:00Z"/>
              </w:rPr>
            </w:pPr>
            <w:ins w:id="3551" w:author="Mona" w:date="2013-11-01T11:21:00Z">
              <w:r w:rsidRPr="007C09EB">
                <w:t>Withdrawn</w:t>
              </w:r>
            </w:ins>
          </w:p>
        </w:tc>
        <w:tc>
          <w:tcPr>
            <w:tcW w:w="4137" w:type="dxa"/>
            <w:gridSpan w:val="2"/>
            <w:tcBorders>
              <w:bottom w:val="single" w:sz="4" w:space="0" w:color="auto"/>
            </w:tcBorders>
            <w:shd w:val="clear" w:color="auto" w:fill="808080"/>
          </w:tcPr>
          <w:p w:rsidR="007F4E39" w:rsidRPr="007C09EB" w:rsidRDefault="007F4E39" w:rsidP="00561205">
            <w:pPr>
              <w:spacing w:after="0" w:line="240" w:lineRule="auto"/>
              <w:rPr>
                <w:ins w:id="3552" w:author="Mona" w:date="2013-11-01T11:21:00Z"/>
              </w:rPr>
            </w:pPr>
          </w:p>
        </w:tc>
      </w:tr>
      <w:tr w:rsidR="007F4E39" w:rsidRPr="00432926" w:rsidTr="00DE6F63">
        <w:trPr>
          <w:trHeight w:val="141"/>
          <w:ins w:id="3553" w:author="Mona" w:date="2013-11-03T20:26:00Z"/>
        </w:trPr>
        <w:tc>
          <w:tcPr>
            <w:tcW w:w="605" w:type="dxa"/>
            <w:tcBorders>
              <w:bottom w:val="single" w:sz="4" w:space="0" w:color="auto"/>
            </w:tcBorders>
            <w:shd w:val="clear" w:color="auto" w:fill="808080"/>
          </w:tcPr>
          <w:p w:rsidR="007F4E39" w:rsidRPr="00DE6F63" w:rsidRDefault="007F4E39" w:rsidP="004542D5">
            <w:pPr>
              <w:spacing w:after="0" w:line="240" w:lineRule="auto"/>
              <w:jc w:val="both"/>
              <w:rPr>
                <w:ins w:id="3554" w:author="Mona" w:date="2013-11-03T20:26:00Z"/>
                <w:rPrChange w:id="3555" w:author="Mona" w:date="2013-11-03T20:25:00Z">
                  <w:rPr>
                    <w:ins w:id="3556" w:author="Mona" w:date="2013-11-03T20:26:00Z"/>
                    <w:rFonts w:eastAsia="Times New Roman"/>
                  </w:rPr>
                </w:rPrChange>
              </w:rPr>
            </w:pPr>
            <w:bookmarkStart w:id="3557" w:name="_Toc346548315"/>
            <w:bookmarkStart w:id="3558" w:name="_Toc353368833"/>
            <w:bookmarkStart w:id="3559" w:name="_Toc355006302"/>
            <w:bookmarkStart w:id="3560" w:name="_Toc364013102"/>
            <w:ins w:id="3561" w:author="Mona" w:date="2013-11-03T20:26:00Z">
              <w:r w:rsidRPr="00DE6F63">
                <w:t>Cont</w:t>
              </w:r>
            </w:ins>
          </w:p>
        </w:tc>
        <w:tc>
          <w:tcPr>
            <w:tcW w:w="1205" w:type="dxa"/>
            <w:gridSpan w:val="2"/>
            <w:tcBorders>
              <w:bottom w:val="single" w:sz="4" w:space="0" w:color="auto"/>
            </w:tcBorders>
            <w:shd w:val="clear" w:color="auto" w:fill="808080"/>
          </w:tcPr>
          <w:p w:rsidR="007F4E39" w:rsidRPr="00DE6F63" w:rsidRDefault="007F4E39" w:rsidP="00B54495">
            <w:pPr>
              <w:spacing w:after="0" w:line="240" w:lineRule="auto"/>
              <w:jc w:val="both"/>
              <w:rPr>
                <w:ins w:id="3562" w:author="Mona" w:date="2013-11-03T20:26:00Z"/>
                <w:rFonts w:cs="Arial"/>
                <w:rPrChange w:id="3563" w:author="Mona" w:date="2013-11-03T20:25:00Z">
                  <w:rPr>
                    <w:ins w:id="3564" w:author="Mona" w:date="2013-11-03T20:26:00Z"/>
                    <w:rFonts w:eastAsia="Times New Roman" w:cs="Arial"/>
                  </w:rPr>
                </w:rPrChange>
              </w:rPr>
            </w:pPr>
            <w:ins w:id="3565" w:author="Mona" w:date="2013-11-03T20:26:00Z">
              <w:r w:rsidRPr="00DE6F63">
                <w:rPr>
                  <w:rPrChange w:id="3566" w:author="Mona" w:date="2013-11-03T20:25:00Z">
                    <w:rPr/>
                  </w:rPrChange>
                </w:rPr>
                <w:fldChar w:fldCharType="begin"/>
              </w:r>
            </w:ins>
            <w:ins w:id="3567" w:author="Mona" w:date="2013-11-03T22:43:00Z">
              <w:r w:rsidR="00A957DB">
                <w:instrText>HYPERLINK "C:\\Mona\\SA1\\SA1#64 San Francisco\\docs\\S1-135050.zip"</w:instrText>
              </w:r>
            </w:ins>
            <w:ins w:id="3568" w:author="Mona" w:date="2013-11-03T20:26:00Z">
              <w:r w:rsidRPr="00DE6F63">
                <w:rPr>
                  <w:rPrChange w:id="3569" w:author="Mona" w:date="2013-11-03T20:25:00Z">
                    <w:rPr/>
                  </w:rPrChange>
                </w:rPr>
                <w:fldChar w:fldCharType="separate"/>
              </w:r>
              <w:r w:rsidRPr="00DE6F63">
                <w:rPr>
                  <w:rStyle w:val="Hyperlink"/>
                  <w:color w:val="auto"/>
                  <w:rPrChange w:id="3570" w:author="Mona" w:date="2013-11-03T20:25:00Z">
                    <w:rPr>
                      <w:rStyle w:val="Hyperlink"/>
                    </w:rPr>
                  </w:rPrChange>
                </w:rPr>
                <w:t>S1-135050</w:t>
              </w:r>
              <w:r w:rsidRPr="00DE6F63">
                <w:rPr>
                  <w:rPrChange w:id="3571" w:author="Mona" w:date="2013-11-03T20:25:00Z">
                    <w:rPr/>
                  </w:rPrChange>
                </w:rPr>
                <w:fldChar w:fldCharType="end"/>
              </w:r>
            </w:ins>
          </w:p>
        </w:tc>
        <w:tc>
          <w:tcPr>
            <w:tcW w:w="2545" w:type="dxa"/>
            <w:tcBorders>
              <w:bottom w:val="single" w:sz="4" w:space="0" w:color="auto"/>
            </w:tcBorders>
            <w:shd w:val="clear" w:color="auto" w:fill="808080"/>
          </w:tcPr>
          <w:p w:rsidR="007F4E39" w:rsidRPr="00DE6F63" w:rsidRDefault="007F4E39" w:rsidP="004542D5">
            <w:pPr>
              <w:spacing w:after="0" w:line="240" w:lineRule="auto"/>
              <w:jc w:val="both"/>
              <w:rPr>
                <w:ins w:id="3572" w:author="Mona" w:date="2013-11-03T20:26:00Z"/>
                <w:rPrChange w:id="3573" w:author="Mona" w:date="2013-11-03T20:25:00Z">
                  <w:rPr>
                    <w:ins w:id="3574" w:author="Mona" w:date="2013-11-03T20:26:00Z"/>
                    <w:rFonts w:eastAsia="Times New Roman"/>
                  </w:rPr>
                </w:rPrChange>
              </w:rPr>
            </w:pPr>
            <w:ins w:id="3575" w:author="Mona" w:date="2013-11-03T20:26:00Z">
              <w:r w:rsidRPr="00DE6F63">
                <w:t>Samsung, Intel</w:t>
              </w:r>
            </w:ins>
          </w:p>
        </w:tc>
        <w:tc>
          <w:tcPr>
            <w:tcW w:w="4216" w:type="dxa"/>
            <w:tcBorders>
              <w:bottom w:val="single" w:sz="4" w:space="0" w:color="auto"/>
            </w:tcBorders>
            <w:shd w:val="clear" w:color="auto" w:fill="808080"/>
          </w:tcPr>
          <w:p w:rsidR="007F4E39" w:rsidRPr="00DE6F63" w:rsidRDefault="007F4E39" w:rsidP="004542D5">
            <w:pPr>
              <w:spacing w:after="0" w:line="240" w:lineRule="auto"/>
              <w:jc w:val="both"/>
              <w:rPr>
                <w:ins w:id="3576" w:author="Mona" w:date="2013-11-03T20:26:00Z"/>
                <w:rPrChange w:id="3577" w:author="Mona" w:date="2013-11-03T20:25:00Z">
                  <w:rPr>
                    <w:ins w:id="3578" w:author="Mona" w:date="2013-11-03T20:26:00Z"/>
                    <w:rFonts w:eastAsia="Times New Roman"/>
                  </w:rPr>
                </w:rPrChange>
              </w:rPr>
            </w:pPr>
            <w:ins w:id="3579" w:author="Mona" w:date="2013-11-03T20:26:00Z">
              <w:r w:rsidRPr="00DE6F63">
                <w:t>CSIPTO Always-on Dual PDN Connection Use Case</w:t>
              </w:r>
            </w:ins>
          </w:p>
        </w:tc>
        <w:tc>
          <w:tcPr>
            <w:tcW w:w="2142" w:type="dxa"/>
            <w:tcBorders>
              <w:bottom w:val="single" w:sz="4" w:space="0" w:color="auto"/>
            </w:tcBorders>
            <w:shd w:val="clear" w:color="auto" w:fill="808080"/>
          </w:tcPr>
          <w:p w:rsidR="007F4E39" w:rsidRPr="00DE6F63" w:rsidRDefault="007F4E39" w:rsidP="004542D5">
            <w:pPr>
              <w:spacing w:after="0" w:line="240" w:lineRule="auto"/>
              <w:jc w:val="both"/>
              <w:rPr>
                <w:ins w:id="3580" w:author="Mona" w:date="2013-11-03T20:26:00Z"/>
                <w:rPrChange w:id="3581" w:author="Mona" w:date="2013-11-03T20:25:00Z">
                  <w:rPr>
                    <w:ins w:id="3582" w:author="Mona" w:date="2013-11-03T20:26:00Z"/>
                    <w:rFonts w:eastAsia="Times New Roman"/>
                  </w:rPr>
                </w:rPrChange>
              </w:rPr>
            </w:pPr>
            <w:ins w:id="3583" w:author="Mona" w:date="2013-11-03T20:26:00Z">
              <w:r w:rsidRPr="00DE6F63">
                <w:t>Withdrawn</w:t>
              </w:r>
            </w:ins>
          </w:p>
        </w:tc>
        <w:tc>
          <w:tcPr>
            <w:tcW w:w="4137" w:type="dxa"/>
            <w:gridSpan w:val="2"/>
            <w:tcBorders>
              <w:bottom w:val="single" w:sz="4" w:space="0" w:color="auto"/>
            </w:tcBorders>
            <w:shd w:val="clear" w:color="auto" w:fill="808080"/>
          </w:tcPr>
          <w:p w:rsidR="007F4E39" w:rsidRPr="00DE6F63" w:rsidRDefault="007F4E39" w:rsidP="004542D5">
            <w:pPr>
              <w:spacing w:after="0" w:line="240" w:lineRule="auto"/>
              <w:rPr>
                <w:ins w:id="3584" w:author="Mona" w:date="2013-11-03T20:26:00Z"/>
              </w:rPr>
            </w:pPr>
          </w:p>
        </w:tc>
      </w:tr>
      <w:tr w:rsidR="007F4E39" w:rsidRPr="00432926" w:rsidTr="00DE6F63">
        <w:trPr>
          <w:trHeight w:val="141"/>
          <w:ins w:id="3585" w:author="Mona" w:date="2013-11-03T20:26:00Z"/>
        </w:trPr>
        <w:tc>
          <w:tcPr>
            <w:tcW w:w="605" w:type="dxa"/>
            <w:tcBorders>
              <w:bottom w:val="single" w:sz="4" w:space="0" w:color="auto"/>
            </w:tcBorders>
            <w:shd w:val="clear" w:color="auto" w:fill="808080"/>
          </w:tcPr>
          <w:p w:rsidR="007F4E39" w:rsidRPr="00DE6F63" w:rsidRDefault="007F4E39" w:rsidP="004542D5">
            <w:pPr>
              <w:spacing w:after="0" w:line="240" w:lineRule="auto"/>
              <w:jc w:val="both"/>
              <w:rPr>
                <w:ins w:id="3586" w:author="Mona" w:date="2013-11-03T20:26:00Z"/>
                <w:rPrChange w:id="3587" w:author="Mona" w:date="2013-11-03T20:25:00Z">
                  <w:rPr>
                    <w:ins w:id="3588" w:author="Mona" w:date="2013-11-03T20:26:00Z"/>
                    <w:rFonts w:eastAsia="Times New Roman"/>
                  </w:rPr>
                </w:rPrChange>
              </w:rPr>
            </w:pPr>
            <w:ins w:id="3589" w:author="Mona" w:date="2013-11-03T20:26:00Z">
              <w:r w:rsidRPr="00DE6F63">
                <w:t>Cont</w:t>
              </w:r>
            </w:ins>
          </w:p>
        </w:tc>
        <w:tc>
          <w:tcPr>
            <w:tcW w:w="1205" w:type="dxa"/>
            <w:gridSpan w:val="2"/>
            <w:tcBorders>
              <w:bottom w:val="single" w:sz="4" w:space="0" w:color="auto"/>
            </w:tcBorders>
            <w:shd w:val="clear" w:color="auto" w:fill="808080"/>
          </w:tcPr>
          <w:p w:rsidR="007F4E39" w:rsidRPr="00DE6F63" w:rsidRDefault="007F4E39" w:rsidP="00B54495">
            <w:pPr>
              <w:spacing w:after="0" w:line="240" w:lineRule="auto"/>
              <w:jc w:val="both"/>
              <w:rPr>
                <w:ins w:id="3590" w:author="Mona" w:date="2013-11-03T20:26:00Z"/>
                <w:rFonts w:cs="Arial"/>
                <w:rPrChange w:id="3591" w:author="Mona" w:date="2013-11-03T20:25:00Z">
                  <w:rPr>
                    <w:ins w:id="3592" w:author="Mona" w:date="2013-11-03T20:26:00Z"/>
                    <w:rFonts w:eastAsia="Times New Roman" w:cs="Arial"/>
                  </w:rPr>
                </w:rPrChange>
              </w:rPr>
            </w:pPr>
            <w:ins w:id="3593" w:author="Mona" w:date="2013-11-03T20:26:00Z">
              <w:r w:rsidRPr="00DE6F63">
                <w:rPr>
                  <w:rPrChange w:id="3594" w:author="Mona" w:date="2013-11-03T20:25:00Z">
                    <w:rPr/>
                  </w:rPrChange>
                </w:rPr>
                <w:fldChar w:fldCharType="begin"/>
              </w:r>
            </w:ins>
            <w:ins w:id="3595" w:author="Mona" w:date="2013-11-03T22:43:00Z">
              <w:r w:rsidR="00A957DB">
                <w:instrText>HYPERLINK "C:\\Mona\\SA1\\SA1#64 San Francisco\\docs\\S1-135053.zip"</w:instrText>
              </w:r>
            </w:ins>
            <w:ins w:id="3596" w:author="Mona" w:date="2013-11-03T20:26:00Z">
              <w:r w:rsidRPr="00DE6F63">
                <w:rPr>
                  <w:rPrChange w:id="3597" w:author="Mona" w:date="2013-11-03T20:25:00Z">
                    <w:rPr/>
                  </w:rPrChange>
                </w:rPr>
                <w:fldChar w:fldCharType="separate"/>
              </w:r>
              <w:r w:rsidRPr="00DE6F63">
                <w:rPr>
                  <w:rStyle w:val="Hyperlink"/>
                  <w:color w:val="auto"/>
                  <w:rPrChange w:id="3598" w:author="Mona" w:date="2013-11-03T20:25:00Z">
                    <w:rPr>
                      <w:rStyle w:val="Hyperlink"/>
                    </w:rPr>
                  </w:rPrChange>
                </w:rPr>
                <w:t>S1-135053</w:t>
              </w:r>
              <w:r w:rsidRPr="00DE6F63">
                <w:rPr>
                  <w:rPrChange w:id="3599" w:author="Mona" w:date="2013-11-03T20:25:00Z">
                    <w:rPr/>
                  </w:rPrChange>
                </w:rPr>
                <w:fldChar w:fldCharType="end"/>
              </w:r>
            </w:ins>
          </w:p>
        </w:tc>
        <w:tc>
          <w:tcPr>
            <w:tcW w:w="2545" w:type="dxa"/>
            <w:tcBorders>
              <w:bottom w:val="single" w:sz="4" w:space="0" w:color="auto"/>
            </w:tcBorders>
            <w:shd w:val="clear" w:color="auto" w:fill="808080"/>
          </w:tcPr>
          <w:p w:rsidR="007F4E39" w:rsidRPr="00DE6F63" w:rsidRDefault="007F4E39" w:rsidP="004542D5">
            <w:pPr>
              <w:spacing w:after="0" w:line="240" w:lineRule="auto"/>
              <w:jc w:val="both"/>
              <w:rPr>
                <w:ins w:id="3600" w:author="Mona" w:date="2013-11-03T20:26:00Z"/>
                <w:rPrChange w:id="3601" w:author="Mona" w:date="2013-11-03T20:25:00Z">
                  <w:rPr>
                    <w:ins w:id="3602" w:author="Mona" w:date="2013-11-03T20:26:00Z"/>
                    <w:rFonts w:eastAsia="Times New Roman"/>
                  </w:rPr>
                </w:rPrChange>
              </w:rPr>
            </w:pPr>
            <w:ins w:id="3603" w:author="Mona" w:date="2013-11-03T20:26:00Z">
              <w:r w:rsidRPr="00DE6F63">
                <w:t>Samsung, Intel</w:t>
              </w:r>
            </w:ins>
          </w:p>
        </w:tc>
        <w:tc>
          <w:tcPr>
            <w:tcW w:w="4216" w:type="dxa"/>
            <w:tcBorders>
              <w:bottom w:val="single" w:sz="4" w:space="0" w:color="auto"/>
            </w:tcBorders>
            <w:shd w:val="clear" w:color="auto" w:fill="808080"/>
          </w:tcPr>
          <w:p w:rsidR="007F4E39" w:rsidRPr="00DE6F63" w:rsidRDefault="007F4E39" w:rsidP="004542D5">
            <w:pPr>
              <w:spacing w:after="0" w:line="240" w:lineRule="auto"/>
              <w:jc w:val="both"/>
              <w:rPr>
                <w:ins w:id="3604" w:author="Mona" w:date="2013-11-03T20:26:00Z"/>
                <w:rPrChange w:id="3605" w:author="Mona" w:date="2013-11-03T20:25:00Z">
                  <w:rPr>
                    <w:ins w:id="3606" w:author="Mona" w:date="2013-11-03T20:26:00Z"/>
                    <w:rFonts w:eastAsia="Times New Roman"/>
                  </w:rPr>
                </w:rPrChange>
              </w:rPr>
            </w:pPr>
            <w:ins w:id="3607" w:author="Mona" w:date="2013-11-03T20:26:00Z">
              <w:r w:rsidRPr="00DE6F63">
                <w:t>CSIPTO On-Demand Dual PDN Connection Use Case</w:t>
              </w:r>
            </w:ins>
          </w:p>
        </w:tc>
        <w:tc>
          <w:tcPr>
            <w:tcW w:w="2142" w:type="dxa"/>
            <w:tcBorders>
              <w:bottom w:val="single" w:sz="4" w:space="0" w:color="auto"/>
            </w:tcBorders>
            <w:shd w:val="clear" w:color="auto" w:fill="808080"/>
          </w:tcPr>
          <w:p w:rsidR="007F4E39" w:rsidRPr="00DE6F63" w:rsidRDefault="007F4E39" w:rsidP="004542D5">
            <w:pPr>
              <w:spacing w:after="0" w:line="240" w:lineRule="auto"/>
              <w:jc w:val="both"/>
              <w:rPr>
                <w:ins w:id="3608" w:author="Mona" w:date="2013-11-03T20:26:00Z"/>
                <w:rPrChange w:id="3609" w:author="Mona" w:date="2013-11-03T20:25:00Z">
                  <w:rPr>
                    <w:ins w:id="3610" w:author="Mona" w:date="2013-11-03T20:26:00Z"/>
                    <w:rFonts w:eastAsia="Times New Roman"/>
                  </w:rPr>
                </w:rPrChange>
              </w:rPr>
            </w:pPr>
            <w:ins w:id="3611" w:author="Mona" w:date="2013-11-03T20:26:00Z">
              <w:r w:rsidRPr="00DE6F63">
                <w:t>Withdrawn</w:t>
              </w:r>
            </w:ins>
          </w:p>
        </w:tc>
        <w:tc>
          <w:tcPr>
            <w:tcW w:w="4137" w:type="dxa"/>
            <w:gridSpan w:val="2"/>
            <w:tcBorders>
              <w:bottom w:val="single" w:sz="4" w:space="0" w:color="auto"/>
            </w:tcBorders>
            <w:shd w:val="clear" w:color="auto" w:fill="808080"/>
          </w:tcPr>
          <w:p w:rsidR="007F4E39" w:rsidRPr="00DE6F63" w:rsidRDefault="007F4E39" w:rsidP="004542D5">
            <w:pPr>
              <w:spacing w:after="0" w:line="240" w:lineRule="auto"/>
              <w:rPr>
                <w:ins w:id="3612" w:author="Mona" w:date="2013-11-03T20:26:00Z"/>
              </w:rPr>
            </w:pPr>
          </w:p>
        </w:tc>
      </w:tr>
      <w:tr w:rsidR="007F4E39" w:rsidRPr="00F45489" w:rsidTr="00561205">
        <w:trPr>
          <w:trHeight w:val="141"/>
          <w:ins w:id="3613" w:author="Mona" w:date="2013-11-01T10:43:00Z"/>
        </w:trPr>
        <w:tc>
          <w:tcPr>
            <w:tcW w:w="14850" w:type="dxa"/>
            <w:gridSpan w:val="8"/>
            <w:tcBorders>
              <w:top w:val="single" w:sz="4" w:space="0" w:color="auto"/>
              <w:left w:val="single" w:sz="4" w:space="0" w:color="auto"/>
              <w:bottom w:val="single" w:sz="4" w:space="0" w:color="auto"/>
              <w:right w:val="single" w:sz="4" w:space="0" w:color="auto"/>
            </w:tcBorders>
            <w:shd w:val="clear" w:color="auto" w:fill="F2F2F2"/>
          </w:tcPr>
          <w:p w:rsidR="007F4E39" w:rsidRPr="00F45489" w:rsidRDefault="007F4E39" w:rsidP="00561205">
            <w:pPr>
              <w:pStyle w:val="Heading1"/>
              <w:rPr>
                <w:ins w:id="3614" w:author="Mona" w:date="2013-11-01T10:43:00Z"/>
              </w:rPr>
            </w:pPr>
            <w:bookmarkStart w:id="3615" w:name="_Toc371281898"/>
            <w:ins w:id="3616" w:author="Mona" w:date="2013-11-01T10:43:00Z">
              <w:r>
                <w:t>D</w:t>
              </w:r>
              <w:r w:rsidRPr="00FE72A7">
                <w:t>ocument numbers to be allocated (admin purposes only)</w:t>
              </w:r>
              <w:bookmarkEnd w:id="3557"/>
              <w:bookmarkEnd w:id="3558"/>
              <w:bookmarkEnd w:id="3559"/>
              <w:bookmarkEnd w:id="3560"/>
              <w:bookmarkEnd w:id="3615"/>
            </w:ins>
          </w:p>
        </w:tc>
      </w:tr>
      <w:tr w:rsidR="007F4E39" w:rsidRPr="007211AD" w:rsidTr="00561205">
        <w:trPr>
          <w:trHeight w:val="141"/>
          <w:ins w:id="3617" w:author="Mona" w:date="2013-11-01T10:43:00Z"/>
        </w:trPr>
        <w:tc>
          <w:tcPr>
            <w:tcW w:w="605" w:type="dxa"/>
            <w:shd w:val="clear" w:color="auto" w:fill="FDE9D9"/>
          </w:tcPr>
          <w:p w:rsidR="007F4E39" w:rsidRPr="007211AD" w:rsidRDefault="007F4E39" w:rsidP="00561205">
            <w:pPr>
              <w:spacing w:after="0" w:line="240" w:lineRule="auto"/>
              <w:rPr>
                <w:ins w:id="3618" w:author="Mona" w:date="2013-11-01T10:43:00Z"/>
              </w:rPr>
            </w:pPr>
          </w:p>
        </w:tc>
        <w:tc>
          <w:tcPr>
            <w:tcW w:w="1205" w:type="dxa"/>
            <w:gridSpan w:val="2"/>
            <w:shd w:val="clear" w:color="auto" w:fill="FDE9D9"/>
          </w:tcPr>
          <w:p w:rsidR="007F4E39" w:rsidRDefault="007F4E39" w:rsidP="00561205">
            <w:pPr>
              <w:spacing w:after="0" w:line="240" w:lineRule="auto"/>
              <w:jc w:val="both"/>
              <w:rPr>
                <w:ins w:id="3619" w:author="Mona" w:date="2013-11-01T10:43:00Z"/>
              </w:rPr>
            </w:pPr>
          </w:p>
        </w:tc>
        <w:tc>
          <w:tcPr>
            <w:tcW w:w="2545" w:type="dxa"/>
            <w:shd w:val="clear" w:color="auto" w:fill="FDE9D9"/>
          </w:tcPr>
          <w:p w:rsidR="007F4E39" w:rsidRPr="007211AD" w:rsidRDefault="007F4E39" w:rsidP="00561205">
            <w:pPr>
              <w:spacing w:after="0" w:line="240" w:lineRule="auto"/>
              <w:rPr>
                <w:ins w:id="3620" w:author="Mona" w:date="2013-11-01T10:43:00Z"/>
              </w:rPr>
            </w:pPr>
          </w:p>
        </w:tc>
        <w:tc>
          <w:tcPr>
            <w:tcW w:w="4216" w:type="dxa"/>
            <w:shd w:val="clear" w:color="auto" w:fill="FDE9D9"/>
          </w:tcPr>
          <w:p w:rsidR="007F4E39" w:rsidRPr="007211AD" w:rsidRDefault="007F4E39" w:rsidP="00561205">
            <w:pPr>
              <w:spacing w:after="0" w:line="240" w:lineRule="auto"/>
              <w:rPr>
                <w:ins w:id="3621" w:author="Mona" w:date="2013-11-01T10:43:00Z"/>
              </w:rPr>
            </w:pPr>
          </w:p>
        </w:tc>
        <w:tc>
          <w:tcPr>
            <w:tcW w:w="2142" w:type="dxa"/>
            <w:shd w:val="clear" w:color="auto" w:fill="FDE9D9"/>
          </w:tcPr>
          <w:p w:rsidR="007F4E39" w:rsidRDefault="007F4E39" w:rsidP="00561205">
            <w:pPr>
              <w:spacing w:after="0" w:line="240" w:lineRule="auto"/>
              <w:rPr>
                <w:ins w:id="3622" w:author="Mona" w:date="2013-11-01T10:43:00Z"/>
              </w:rPr>
            </w:pPr>
          </w:p>
        </w:tc>
        <w:tc>
          <w:tcPr>
            <w:tcW w:w="4137" w:type="dxa"/>
            <w:gridSpan w:val="2"/>
            <w:shd w:val="clear" w:color="auto" w:fill="FDE9D9"/>
          </w:tcPr>
          <w:p w:rsidR="007F4E39" w:rsidRPr="007211AD" w:rsidRDefault="007F4E39" w:rsidP="00561205">
            <w:pPr>
              <w:spacing w:after="0" w:line="240" w:lineRule="auto"/>
              <w:rPr>
                <w:ins w:id="3623" w:author="Mona" w:date="2013-11-01T10:43:00Z"/>
              </w:rPr>
            </w:pPr>
          </w:p>
        </w:tc>
      </w:tr>
    </w:tbl>
    <w:p w:rsidR="004C7136" w:rsidRDefault="004C7136" w:rsidP="00B11D2E">
      <w:pPr>
        <w:suppressAutoHyphens/>
        <w:spacing w:after="0" w:line="240" w:lineRule="auto"/>
        <w:rPr>
          <w:ins w:id="3624" w:author="Mona" w:date="2013-11-03T22:40:00Z"/>
          <w:rFonts w:eastAsia="Arial Unicode MS" w:cs="Arial"/>
          <w:szCs w:val="18"/>
          <w:lang w:eastAsia="ar-SA"/>
        </w:rPr>
      </w:pPr>
    </w:p>
    <w:customXmlInsRangeStart w:id="3625" w:author="Mona" w:date="2013-11-03T22:42:00Z"/>
    <w:sdt>
      <w:sdtPr>
        <w:rPr>
          <w:rFonts w:ascii="Arial" w:eastAsia="Calibri" w:hAnsi="Arial"/>
          <w:b w:val="0"/>
          <w:bCs w:val="0"/>
          <w:color w:val="auto"/>
          <w:sz w:val="18"/>
          <w:szCs w:val="22"/>
          <w:lang w:val="en-GB" w:eastAsia="en-US"/>
        </w:rPr>
        <w:id w:val="512031924"/>
        <w:docPartObj>
          <w:docPartGallery w:val="Table of Contents"/>
          <w:docPartUnique/>
        </w:docPartObj>
      </w:sdtPr>
      <w:sdtEndPr>
        <w:rPr>
          <w:noProof/>
        </w:rPr>
      </w:sdtEndPr>
      <w:sdtContent>
        <w:customXmlInsRangeEnd w:id="3625"/>
        <w:p w:rsidR="00634A4C" w:rsidRDefault="00634A4C">
          <w:pPr>
            <w:pStyle w:val="TOCHeading"/>
            <w:rPr>
              <w:ins w:id="3626" w:author="Mona" w:date="2013-11-03T22:42:00Z"/>
            </w:rPr>
          </w:pPr>
          <w:ins w:id="3627" w:author="Mona" w:date="2013-11-03T22:42:00Z">
            <w:r>
              <w:t>Contents</w:t>
            </w:r>
          </w:ins>
        </w:p>
        <w:p w:rsidR="00634A4C" w:rsidRDefault="00634A4C">
          <w:pPr>
            <w:pStyle w:val="TOC1"/>
            <w:tabs>
              <w:tab w:val="left" w:pos="400"/>
            </w:tabs>
            <w:rPr>
              <w:rFonts w:asciiTheme="minorHAnsi" w:eastAsiaTheme="minorEastAsia" w:hAnsiTheme="minorHAnsi" w:cstheme="minorBidi"/>
              <w:b w:val="0"/>
              <w:caps w:val="0"/>
              <w:noProof/>
              <w:sz w:val="22"/>
              <w:szCs w:val="22"/>
              <w:lang w:eastAsia="en-GB"/>
            </w:rPr>
          </w:pPr>
          <w:ins w:id="3628" w:author="Mona" w:date="2013-11-03T22:42:00Z">
            <w:r>
              <w:fldChar w:fldCharType="begin"/>
            </w:r>
            <w:r>
              <w:instrText xml:space="preserve"> TOC \o "1-3" \h \z \u </w:instrText>
            </w:r>
            <w:r>
              <w:fldChar w:fldCharType="separate"/>
            </w:r>
          </w:ins>
          <w:hyperlink w:anchor="_Toc371281856" w:history="1">
            <w:r w:rsidRPr="00686380">
              <w:rPr>
                <w:rStyle w:val="Hyperlink"/>
                <w:rFonts w:eastAsia="Arial Unicode MS" w:cs="Arial"/>
                <w:noProof/>
              </w:rPr>
              <w:t>1</w:t>
            </w:r>
            <w:r>
              <w:rPr>
                <w:rFonts w:asciiTheme="minorHAnsi" w:eastAsiaTheme="minorEastAsia" w:hAnsiTheme="minorHAnsi" w:cstheme="minorBidi"/>
                <w:b w:val="0"/>
                <w:caps w:val="0"/>
                <w:noProof/>
                <w:sz w:val="22"/>
                <w:szCs w:val="22"/>
                <w:lang w:eastAsia="en-GB"/>
              </w:rPr>
              <w:tab/>
            </w:r>
            <w:r w:rsidRPr="00686380">
              <w:rPr>
                <w:rStyle w:val="Hyperlink"/>
                <w:rFonts w:eastAsia="Arial Unicode MS" w:cs="Arial"/>
                <w:noProof/>
              </w:rPr>
              <w:t>Opening of the meeting</w:t>
            </w:r>
            <w:r>
              <w:rPr>
                <w:noProof/>
                <w:webHidden/>
              </w:rPr>
              <w:tab/>
            </w:r>
            <w:r>
              <w:rPr>
                <w:noProof/>
                <w:webHidden/>
              </w:rPr>
              <w:fldChar w:fldCharType="begin"/>
            </w:r>
            <w:r>
              <w:rPr>
                <w:noProof/>
                <w:webHidden/>
              </w:rPr>
              <w:instrText xml:space="preserve"> PAGEREF _Toc371281856 \h </w:instrText>
            </w:r>
            <w:r>
              <w:rPr>
                <w:noProof/>
                <w:webHidden/>
              </w:rPr>
            </w:r>
            <w:r>
              <w:rPr>
                <w:noProof/>
                <w:webHidden/>
              </w:rPr>
              <w:fldChar w:fldCharType="separate"/>
            </w:r>
            <w:r>
              <w:rPr>
                <w:noProof/>
                <w:webHidden/>
              </w:rPr>
              <w:t>4</w:t>
            </w:r>
            <w:r>
              <w:rPr>
                <w:noProof/>
                <w:webHidden/>
              </w:rPr>
              <w:fldChar w:fldCharType="end"/>
            </w:r>
          </w:hyperlink>
        </w:p>
        <w:p w:rsidR="00634A4C" w:rsidRDefault="00AF6262">
          <w:pPr>
            <w:pStyle w:val="TOC2"/>
            <w:tabs>
              <w:tab w:val="left" w:pos="800"/>
            </w:tabs>
            <w:rPr>
              <w:rFonts w:asciiTheme="minorHAnsi" w:eastAsiaTheme="minorEastAsia" w:hAnsiTheme="minorHAnsi" w:cstheme="minorBidi"/>
              <w:smallCaps w:val="0"/>
              <w:noProof/>
              <w:sz w:val="22"/>
              <w:szCs w:val="22"/>
              <w:lang w:eastAsia="en-GB"/>
            </w:rPr>
          </w:pPr>
          <w:hyperlink w:anchor="_Toc371281857" w:history="1">
            <w:r w:rsidR="00634A4C" w:rsidRPr="00686380">
              <w:rPr>
                <w:rStyle w:val="Hyperlink"/>
                <w:rFonts w:eastAsia="Arial Unicode MS" w:cs="Arial"/>
                <w:b/>
                <w:noProof/>
              </w:rPr>
              <w:t>1.1</w:t>
            </w:r>
            <w:r w:rsidR="00634A4C">
              <w:rPr>
                <w:rFonts w:asciiTheme="minorHAnsi" w:eastAsiaTheme="minorEastAsia" w:hAnsiTheme="minorHAnsi" w:cstheme="minorBidi"/>
                <w:smallCaps w:val="0"/>
                <w:noProof/>
                <w:sz w:val="22"/>
                <w:szCs w:val="22"/>
                <w:lang w:eastAsia="en-GB"/>
              </w:rPr>
              <w:tab/>
            </w:r>
            <w:r w:rsidR="00634A4C" w:rsidRPr="00686380">
              <w:rPr>
                <w:rStyle w:val="Hyperlink"/>
                <w:rFonts w:eastAsia="Arial Unicode MS" w:cs="Arial"/>
                <w:b/>
                <w:noProof/>
              </w:rPr>
              <w:t>Agenda and scheduling</w:t>
            </w:r>
            <w:r w:rsidR="00634A4C">
              <w:rPr>
                <w:noProof/>
                <w:webHidden/>
              </w:rPr>
              <w:tab/>
            </w:r>
            <w:r w:rsidR="00634A4C">
              <w:rPr>
                <w:noProof/>
                <w:webHidden/>
              </w:rPr>
              <w:fldChar w:fldCharType="begin"/>
            </w:r>
            <w:r w:rsidR="00634A4C">
              <w:rPr>
                <w:noProof/>
                <w:webHidden/>
              </w:rPr>
              <w:instrText xml:space="preserve"> PAGEREF _Toc371281857 \h </w:instrText>
            </w:r>
            <w:r w:rsidR="00634A4C">
              <w:rPr>
                <w:noProof/>
                <w:webHidden/>
              </w:rPr>
            </w:r>
            <w:r w:rsidR="00634A4C">
              <w:rPr>
                <w:noProof/>
                <w:webHidden/>
              </w:rPr>
              <w:fldChar w:fldCharType="separate"/>
            </w:r>
            <w:r w:rsidR="00634A4C">
              <w:rPr>
                <w:noProof/>
                <w:webHidden/>
              </w:rPr>
              <w:t>4</w:t>
            </w:r>
            <w:r w:rsidR="00634A4C">
              <w:rPr>
                <w:noProof/>
                <w:webHidden/>
              </w:rPr>
              <w:fldChar w:fldCharType="end"/>
            </w:r>
          </w:hyperlink>
        </w:p>
        <w:p w:rsidR="00634A4C" w:rsidRDefault="00AF6262">
          <w:pPr>
            <w:pStyle w:val="TOC2"/>
            <w:tabs>
              <w:tab w:val="left" w:pos="800"/>
            </w:tabs>
            <w:rPr>
              <w:rFonts w:asciiTheme="minorHAnsi" w:eastAsiaTheme="minorEastAsia" w:hAnsiTheme="minorHAnsi" w:cstheme="minorBidi"/>
              <w:smallCaps w:val="0"/>
              <w:noProof/>
              <w:sz w:val="22"/>
              <w:szCs w:val="22"/>
              <w:lang w:eastAsia="en-GB"/>
            </w:rPr>
          </w:pPr>
          <w:hyperlink w:anchor="_Toc371281858" w:history="1">
            <w:r w:rsidR="00634A4C" w:rsidRPr="00686380">
              <w:rPr>
                <w:rStyle w:val="Hyperlink"/>
                <w:rFonts w:eastAsia="Arial Unicode MS" w:cs="Arial"/>
                <w:b/>
                <w:noProof/>
              </w:rPr>
              <w:t>1.2</w:t>
            </w:r>
            <w:r w:rsidR="00634A4C">
              <w:rPr>
                <w:rFonts w:asciiTheme="minorHAnsi" w:eastAsiaTheme="minorEastAsia" w:hAnsiTheme="minorHAnsi" w:cstheme="minorBidi"/>
                <w:smallCaps w:val="0"/>
                <w:noProof/>
                <w:sz w:val="22"/>
                <w:szCs w:val="22"/>
                <w:lang w:eastAsia="en-GB"/>
              </w:rPr>
              <w:tab/>
            </w:r>
            <w:r w:rsidR="00634A4C" w:rsidRPr="00686380">
              <w:rPr>
                <w:rStyle w:val="Hyperlink"/>
                <w:rFonts w:eastAsia="Arial Unicode MS" w:cs="Arial"/>
                <w:b/>
                <w:noProof/>
              </w:rPr>
              <w:t>IPR</w:t>
            </w:r>
            <w:r w:rsidR="00634A4C">
              <w:rPr>
                <w:noProof/>
                <w:webHidden/>
              </w:rPr>
              <w:tab/>
            </w:r>
            <w:r w:rsidR="00634A4C">
              <w:rPr>
                <w:noProof/>
                <w:webHidden/>
              </w:rPr>
              <w:fldChar w:fldCharType="begin"/>
            </w:r>
            <w:r w:rsidR="00634A4C">
              <w:rPr>
                <w:noProof/>
                <w:webHidden/>
              </w:rPr>
              <w:instrText xml:space="preserve"> PAGEREF _Toc371281858 \h </w:instrText>
            </w:r>
            <w:r w:rsidR="00634A4C">
              <w:rPr>
                <w:noProof/>
                <w:webHidden/>
              </w:rPr>
            </w:r>
            <w:r w:rsidR="00634A4C">
              <w:rPr>
                <w:noProof/>
                <w:webHidden/>
              </w:rPr>
              <w:fldChar w:fldCharType="separate"/>
            </w:r>
            <w:r w:rsidR="00634A4C">
              <w:rPr>
                <w:noProof/>
                <w:webHidden/>
              </w:rPr>
              <w:t>4</w:t>
            </w:r>
            <w:r w:rsidR="00634A4C">
              <w:rPr>
                <w:noProof/>
                <w:webHidden/>
              </w:rPr>
              <w:fldChar w:fldCharType="end"/>
            </w:r>
          </w:hyperlink>
        </w:p>
        <w:p w:rsidR="00634A4C" w:rsidRDefault="00AF6262">
          <w:pPr>
            <w:pStyle w:val="TOC2"/>
            <w:tabs>
              <w:tab w:val="left" w:pos="800"/>
            </w:tabs>
            <w:rPr>
              <w:rFonts w:asciiTheme="minorHAnsi" w:eastAsiaTheme="minorEastAsia" w:hAnsiTheme="minorHAnsi" w:cstheme="minorBidi"/>
              <w:smallCaps w:val="0"/>
              <w:noProof/>
              <w:sz w:val="22"/>
              <w:szCs w:val="22"/>
              <w:lang w:eastAsia="en-GB"/>
            </w:rPr>
          </w:pPr>
          <w:hyperlink w:anchor="_Toc371281859" w:history="1">
            <w:r w:rsidR="00634A4C" w:rsidRPr="00686380">
              <w:rPr>
                <w:rStyle w:val="Hyperlink"/>
                <w:rFonts w:eastAsia="Arial Unicode MS" w:cs="Arial"/>
                <w:b/>
                <w:noProof/>
              </w:rPr>
              <w:t>1.3</w:t>
            </w:r>
            <w:r w:rsidR="00634A4C">
              <w:rPr>
                <w:rFonts w:asciiTheme="minorHAnsi" w:eastAsiaTheme="minorEastAsia" w:hAnsiTheme="minorHAnsi" w:cstheme="minorBidi"/>
                <w:smallCaps w:val="0"/>
                <w:noProof/>
                <w:sz w:val="22"/>
                <w:szCs w:val="22"/>
                <w:lang w:eastAsia="en-GB"/>
              </w:rPr>
              <w:tab/>
            </w:r>
            <w:r w:rsidR="00634A4C" w:rsidRPr="00686380">
              <w:rPr>
                <w:rStyle w:val="Hyperlink"/>
                <w:rFonts w:eastAsia="Arial Unicode MS" w:cs="Arial"/>
                <w:b/>
                <w:noProof/>
              </w:rPr>
              <w:t>Previous SA1 meeting report</w:t>
            </w:r>
            <w:r w:rsidR="00634A4C">
              <w:rPr>
                <w:noProof/>
                <w:webHidden/>
              </w:rPr>
              <w:tab/>
            </w:r>
            <w:r w:rsidR="00634A4C">
              <w:rPr>
                <w:noProof/>
                <w:webHidden/>
              </w:rPr>
              <w:fldChar w:fldCharType="begin"/>
            </w:r>
            <w:r w:rsidR="00634A4C">
              <w:rPr>
                <w:noProof/>
                <w:webHidden/>
              </w:rPr>
              <w:instrText xml:space="preserve"> PAGEREF _Toc371281859 \h </w:instrText>
            </w:r>
            <w:r w:rsidR="00634A4C">
              <w:rPr>
                <w:noProof/>
                <w:webHidden/>
              </w:rPr>
            </w:r>
            <w:r w:rsidR="00634A4C">
              <w:rPr>
                <w:noProof/>
                <w:webHidden/>
              </w:rPr>
              <w:fldChar w:fldCharType="separate"/>
            </w:r>
            <w:r w:rsidR="00634A4C">
              <w:rPr>
                <w:noProof/>
                <w:webHidden/>
              </w:rPr>
              <w:t>4</w:t>
            </w:r>
            <w:r w:rsidR="00634A4C">
              <w:rPr>
                <w:noProof/>
                <w:webHidden/>
              </w:rPr>
              <w:fldChar w:fldCharType="end"/>
            </w:r>
          </w:hyperlink>
        </w:p>
        <w:p w:rsidR="00634A4C" w:rsidRDefault="00AF6262">
          <w:pPr>
            <w:pStyle w:val="TOC2"/>
            <w:tabs>
              <w:tab w:val="left" w:pos="800"/>
            </w:tabs>
            <w:rPr>
              <w:rFonts w:asciiTheme="minorHAnsi" w:eastAsiaTheme="minorEastAsia" w:hAnsiTheme="minorHAnsi" w:cstheme="minorBidi"/>
              <w:smallCaps w:val="0"/>
              <w:noProof/>
              <w:sz w:val="22"/>
              <w:szCs w:val="22"/>
              <w:lang w:eastAsia="en-GB"/>
            </w:rPr>
          </w:pPr>
          <w:hyperlink w:anchor="_Toc371281860" w:history="1">
            <w:r w:rsidR="00634A4C" w:rsidRPr="00686380">
              <w:rPr>
                <w:rStyle w:val="Hyperlink"/>
                <w:rFonts w:eastAsia="Arial Unicode MS" w:cs="Arial"/>
                <w:b/>
                <w:noProof/>
              </w:rPr>
              <w:t>1.4</w:t>
            </w:r>
            <w:r w:rsidR="00634A4C">
              <w:rPr>
                <w:rFonts w:asciiTheme="minorHAnsi" w:eastAsiaTheme="minorEastAsia" w:hAnsiTheme="minorHAnsi" w:cstheme="minorBidi"/>
                <w:smallCaps w:val="0"/>
                <w:noProof/>
                <w:sz w:val="22"/>
                <w:szCs w:val="22"/>
                <w:lang w:eastAsia="en-GB"/>
              </w:rPr>
              <w:tab/>
            </w:r>
            <w:r w:rsidR="00634A4C" w:rsidRPr="00686380">
              <w:rPr>
                <w:rStyle w:val="Hyperlink"/>
                <w:rFonts w:eastAsia="Arial Unicode MS" w:cs="Arial"/>
                <w:b/>
                <w:noProof/>
              </w:rPr>
              <w:t>Information for delegates</w:t>
            </w:r>
            <w:r w:rsidR="00634A4C">
              <w:rPr>
                <w:noProof/>
                <w:webHidden/>
              </w:rPr>
              <w:tab/>
            </w:r>
            <w:r w:rsidR="00634A4C">
              <w:rPr>
                <w:noProof/>
                <w:webHidden/>
              </w:rPr>
              <w:fldChar w:fldCharType="begin"/>
            </w:r>
            <w:r w:rsidR="00634A4C">
              <w:rPr>
                <w:noProof/>
                <w:webHidden/>
              </w:rPr>
              <w:instrText xml:space="preserve"> PAGEREF _Toc371281860 \h </w:instrText>
            </w:r>
            <w:r w:rsidR="00634A4C">
              <w:rPr>
                <w:noProof/>
                <w:webHidden/>
              </w:rPr>
            </w:r>
            <w:r w:rsidR="00634A4C">
              <w:rPr>
                <w:noProof/>
                <w:webHidden/>
              </w:rPr>
              <w:fldChar w:fldCharType="separate"/>
            </w:r>
            <w:r w:rsidR="00634A4C">
              <w:rPr>
                <w:noProof/>
                <w:webHidden/>
              </w:rPr>
              <w:t>4</w:t>
            </w:r>
            <w:r w:rsidR="00634A4C">
              <w:rPr>
                <w:noProof/>
                <w:webHidden/>
              </w:rPr>
              <w:fldChar w:fldCharType="end"/>
            </w:r>
          </w:hyperlink>
        </w:p>
        <w:p w:rsidR="00634A4C" w:rsidRDefault="00AF6262">
          <w:pPr>
            <w:pStyle w:val="TOC2"/>
            <w:tabs>
              <w:tab w:val="left" w:pos="800"/>
            </w:tabs>
            <w:rPr>
              <w:rFonts w:asciiTheme="minorHAnsi" w:eastAsiaTheme="minorEastAsia" w:hAnsiTheme="minorHAnsi" w:cstheme="minorBidi"/>
              <w:smallCaps w:val="0"/>
              <w:noProof/>
              <w:sz w:val="22"/>
              <w:szCs w:val="22"/>
              <w:lang w:eastAsia="en-GB"/>
            </w:rPr>
          </w:pPr>
          <w:hyperlink w:anchor="_Toc371281861" w:history="1">
            <w:r w:rsidR="00634A4C" w:rsidRPr="00686380">
              <w:rPr>
                <w:rStyle w:val="Hyperlink"/>
                <w:rFonts w:eastAsia="Arial Unicode MS" w:cs="Arial"/>
                <w:b/>
                <w:noProof/>
              </w:rPr>
              <w:t>1.5</w:t>
            </w:r>
            <w:r w:rsidR="00634A4C">
              <w:rPr>
                <w:rFonts w:asciiTheme="minorHAnsi" w:eastAsiaTheme="minorEastAsia" w:hAnsiTheme="minorHAnsi" w:cstheme="minorBidi"/>
                <w:smallCaps w:val="0"/>
                <w:noProof/>
                <w:sz w:val="22"/>
                <w:szCs w:val="22"/>
                <w:lang w:eastAsia="en-GB"/>
              </w:rPr>
              <w:tab/>
            </w:r>
            <w:r w:rsidR="00634A4C" w:rsidRPr="00686380">
              <w:rPr>
                <w:rStyle w:val="Hyperlink"/>
                <w:rFonts w:eastAsia="Arial Unicode MS" w:cs="Arial"/>
                <w:b/>
                <w:noProof/>
              </w:rPr>
              <w:t>Working agreements</w:t>
            </w:r>
            <w:r w:rsidR="00634A4C">
              <w:rPr>
                <w:noProof/>
                <w:webHidden/>
              </w:rPr>
              <w:tab/>
            </w:r>
            <w:r w:rsidR="00634A4C">
              <w:rPr>
                <w:noProof/>
                <w:webHidden/>
              </w:rPr>
              <w:fldChar w:fldCharType="begin"/>
            </w:r>
            <w:r w:rsidR="00634A4C">
              <w:rPr>
                <w:noProof/>
                <w:webHidden/>
              </w:rPr>
              <w:instrText xml:space="preserve"> PAGEREF _Toc371281861 \h </w:instrText>
            </w:r>
            <w:r w:rsidR="00634A4C">
              <w:rPr>
                <w:noProof/>
                <w:webHidden/>
              </w:rPr>
            </w:r>
            <w:r w:rsidR="00634A4C">
              <w:rPr>
                <w:noProof/>
                <w:webHidden/>
              </w:rPr>
              <w:fldChar w:fldCharType="separate"/>
            </w:r>
            <w:r w:rsidR="00634A4C">
              <w:rPr>
                <w:noProof/>
                <w:webHidden/>
              </w:rPr>
              <w:t>4</w:t>
            </w:r>
            <w:r w:rsidR="00634A4C">
              <w:rPr>
                <w:noProof/>
                <w:webHidden/>
              </w:rPr>
              <w:fldChar w:fldCharType="end"/>
            </w:r>
          </w:hyperlink>
        </w:p>
        <w:p w:rsidR="00634A4C" w:rsidRDefault="00AF6262">
          <w:pPr>
            <w:pStyle w:val="TOC1"/>
            <w:tabs>
              <w:tab w:val="left" w:pos="400"/>
            </w:tabs>
            <w:rPr>
              <w:rFonts w:asciiTheme="minorHAnsi" w:eastAsiaTheme="minorEastAsia" w:hAnsiTheme="minorHAnsi" w:cstheme="minorBidi"/>
              <w:b w:val="0"/>
              <w:caps w:val="0"/>
              <w:noProof/>
              <w:sz w:val="22"/>
              <w:szCs w:val="22"/>
              <w:lang w:eastAsia="en-GB"/>
            </w:rPr>
          </w:pPr>
          <w:hyperlink w:anchor="_Toc371281862" w:history="1">
            <w:r w:rsidR="00634A4C" w:rsidRPr="00686380">
              <w:rPr>
                <w:rStyle w:val="Hyperlink"/>
                <w:rFonts w:eastAsia="Arial Unicode MS" w:cs="Arial"/>
                <w:noProof/>
              </w:rPr>
              <w:t>2</w:t>
            </w:r>
            <w:r w:rsidR="00634A4C">
              <w:rPr>
                <w:rFonts w:asciiTheme="minorHAnsi" w:eastAsiaTheme="minorEastAsia" w:hAnsiTheme="minorHAnsi" w:cstheme="minorBidi"/>
                <w:b w:val="0"/>
                <w:caps w:val="0"/>
                <w:noProof/>
                <w:sz w:val="22"/>
                <w:szCs w:val="22"/>
                <w:lang w:eastAsia="en-GB"/>
              </w:rPr>
              <w:tab/>
            </w:r>
            <w:r w:rsidR="00634A4C" w:rsidRPr="00686380">
              <w:rPr>
                <w:rStyle w:val="Hyperlink"/>
                <w:rFonts w:eastAsia="Arial Unicode MS" w:cs="Arial"/>
                <w:noProof/>
              </w:rPr>
              <w:t>Issues for early consideration</w:t>
            </w:r>
            <w:r w:rsidR="00634A4C">
              <w:rPr>
                <w:noProof/>
                <w:webHidden/>
              </w:rPr>
              <w:tab/>
            </w:r>
            <w:r w:rsidR="00634A4C">
              <w:rPr>
                <w:noProof/>
                <w:webHidden/>
              </w:rPr>
              <w:fldChar w:fldCharType="begin"/>
            </w:r>
            <w:r w:rsidR="00634A4C">
              <w:rPr>
                <w:noProof/>
                <w:webHidden/>
              </w:rPr>
              <w:instrText xml:space="preserve"> PAGEREF _Toc371281862 \h </w:instrText>
            </w:r>
            <w:r w:rsidR="00634A4C">
              <w:rPr>
                <w:noProof/>
                <w:webHidden/>
              </w:rPr>
            </w:r>
            <w:r w:rsidR="00634A4C">
              <w:rPr>
                <w:noProof/>
                <w:webHidden/>
              </w:rPr>
              <w:fldChar w:fldCharType="separate"/>
            </w:r>
            <w:r w:rsidR="00634A4C">
              <w:rPr>
                <w:noProof/>
                <w:webHidden/>
              </w:rPr>
              <w:t>5</w:t>
            </w:r>
            <w:r w:rsidR="00634A4C">
              <w:rPr>
                <w:noProof/>
                <w:webHidden/>
              </w:rPr>
              <w:fldChar w:fldCharType="end"/>
            </w:r>
          </w:hyperlink>
        </w:p>
        <w:p w:rsidR="00634A4C" w:rsidRDefault="00AF6262">
          <w:pPr>
            <w:pStyle w:val="TOC1"/>
            <w:tabs>
              <w:tab w:val="left" w:pos="400"/>
            </w:tabs>
            <w:rPr>
              <w:rFonts w:asciiTheme="minorHAnsi" w:eastAsiaTheme="minorEastAsia" w:hAnsiTheme="minorHAnsi" w:cstheme="minorBidi"/>
              <w:b w:val="0"/>
              <w:caps w:val="0"/>
              <w:noProof/>
              <w:sz w:val="22"/>
              <w:szCs w:val="22"/>
              <w:lang w:eastAsia="en-GB"/>
            </w:rPr>
          </w:pPr>
          <w:hyperlink w:anchor="_Toc371281863" w:history="1">
            <w:r w:rsidR="00634A4C" w:rsidRPr="00686380">
              <w:rPr>
                <w:rStyle w:val="Hyperlink"/>
                <w:rFonts w:eastAsia="Arial Unicode MS" w:cs="Arial"/>
                <w:noProof/>
              </w:rPr>
              <w:t>3</w:t>
            </w:r>
            <w:r w:rsidR="00634A4C">
              <w:rPr>
                <w:rFonts w:asciiTheme="minorHAnsi" w:eastAsiaTheme="minorEastAsia" w:hAnsiTheme="minorHAnsi" w:cstheme="minorBidi"/>
                <w:b w:val="0"/>
                <w:caps w:val="0"/>
                <w:noProof/>
                <w:sz w:val="22"/>
                <w:szCs w:val="22"/>
                <w:lang w:eastAsia="en-GB"/>
              </w:rPr>
              <w:tab/>
            </w:r>
            <w:r w:rsidR="00634A4C" w:rsidRPr="00686380">
              <w:rPr>
                <w:rStyle w:val="Hyperlink"/>
                <w:rFonts w:eastAsia="Arial Unicode MS" w:cs="Arial"/>
                <w:noProof/>
              </w:rPr>
              <w:t>Reports and action items</w:t>
            </w:r>
            <w:r w:rsidR="00634A4C">
              <w:rPr>
                <w:noProof/>
                <w:webHidden/>
              </w:rPr>
              <w:tab/>
            </w:r>
            <w:r w:rsidR="00634A4C">
              <w:rPr>
                <w:noProof/>
                <w:webHidden/>
              </w:rPr>
              <w:fldChar w:fldCharType="begin"/>
            </w:r>
            <w:r w:rsidR="00634A4C">
              <w:rPr>
                <w:noProof/>
                <w:webHidden/>
              </w:rPr>
              <w:instrText xml:space="preserve"> PAGEREF _Toc371281863 \h </w:instrText>
            </w:r>
            <w:r w:rsidR="00634A4C">
              <w:rPr>
                <w:noProof/>
                <w:webHidden/>
              </w:rPr>
            </w:r>
            <w:r w:rsidR="00634A4C">
              <w:rPr>
                <w:noProof/>
                <w:webHidden/>
              </w:rPr>
              <w:fldChar w:fldCharType="separate"/>
            </w:r>
            <w:r w:rsidR="00634A4C">
              <w:rPr>
                <w:noProof/>
                <w:webHidden/>
              </w:rPr>
              <w:t>5</w:t>
            </w:r>
            <w:r w:rsidR="00634A4C">
              <w:rPr>
                <w:noProof/>
                <w:webHidden/>
              </w:rPr>
              <w:fldChar w:fldCharType="end"/>
            </w:r>
          </w:hyperlink>
        </w:p>
        <w:p w:rsidR="00634A4C" w:rsidRDefault="00AF6262">
          <w:pPr>
            <w:pStyle w:val="TOC2"/>
            <w:tabs>
              <w:tab w:val="left" w:pos="800"/>
            </w:tabs>
            <w:rPr>
              <w:rFonts w:asciiTheme="minorHAnsi" w:eastAsiaTheme="minorEastAsia" w:hAnsiTheme="minorHAnsi" w:cstheme="minorBidi"/>
              <w:smallCaps w:val="0"/>
              <w:noProof/>
              <w:sz w:val="22"/>
              <w:szCs w:val="22"/>
              <w:lang w:eastAsia="en-GB"/>
            </w:rPr>
          </w:pPr>
          <w:hyperlink w:anchor="_Toc371281864" w:history="1">
            <w:r w:rsidR="00634A4C" w:rsidRPr="00686380">
              <w:rPr>
                <w:rStyle w:val="Hyperlink"/>
                <w:rFonts w:eastAsia="Arial Unicode MS" w:cs="Arial"/>
                <w:b/>
                <w:noProof/>
              </w:rPr>
              <w:t>3.1</w:t>
            </w:r>
            <w:r w:rsidR="00634A4C">
              <w:rPr>
                <w:rFonts w:asciiTheme="minorHAnsi" w:eastAsiaTheme="minorEastAsia" w:hAnsiTheme="minorHAnsi" w:cstheme="minorBidi"/>
                <w:smallCaps w:val="0"/>
                <w:noProof/>
                <w:sz w:val="22"/>
                <w:szCs w:val="22"/>
                <w:lang w:eastAsia="en-GB"/>
              </w:rPr>
              <w:tab/>
            </w:r>
            <w:r w:rsidR="00634A4C" w:rsidRPr="00686380">
              <w:rPr>
                <w:rStyle w:val="Hyperlink"/>
                <w:rFonts w:eastAsia="Arial Unicode MS" w:cs="Arial"/>
                <w:b/>
                <w:noProof/>
              </w:rPr>
              <w:t>Report from SA</w:t>
            </w:r>
            <w:r w:rsidR="00634A4C">
              <w:rPr>
                <w:noProof/>
                <w:webHidden/>
              </w:rPr>
              <w:tab/>
            </w:r>
            <w:r w:rsidR="00634A4C">
              <w:rPr>
                <w:noProof/>
                <w:webHidden/>
              </w:rPr>
              <w:fldChar w:fldCharType="begin"/>
            </w:r>
            <w:r w:rsidR="00634A4C">
              <w:rPr>
                <w:noProof/>
                <w:webHidden/>
              </w:rPr>
              <w:instrText xml:space="preserve"> PAGEREF _Toc371281864 \h </w:instrText>
            </w:r>
            <w:r w:rsidR="00634A4C">
              <w:rPr>
                <w:noProof/>
                <w:webHidden/>
              </w:rPr>
            </w:r>
            <w:r w:rsidR="00634A4C">
              <w:rPr>
                <w:noProof/>
                <w:webHidden/>
              </w:rPr>
              <w:fldChar w:fldCharType="separate"/>
            </w:r>
            <w:r w:rsidR="00634A4C">
              <w:rPr>
                <w:noProof/>
                <w:webHidden/>
              </w:rPr>
              <w:t>5</w:t>
            </w:r>
            <w:r w:rsidR="00634A4C">
              <w:rPr>
                <w:noProof/>
                <w:webHidden/>
              </w:rPr>
              <w:fldChar w:fldCharType="end"/>
            </w:r>
          </w:hyperlink>
        </w:p>
        <w:p w:rsidR="00634A4C" w:rsidRDefault="00AF6262">
          <w:pPr>
            <w:pStyle w:val="TOC1"/>
            <w:tabs>
              <w:tab w:val="left" w:pos="400"/>
            </w:tabs>
            <w:rPr>
              <w:rFonts w:asciiTheme="minorHAnsi" w:eastAsiaTheme="minorEastAsia" w:hAnsiTheme="minorHAnsi" w:cstheme="minorBidi"/>
              <w:b w:val="0"/>
              <w:caps w:val="0"/>
              <w:noProof/>
              <w:sz w:val="22"/>
              <w:szCs w:val="22"/>
              <w:lang w:eastAsia="en-GB"/>
            </w:rPr>
          </w:pPr>
          <w:hyperlink w:anchor="_Toc371281865" w:history="1">
            <w:r w:rsidR="00634A4C" w:rsidRPr="00686380">
              <w:rPr>
                <w:rStyle w:val="Hyperlink"/>
                <w:rFonts w:eastAsia="Arial Unicode MS" w:cs="Arial"/>
                <w:noProof/>
              </w:rPr>
              <w:t>4</w:t>
            </w:r>
            <w:r w:rsidR="00634A4C">
              <w:rPr>
                <w:rFonts w:asciiTheme="minorHAnsi" w:eastAsiaTheme="minorEastAsia" w:hAnsiTheme="minorHAnsi" w:cstheme="minorBidi"/>
                <w:b w:val="0"/>
                <w:caps w:val="0"/>
                <w:noProof/>
                <w:sz w:val="22"/>
                <w:szCs w:val="22"/>
                <w:lang w:eastAsia="en-GB"/>
              </w:rPr>
              <w:tab/>
            </w:r>
            <w:r w:rsidR="00634A4C" w:rsidRPr="00686380">
              <w:rPr>
                <w:rStyle w:val="Hyperlink"/>
                <w:rFonts w:eastAsia="Arial Unicode MS" w:cs="Arial"/>
                <w:noProof/>
              </w:rPr>
              <w:t>Liaison Statements (including related contributions)</w:t>
            </w:r>
            <w:r w:rsidR="00634A4C">
              <w:rPr>
                <w:noProof/>
                <w:webHidden/>
              </w:rPr>
              <w:tab/>
            </w:r>
            <w:r w:rsidR="00634A4C">
              <w:rPr>
                <w:noProof/>
                <w:webHidden/>
              </w:rPr>
              <w:fldChar w:fldCharType="begin"/>
            </w:r>
            <w:r w:rsidR="00634A4C">
              <w:rPr>
                <w:noProof/>
                <w:webHidden/>
              </w:rPr>
              <w:instrText xml:space="preserve"> PAGEREF _Toc371281865 \h </w:instrText>
            </w:r>
            <w:r w:rsidR="00634A4C">
              <w:rPr>
                <w:noProof/>
                <w:webHidden/>
              </w:rPr>
            </w:r>
            <w:r w:rsidR="00634A4C">
              <w:rPr>
                <w:noProof/>
                <w:webHidden/>
              </w:rPr>
              <w:fldChar w:fldCharType="separate"/>
            </w:r>
            <w:r w:rsidR="00634A4C">
              <w:rPr>
                <w:noProof/>
                <w:webHidden/>
              </w:rPr>
              <w:t>5</w:t>
            </w:r>
            <w:r w:rsidR="00634A4C">
              <w:rPr>
                <w:noProof/>
                <w:webHidden/>
              </w:rPr>
              <w:fldChar w:fldCharType="end"/>
            </w:r>
          </w:hyperlink>
        </w:p>
        <w:p w:rsidR="00634A4C" w:rsidRDefault="00AF6262">
          <w:pPr>
            <w:pStyle w:val="TOC1"/>
            <w:tabs>
              <w:tab w:val="left" w:pos="400"/>
            </w:tabs>
            <w:rPr>
              <w:rFonts w:asciiTheme="minorHAnsi" w:eastAsiaTheme="minorEastAsia" w:hAnsiTheme="minorHAnsi" w:cstheme="minorBidi"/>
              <w:b w:val="0"/>
              <w:caps w:val="0"/>
              <w:noProof/>
              <w:sz w:val="22"/>
              <w:szCs w:val="22"/>
              <w:lang w:eastAsia="en-GB"/>
            </w:rPr>
          </w:pPr>
          <w:hyperlink w:anchor="_Toc371281866" w:history="1">
            <w:r w:rsidR="00634A4C" w:rsidRPr="00686380">
              <w:rPr>
                <w:rStyle w:val="Hyperlink"/>
                <w:rFonts w:eastAsia="Arial Unicode MS" w:cs="Arial"/>
                <w:noProof/>
              </w:rPr>
              <w:t>5</w:t>
            </w:r>
            <w:r w:rsidR="00634A4C">
              <w:rPr>
                <w:rFonts w:asciiTheme="minorHAnsi" w:eastAsiaTheme="minorEastAsia" w:hAnsiTheme="minorHAnsi" w:cstheme="minorBidi"/>
                <w:b w:val="0"/>
                <w:caps w:val="0"/>
                <w:noProof/>
                <w:sz w:val="22"/>
                <w:szCs w:val="22"/>
                <w:lang w:eastAsia="en-GB"/>
              </w:rPr>
              <w:tab/>
            </w:r>
            <w:r w:rsidR="00634A4C" w:rsidRPr="00686380">
              <w:rPr>
                <w:rStyle w:val="Hyperlink"/>
                <w:rFonts w:eastAsia="Arial Unicode MS" w:cs="Arial"/>
                <w:noProof/>
              </w:rPr>
              <w:t>Study and Work Items: New and Revisions</w:t>
            </w:r>
            <w:r w:rsidR="00634A4C">
              <w:rPr>
                <w:noProof/>
                <w:webHidden/>
              </w:rPr>
              <w:tab/>
            </w:r>
            <w:r w:rsidR="00634A4C">
              <w:rPr>
                <w:noProof/>
                <w:webHidden/>
              </w:rPr>
              <w:fldChar w:fldCharType="begin"/>
            </w:r>
            <w:r w:rsidR="00634A4C">
              <w:rPr>
                <w:noProof/>
                <w:webHidden/>
              </w:rPr>
              <w:instrText xml:space="preserve"> PAGEREF _Toc371281866 \h </w:instrText>
            </w:r>
            <w:r w:rsidR="00634A4C">
              <w:rPr>
                <w:noProof/>
                <w:webHidden/>
              </w:rPr>
            </w:r>
            <w:r w:rsidR="00634A4C">
              <w:rPr>
                <w:noProof/>
                <w:webHidden/>
              </w:rPr>
              <w:fldChar w:fldCharType="separate"/>
            </w:r>
            <w:r w:rsidR="00634A4C">
              <w:rPr>
                <w:noProof/>
                <w:webHidden/>
              </w:rPr>
              <w:t>7</w:t>
            </w:r>
            <w:r w:rsidR="00634A4C">
              <w:rPr>
                <w:noProof/>
                <w:webHidden/>
              </w:rPr>
              <w:fldChar w:fldCharType="end"/>
            </w:r>
          </w:hyperlink>
        </w:p>
        <w:p w:rsidR="00634A4C" w:rsidRDefault="00AF6262">
          <w:pPr>
            <w:pStyle w:val="TOC2"/>
            <w:tabs>
              <w:tab w:val="left" w:pos="800"/>
            </w:tabs>
            <w:rPr>
              <w:rFonts w:asciiTheme="minorHAnsi" w:eastAsiaTheme="minorEastAsia" w:hAnsiTheme="minorHAnsi" w:cstheme="minorBidi"/>
              <w:smallCaps w:val="0"/>
              <w:noProof/>
              <w:sz w:val="22"/>
              <w:szCs w:val="22"/>
              <w:lang w:eastAsia="en-GB"/>
            </w:rPr>
          </w:pPr>
          <w:hyperlink w:anchor="_Toc371281867" w:history="1">
            <w:r w:rsidR="00634A4C" w:rsidRPr="00686380">
              <w:rPr>
                <w:rStyle w:val="Hyperlink"/>
                <w:rFonts w:eastAsia="Arial Unicode MS" w:cs="Arial"/>
                <w:b/>
                <w:noProof/>
              </w:rPr>
              <w:t>5.1</w:t>
            </w:r>
            <w:r w:rsidR="00634A4C">
              <w:rPr>
                <w:rFonts w:asciiTheme="minorHAnsi" w:eastAsiaTheme="minorEastAsia" w:hAnsiTheme="minorHAnsi" w:cstheme="minorBidi"/>
                <w:smallCaps w:val="0"/>
                <w:noProof/>
                <w:sz w:val="22"/>
                <w:szCs w:val="22"/>
                <w:lang w:eastAsia="en-GB"/>
              </w:rPr>
              <w:tab/>
            </w:r>
            <w:r w:rsidR="00634A4C" w:rsidRPr="00686380">
              <w:rPr>
                <w:rStyle w:val="Hyperlink"/>
                <w:rFonts w:eastAsia="Arial Unicode MS" w:cs="Arial"/>
                <w:b/>
                <w:noProof/>
              </w:rPr>
              <w:t>Revisions of existing WIDs (including related contributions)</w:t>
            </w:r>
            <w:r w:rsidR="00634A4C">
              <w:rPr>
                <w:noProof/>
                <w:webHidden/>
              </w:rPr>
              <w:tab/>
            </w:r>
            <w:r w:rsidR="00634A4C">
              <w:rPr>
                <w:noProof/>
                <w:webHidden/>
              </w:rPr>
              <w:fldChar w:fldCharType="begin"/>
            </w:r>
            <w:r w:rsidR="00634A4C">
              <w:rPr>
                <w:noProof/>
                <w:webHidden/>
              </w:rPr>
              <w:instrText xml:space="preserve"> PAGEREF _Toc371281867 \h </w:instrText>
            </w:r>
            <w:r w:rsidR="00634A4C">
              <w:rPr>
                <w:noProof/>
                <w:webHidden/>
              </w:rPr>
            </w:r>
            <w:r w:rsidR="00634A4C">
              <w:rPr>
                <w:noProof/>
                <w:webHidden/>
              </w:rPr>
              <w:fldChar w:fldCharType="separate"/>
            </w:r>
            <w:r w:rsidR="00634A4C">
              <w:rPr>
                <w:noProof/>
                <w:webHidden/>
              </w:rPr>
              <w:t>7</w:t>
            </w:r>
            <w:r w:rsidR="00634A4C">
              <w:rPr>
                <w:noProof/>
                <w:webHidden/>
              </w:rPr>
              <w:fldChar w:fldCharType="end"/>
            </w:r>
          </w:hyperlink>
        </w:p>
        <w:p w:rsidR="00634A4C" w:rsidRDefault="00AF6262">
          <w:pPr>
            <w:pStyle w:val="TOC2"/>
            <w:tabs>
              <w:tab w:val="left" w:pos="800"/>
            </w:tabs>
            <w:rPr>
              <w:rFonts w:asciiTheme="minorHAnsi" w:eastAsiaTheme="minorEastAsia" w:hAnsiTheme="minorHAnsi" w:cstheme="minorBidi"/>
              <w:smallCaps w:val="0"/>
              <w:noProof/>
              <w:sz w:val="22"/>
              <w:szCs w:val="22"/>
              <w:lang w:eastAsia="en-GB"/>
            </w:rPr>
          </w:pPr>
          <w:hyperlink w:anchor="_Toc371281868" w:history="1">
            <w:r w:rsidR="00634A4C" w:rsidRPr="00686380">
              <w:rPr>
                <w:rStyle w:val="Hyperlink"/>
                <w:rFonts w:eastAsia="Arial Unicode MS" w:cs="Arial"/>
                <w:b/>
                <w:noProof/>
              </w:rPr>
              <w:t>5.2</w:t>
            </w:r>
            <w:r w:rsidR="00634A4C">
              <w:rPr>
                <w:rFonts w:asciiTheme="minorHAnsi" w:eastAsiaTheme="minorEastAsia" w:hAnsiTheme="minorHAnsi" w:cstheme="minorBidi"/>
                <w:smallCaps w:val="0"/>
                <w:noProof/>
                <w:sz w:val="22"/>
                <w:szCs w:val="22"/>
                <w:lang w:eastAsia="en-GB"/>
              </w:rPr>
              <w:tab/>
            </w:r>
            <w:r w:rsidR="00634A4C" w:rsidRPr="00686380">
              <w:rPr>
                <w:rStyle w:val="Hyperlink"/>
                <w:rFonts w:eastAsia="Arial Unicode MS" w:cs="Arial"/>
                <w:b/>
                <w:noProof/>
              </w:rPr>
              <w:t>New Study and Work Items (including related contributions)</w:t>
            </w:r>
            <w:r w:rsidR="00634A4C">
              <w:rPr>
                <w:noProof/>
                <w:webHidden/>
              </w:rPr>
              <w:tab/>
            </w:r>
            <w:r w:rsidR="00634A4C">
              <w:rPr>
                <w:noProof/>
                <w:webHidden/>
              </w:rPr>
              <w:fldChar w:fldCharType="begin"/>
            </w:r>
            <w:r w:rsidR="00634A4C">
              <w:rPr>
                <w:noProof/>
                <w:webHidden/>
              </w:rPr>
              <w:instrText xml:space="preserve"> PAGEREF _Toc371281868 \h </w:instrText>
            </w:r>
            <w:r w:rsidR="00634A4C">
              <w:rPr>
                <w:noProof/>
                <w:webHidden/>
              </w:rPr>
            </w:r>
            <w:r w:rsidR="00634A4C">
              <w:rPr>
                <w:noProof/>
                <w:webHidden/>
              </w:rPr>
              <w:fldChar w:fldCharType="separate"/>
            </w:r>
            <w:r w:rsidR="00634A4C">
              <w:rPr>
                <w:noProof/>
                <w:webHidden/>
              </w:rPr>
              <w:t>7</w:t>
            </w:r>
            <w:r w:rsidR="00634A4C">
              <w:rPr>
                <w:noProof/>
                <w:webHidden/>
              </w:rPr>
              <w:fldChar w:fldCharType="end"/>
            </w:r>
          </w:hyperlink>
        </w:p>
        <w:p w:rsidR="00634A4C" w:rsidRDefault="00AF6262">
          <w:pPr>
            <w:pStyle w:val="TOC2"/>
            <w:tabs>
              <w:tab w:val="left" w:pos="800"/>
            </w:tabs>
            <w:rPr>
              <w:rFonts w:asciiTheme="minorHAnsi" w:eastAsiaTheme="minorEastAsia" w:hAnsiTheme="minorHAnsi" w:cstheme="minorBidi"/>
              <w:smallCaps w:val="0"/>
              <w:noProof/>
              <w:sz w:val="22"/>
              <w:szCs w:val="22"/>
              <w:lang w:eastAsia="en-GB"/>
            </w:rPr>
          </w:pPr>
          <w:hyperlink w:anchor="_Toc371281869" w:history="1">
            <w:r w:rsidR="00634A4C" w:rsidRPr="00686380">
              <w:rPr>
                <w:rStyle w:val="Hyperlink"/>
                <w:rFonts w:eastAsia="Arial Unicode MS" w:cs="Arial"/>
                <w:b/>
                <w:noProof/>
              </w:rPr>
              <w:t>5.3</w:t>
            </w:r>
            <w:r w:rsidR="00634A4C">
              <w:rPr>
                <w:rFonts w:asciiTheme="minorHAnsi" w:eastAsiaTheme="minorEastAsia" w:hAnsiTheme="minorHAnsi" w:cstheme="minorBidi"/>
                <w:smallCaps w:val="0"/>
                <w:noProof/>
                <w:sz w:val="22"/>
                <w:szCs w:val="22"/>
                <w:lang w:eastAsia="en-GB"/>
              </w:rPr>
              <w:tab/>
            </w:r>
            <w:r w:rsidR="00634A4C" w:rsidRPr="00686380">
              <w:rPr>
                <w:rStyle w:val="Hyperlink"/>
                <w:rFonts w:eastAsia="Arial Unicode MS" w:cs="Arial"/>
                <w:b/>
                <w:noProof/>
              </w:rPr>
              <w:t>Proposals for new work (precursor to future Study and Work Items)</w:t>
            </w:r>
            <w:r w:rsidR="00634A4C">
              <w:rPr>
                <w:noProof/>
                <w:webHidden/>
              </w:rPr>
              <w:tab/>
            </w:r>
            <w:r w:rsidR="00634A4C">
              <w:rPr>
                <w:noProof/>
                <w:webHidden/>
              </w:rPr>
              <w:fldChar w:fldCharType="begin"/>
            </w:r>
            <w:r w:rsidR="00634A4C">
              <w:rPr>
                <w:noProof/>
                <w:webHidden/>
              </w:rPr>
              <w:instrText xml:space="preserve"> PAGEREF _Toc371281869 \h </w:instrText>
            </w:r>
            <w:r w:rsidR="00634A4C">
              <w:rPr>
                <w:noProof/>
                <w:webHidden/>
              </w:rPr>
            </w:r>
            <w:r w:rsidR="00634A4C">
              <w:rPr>
                <w:noProof/>
                <w:webHidden/>
              </w:rPr>
              <w:fldChar w:fldCharType="separate"/>
            </w:r>
            <w:r w:rsidR="00634A4C">
              <w:rPr>
                <w:noProof/>
                <w:webHidden/>
              </w:rPr>
              <w:t>8</w:t>
            </w:r>
            <w:r w:rsidR="00634A4C">
              <w:rPr>
                <w:noProof/>
                <w:webHidden/>
              </w:rPr>
              <w:fldChar w:fldCharType="end"/>
            </w:r>
          </w:hyperlink>
        </w:p>
        <w:p w:rsidR="00634A4C" w:rsidRDefault="00AF6262">
          <w:pPr>
            <w:pStyle w:val="TOC1"/>
            <w:tabs>
              <w:tab w:val="left" w:pos="400"/>
            </w:tabs>
            <w:rPr>
              <w:rFonts w:asciiTheme="minorHAnsi" w:eastAsiaTheme="minorEastAsia" w:hAnsiTheme="minorHAnsi" w:cstheme="minorBidi"/>
              <w:b w:val="0"/>
              <w:caps w:val="0"/>
              <w:noProof/>
              <w:sz w:val="22"/>
              <w:szCs w:val="22"/>
              <w:lang w:eastAsia="en-GB"/>
            </w:rPr>
          </w:pPr>
          <w:hyperlink w:anchor="_Toc371281870" w:history="1">
            <w:r w:rsidR="00634A4C" w:rsidRPr="00686380">
              <w:rPr>
                <w:rStyle w:val="Hyperlink"/>
                <w:rFonts w:eastAsia="Arial Unicode MS" w:cs="Arial"/>
                <w:noProof/>
              </w:rPr>
              <w:t>6</w:t>
            </w:r>
            <w:r w:rsidR="00634A4C">
              <w:rPr>
                <w:rFonts w:asciiTheme="minorHAnsi" w:eastAsiaTheme="minorEastAsia" w:hAnsiTheme="minorHAnsi" w:cstheme="minorBidi"/>
                <w:b w:val="0"/>
                <w:caps w:val="0"/>
                <w:noProof/>
                <w:sz w:val="22"/>
                <w:szCs w:val="22"/>
                <w:lang w:eastAsia="en-GB"/>
              </w:rPr>
              <w:tab/>
            </w:r>
            <w:r w:rsidR="00634A4C" w:rsidRPr="00686380">
              <w:rPr>
                <w:rStyle w:val="Hyperlink"/>
                <w:rFonts w:eastAsia="Arial Unicode MS" w:cs="Arial"/>
                <w:noProof/>
              </w:rPr>
              <w:t>Rel-11 and earlier contributions</w:t>
            </w:r>
            <w:r w:rsidR="00634A4C">
              <w:rPr>
                <w:noProof/>
                <w:webHidden/>
              </w:rPr>
              <w:tab/>
            </w:r>
            <w:r w:rsidR="00634A4C">
              <w:rPr>
                <w:noProof/>
                <w:webHidden/>
              </w:rPr>
              <w:fldChar w:fldCharType="begin"/>
            </w:r>
            <w:r w:rsidR="00634A4C">
              <w:rPr>
                <w:noProof/>
                <w:webHidden/>
              </w:rPr>
              <w:instrText xml:space="preserve"> PAGEREF _Toc371281870 \h </w:instrText>
            </w:r>
            <w:r w:rsidR="00634A4C">
              <w:rPr>
                <w:noProof/>
                <w:webHidden/>
              </w:rPr>
            </w:r>
            <w:r w:rsidR="00634A4C">
              <w:rPr>
                <w:noProof/>
                <w:webHidden/>
              </w:rPr>
              <w:fldChar w:fldCharType="separate"/>
            </w:r>
            <w:r w:rsidR="00634A4C">
              <w:rPr>
                <w:noProof/>
                <w:webHidden/>
              </w:rPr>
              <w:t>8</w:t>
            </w:r>
            <w:r w:rsidR="00634A4C">
              <w:rPr>
                <w:noProof/>
                <w:webHidden/>
              </w:rPr>
              <w:fldChar w:fldCharType="end"/>
            </w:r>
          </w:hyperlink>
        </w:p>
        <w:p w:rsidR="00634A4C" w:rsidRDefault="00AF6262">
          <w:pPr>
            <w:pStyle w:val="TOC1"/>
            <w:tabs>
              <w:tab w:val="left" w:pos="400"/>
            </w:tabs>
            <w:rPr>
              <w:rFonts w:asciiTheme="minorHAnsi" w:eastAsiaTheme="minorEastAsia" w:hAnsiTheme="minorHAnsi" w:cstheme="minorBidi"/>
              <w:b w:val="0"/>
              <w:caps w:val="0"/>
              <w:noProof/>
              <w:sz w:val="22"/>
              <w:szCs w:val="22"/>
              <w:lang w:eastAsia="en-GB"/>
            </w:rPr>
          </w:pPr>
          <w:hyperlink w:anchor="_Toc371281871" w:history="1">
            <w:r w:rsidR="00634A4C" w:rsidRPr="00686380">
              <w:rPr>
                <w:rStyle w:val="Hyperlink"/>
                <w:noProof/>
              </w:rPr>
              <w:t>7</w:t>
            </w:r>
            <w:r w:rsidR="00634A4C">
              <w:rPr>
                <w:rFonts w:asciiTheme="minorHAnsi" w:eastAsiaTheme="minorEastAsia" w:hAnsiTheme="minorHAnsi" w:cstheme="minorBidi"/>
                <w:b w:val="0"/>
                <w:caps w:val="0"/>
                <w:noProof/>
                <w:sz w:val="22"/>
                <w:szCs w:val="22"/>
                <w:lang w:eastAsia="en-GB"/>
              </w:rPr>
              <w:tab/>
            </w:r>
            <w:r w:rsidR="00634A4C" w:rsidRPr="00686380">
              <w:rPr>
                <w:rStyle w:val="Hyperlink"/>
                <w:noProof/>
              </w:rPr>
              <w:t>Rel-12 Contributions</w:t>
            </w:r>
            <w:r w:rsidR="00634A4C">
              <w:rPr>
                <w:noProof/>
                <w:webHidden/>
              </w:rPr>
              <w:tab/>
            </w:r>
            <w:r w:rsidR="00634A4C">
              <w:rPr>
                <w:noProof/>
                <w:webHidden/>
              </w:rPr>
              <w:fldChar w:fldCharType="begin"/>
            </w:r>
            <w:r w:rsidR="00634A4C">
              <w:rPr>
                <w:noProof/>
                <w:webHidden/>
              </w:rPr>
              <w:instrText xml:space="preserve"> PAGEREF _Toc371281871 \h </w:instrText>
            </w:r>
            <w:r w:rsidR="00634A4C">
              <w:rPr>
                <w:noProof/>
                <w:webHidden/>
              </w:rPr>
            </w:r>
            <w:r w:rsidR="00634A4C">
              <w:rPr>
                <w:noProof/>
                <w:webHidden/>
              </w:rPr>
              <w:fldChar w:fldCharType="separate"/>
            </w:r>
            <w:r w:rsidR="00634A4C">
              <w:rPr>
                <w:noProof/>
                <w:webHidden/>
              </w:rPr>
              <w:t>9</w:t>
            </w:r>
            <w:r w:rsidR="00634A4C">
              <w:rPr>
                <w:noProof/>
                <w:webHidden/>
              </w:rPr>
              <w:fldChar w:fldCharType="end"/>
            </w:r>
          </w:hyperlink>
        </w:p>
        <w:p w:rsidR="00634A4C" w:rsidRDefault="00AF6262">
          <w:pPr>
            <w:pStyle w:val="TOC2"/>
            <w:tabs>
              <w:tab w:val="left" w:pos="800"/>
            </w:tabs>
            <w:rPr>
              <w:rFonts w:asciiTheme="minorHAnsi" w:eastAsiaTheme="minorEastAsia" w:hAnsiTheme="minorHAnsi" w:cstheme="minorBidi"/>
              <w:smallCaps w:val="0"/>
              <w:noProof/>
              <w:sz w:val="22"/>
              <w:szCs w:val="22"/>
              <w:lang w:eastAsia="en-GB"/>
            </w:rPr>
          </w:pPr>
          <w:hyperlink w:anchor="_Toc371281872" w:history="1">
            <w:r w:rsidR="00634A4C" w:rsidRPr="00686380">
              <w:rPr>
                <w:rStyle w:val="Hyperlink"/>
                <w:noProof/>
              </w:rPr>
              <w:t>7.1</w:t>
            </w:r>
            <w:r w:rsidR="00634A4C">
              <w:rPr>
                <w:rFonts w:asciiTheme="minorHAnsi" w:eastAsiaTheme="minorEastAsia" w:hAnsiTheme="minorHAnsi" w:cstheme="minorBidi"/>
                <w:smallCaps w:val="0"/>
                <w:noProof/>
                <w:sz w:val="22"/>
                <w:szCs w:val="22"/>
                <w:lang w:eastAsia="en-GB"/>
              </w:rPr>
              <w:tab/>
            </w:r>
            <w:r w:rsidR="00634A4C" w:rsidRPr="00686380">
              <w:rPr>
                <w:rStyle w:val="Hyperlink"/>
                <w:noProof/>
              </w:rPr>
              <w:t>GCSE_LTE: Group communication system enablers for LTE [SP-130397]</w:t>
            </w:r>
            <w:r w:rsidR="00634A4C">
              <w:rPr>
                <w:noProof/>
                <w:webHidden/>
              </w:rPr>
              <w:tab/>
            </w:r>
            <w:r w:rsidR="00634A4C">
              <w:rPr>
                <w:noProof/>
                <w:webHidden/>
              </w:rPr>
              <w:fldChar w:fldCharType="begin"/>
            </w:r>
            <w:r w:rsidR="00634A4C">
              <w:rPr>
                <w:noProof/>
                <w:webHidden/>
              </w:rPr>
              <w:instrText xml:space="preserve"> PAGEREF _Toc371281872 \h </w:instrText>
            </w:r>
            <w:r w:rsidR="00634A4C">
              <w:rPr>
                <w:noProof/>
                <w:webHidden/>
              </w:rPr>
            </w:r>
            <w:r w:rsidR="00634A4C">
              <w:rPr>
                <w:noProof/>
                <w:webHidden/>
              </w:rPr>
              <w:fldChar w:fldCharType="separate"/>
            </w:r>
            <w:r w:rsidR="00634A4C">
              <w:rPr>
                <w:noProof/>
                <w:webHidden/>
              </w:rPr>
              <w:t>9</w:t>
            </w:r>
            <w:r w:rsidR="00634A4C">
              <w:rPr>
                <w:noProof/>
                <w:webHidden/>
              </w:rPr>
              <w:fldChar w:fldCharType="end"/>
            </w:r>
          </w:hyperlink>
        </w:p>
        <w:p w:rsidR="00634A4C" w:rsidRDefault="00AF6262">
          <w:pPr>
            <w:pStyle w:val="TOC2"/>
            <w:tabs>
              <w:tab w:val="left" w:pos="800"/>
            </w:tabs>
            <w:rPr>
              <w:rFonts w:asciiTheme="minorHAnsi" w:eastAsiaTheme="minorEastAsia" w:hAnsiTheme="minorHAnsi" w:cstheme="minorBidi"/>
              <w:smallCaps w:val="0"/>
              <w:noProof/>
              <w:sz w:val="22"/>
              <w:szCs w:val="22"/>
              <w:lang w:eastAsia="en-GB"/>
            </w:rPr>
          </w:pPr>
          <w:hyperlink w:anchor="_Toc371281873" w:history="1">
            <w:r w:rsidR="00634A4C" w:rsidRPr="00686380">
              <w:rPr>
                <w:rStyle w:val="Hyperlink"/>
                <w:noProof/>
              </w:rPr>
              <w:t>7.2</w:t>
            </w:r>
            <w:r w:rsidR="00634A4C">
              <w:rPr>
                <w:rFonts w:asciiTheme="minorHAnsi" w:eastAsiaTheme="minorEastAsia" w:hAnsiTheme="minorHAnsi" w:cstheme="minorBidi"/>
                <w:smallCaps w:val="0"/>
                <w:noProof/>
                <w:sz w:val="22"/>
                <w:szCs w:val="22"/>
                <w:lang w:eastAsia="en-GB"/>
              </w:rPr>
              <w:tab/>
            </w:r>
            <w:r w:rsidR="00634A4C" w:rsidRPr="00686380">
              <w:rPr>
                <w:rStyle w:val="Hyperlink"/>
                <w:noProof/>
              </w:rPr>
              <w:t>ProSe: Proximity-based services [SP-130030]</w:t>
            </w:r>
            <w:r w:rsidR="00634A4C">
              <w:rPr>
                <w:noProof/>
                <w:webHidden/>
              </w:rPr>
              <w:tab/>
            </w:r>
            <w:r w:rsidR="00634A4C">
              <w:rPr>
                <w:noProof/>
                <w:webHidden/>
              </w:rPr>
              <w:fldChar w:fldCharType="begin"/>
            </w:r>
            <w:r w:rsidR="00634A4C">
              <w:rPr>
                <w:noProof/>
                <w:webHidden/>
              </w:rPr>
              <w:instrText xml:space="preserve"> PAGEREF _Toc371281873 \h </w:instrText>
            </w:r>
            <w:r w:rsidR="00634A4C">
              <w:rPr>
                <w:noProof/>
                <w:webHidden/>
              </w:rPr>
            </w:r>
            <w:r w:rsidR="00634A4C">
              <w:rPr>
                <w:noProof/>
                <w:webHidden/>
              </w:rPr>
              <w:fldChar w:fldCharType="separate"/>
            </w:r>
            <w:r w:rsidR="00634A4C">
              <w:rPr>
                <w:noProof/>
                <w:webHidden/>
              </w:rPr>
              <w:t>9</w:t>
            </w:r>
            <w:r w:rsidR="00634A4C">
              <w:rPr>
                <w:noProof/>
                <w:webHidden/>
              </w:rPr>
              <w:fldChar w:fldCharType="end"/>
            </w:r>
          </w:hyperlink>
        </w:p>
        <w:p w:rsidR="00634A4C" w:rsidRDefault="00AF6262">
          <w:pPr>
            <w:pStyle w:val="TOC2"/>
            <w:tabs>
              <w:tab w:val="left" w:pos="800"/>
            </w:tabs>
            <w:rPr>
              <w:rFonts w:asciiTheme="minorHAnsi" w:eastAsiaTheme="minorEastAsia" w:hAnsiTheme="minorHAnsi" w:cstheme="minorBidi"/>
              <w:smallCaps w:val="0"/>
              <w:noProof/>
              <w:sz w:val="22"/>
              <w:szCs w:val="22"/>
              <w:lang w:eastAsia="en-GB"/>
            </w:rPr>
          </w:pPr>
          <w:hyperlink w:anchor="_Toc371281874" w:history="1">
            <w:r w:rsidR="00634A4C" w:rsidRPr="00686380">
              <w:rPr>
                <w:rStyle w:val="Hyperlink"/>
                <w:rFonts w:eastAsia="Arial Unicode MS" w:cs="Arial"/>
                <w:b/>
                <w:noProof/>
              </w:rPr>
              <w:t>7.3</w:t>
            </w:r>
            <w:r w:rsidR="00634A4C">
              <w:rPr>
                <w:rFonts w:asciiTheme="minorHAnsi" w:eastAsiaTheme="minorEastAsia" w:hAnsiTheme="minorHAnsi" w:cstheme="minorBidi"/>
                <w:smallCaps w:val="0"/>
                <w:noProof/>
                <w:sz w:val="22"/>
                <w:szCs w:val="22"/>
                <w:lang w:eastAsia="en-GB"/>
              </w:rPr>
              <w:tab/>
            </w:r>
            <w:r w:rsidR="00634A4C" w:rsidRPr="00686380">
              <w:rPr>
                <w:rStyle w:val="Hyperlink"/>
                <w:rFonts w:eastAsia="Arial Unicode MS" w:cs="Arial"/>
                <w:b/>
                <w:noProof/>
              </w:rPr>
              <w:t>Other Rel-12 contributions</w:t>
            </w:r>
            <w:r w:rsidR="00634A4C">
              <w:rPr>
                <w:noProof/>
                <w:webHidden/>
              </w:rPr>
              <w:tab/>
            </w:r>
            <w:r w:rsidR="00634A4C">
              <w:rPr>
                <w:noProof/>
                <w:webHidden/>
              </w:rPr>
              <w:fldChar w:fldCharType="begin"/>
            </w:r>
            <w:r w:rsidR="00634A4C">
              <w:rPr>
                <w:noProof/>
                <w:webHidden/>
              </w:rPr>
              <w:instrText xml:space="preserve"> PAGEREF _Toc371281874 \h </w:instrText>
            </w:r>
            <w:r w:rsidR="00634A4C">
              <w:rPr>
                <w:noProof/>
                <w:webHidden/>
              </w:rPr>
            </w:r>
            <w:r w:rsidR="00634A4C">
              <w:rPr>
                <w:noProof/>
                <w:webHidden/>
              </w:rPr>
              <w:fldChar w:fldCharType="separate"/>
            </w:r>
            <w:r w:rsidR="00634A4C">
              <w:rPr>
                <w:noProof/>
                <w:webHidden/>
              </w:rPr>
              <w:t>9</w:t>
            </w:r>
            <w:r w:rsidR="00634A4C">
              <w:rPr>
                <w:noProof/>
                <w:webHidden/>
              </w:rPr>
              <w:fldChar w:fldCharType="end"/>
            </w:r>
          </w:hyperlink>
        </w:p>
        <w:p w:rsidR="00634A4C" w:rsidRDefault="00AF6262">
          <w:pPr>
            <w:pStyle w:val="TOC1"/>
            <w:tabs>
              <w:tab w:val="left" w:pos="400"/>
            </w:tabs>
            <w:rPr>
              <w:rFonts w:asciiTheme="minorHAnsi" w:eastAsiaTheme="minorEastAsia" w:hAnsiTheme="minorHAnsi" w:cstheme="minorBidi"/>
              <w:b w:val="0"/>
              <w:caps w:val="0"/>
              <w:noProof/>
              <w:sz w:val="22"/>
              <w:szCs w:val="22"/>
              <w:lang w:eastAsia="en-GB"/>
            </w:rPr>
          </w:pPr>
          <w:hyperlink w:anchor="_Toc371281875" w:history="1">
            <w:r w:rsidR="00634A4C" w:rsidRPr="00686380">
              <w:rPr>
                <w:rStyle w:val="Hyperlink"/>
                <w:noProof/>
              </w:rPr>
              <w:t>8</w:t>
            </w:r>
            <w:r w:rsidR="00634A4C">
              <w:rPr>
                <w:rFonts w:asciiTheme="minorHAnsi" w:eastAsiaTheme="minorEastAsia" w:hAnsiTheme="minorHAnsi" w:cstheme="minorBidi"/>
                <w:b w:val="0"/>
                <w:caps w:val="0"/>
                <w:noProof/>
                <w:sz w:val="22"/>
                <w:szCs w:val="22"/>
                <w:lang w:eastAsia="en-GB"/>
              </w:rPr>
              <w:tab/>
            </w:r>
            <w:r w:rsidR="00634A4C" w:rsidRPr="00686380">
              <w:rPr>
                <w:rStyle w:val="Hyperlink"/>
                <w:noProof/>
              </w:rPr>
              <w:t>Rel-13 Contributions</w:t>
            </w:r>
            <w:r w:rsidR="00634A4C">
              <w:rPr>
                <w:noProof/>
                <w:webHidden/>
              </w:rPr>
              <w:tab/>
            </w:r>
            <w:r w:rsidR="00634A4C">
              <w:rPr>
                <w:noProof/>
                <w:webHidden/>
              </w:rPr>
              <w:fldChar w:fldCharType="begin"/>
            </w:r>
            <w:r w:rsidR="00634A4C">
              <w:rPr>
                <w:noProof/>
                <w:webHidden/>
              </w:rPr>
              <w:instrText xml:space="preserve"> PAGEREF _Toc371281875 \h </w:instrText>
            </w:r>
            <w:r w:rsidR="00634A4C">
              <w:rPr>
                <w:noProof/>
                <w:webHidden/>
              </w:rPr>
            </w:r>
            <w:r w:rsidR="00634A4C">
              <w:rPr>
                <w:noProof/>
                <w:webHidden/>
              </w:rPr>
              <w:fldChar w:fldCharType="separate"/>
            </w:r>
            <w:r w:rsidR="00634A4C">
              <w:rPr>
                <w:noProof/>
                <w:webHidden/>
              </w:rPr>
              <w:t>10</w:t>
            </w:r>
            <w:r w:rsidR="00634A4C">
              <w:rPr>
                <w:noProof/>
                <w:webHidden/>
              </w:rPr>
              <w:fldChar w:fldCharType="end"/>
            </w:r>
          </w:hyperlink>
        </w:p>
        <w:p w:rsidR="00634A4C" w:rsidRDefault="00AF6262">
          <w:pPr>
            <w:pStyle w:val="TOC2"/>
            <w:tabs>
              <w:tab w:val="left" w:pos="800"/>
            </w:tabs>
            <w:rPr>
              <w:rFonts w:asciiTheme="minorHAnsi" w:eastAsiaTheme="minorEastAsia" w:hAnsiTheme="minorHAnsi" w:cstheme="minorBidi"/>
              <w:smallCaps w:val="0"/>
              <w:noProof/>
              <w:sz w:val="22"/>
              <w:szCs w:val="22"/>
              <w:lang w:eastAsia="en-GB"/>
            </w:rPr>
          </w:pPr>
          <w:hyperlink w:anchor="_Toc371281876" w:history="1">
            <w:r w:rsidR="00634A4C" w:rsidRPr="00686380">
              <w:rPr>
                <w:rStyle w:val="Hyperlink"/>
                <w:rFonts w:eastAsia="Arial Unicode MS" w:cs="Arial"/>
                <w:b/>
                <w:noProof/>
              </w:rPr>
              <w:t>8.1</w:t>
            </w:r>
            <w:r w:rsidR="00634A4C">
              <w:rPr>
                <w:rFonts w:asciiTheme="minorHAnsi" w:eastAsiaTheme="minorEastAsia" w:hAnsiTheme="minorHAnsi" w:cstheme="minorBidi"/>
                <w:smallCaps w:val="0"/>
                <w:noProof/>
                <w:sz w:val="22"/>
                <w:szCs w:val="22"/>
                <w:lang w:eastAsia="en-GB"/>
              </w:rPr>
              <w:tab/>
            </w:r>
            <w:r w:rsidR="00634A4C" w:rsidRPr="00686380">
              <w:rPr>
                <w:rStyle w:val="Hyperlink"/>
                <w:rFonts w:eastAsia="Arial Unicode MS" w:cs="Arial"/>
                <w:b/>
                <w:noProof/>
              </w:rPr>
              <w:t>RSE: RAN Sharing Enhancements [SP-130330], includes FS_RSE [SP-110820]</w:t>
            </w:r>
            <w:r w:rsidR="00634A4C">
              <w:rPr>
                <w:noProof/>
                <w:webHidden/>
              </w:rPr>
              <w:tab/>
            </w:r>
            <w:r w:rsidR="00634A4C">
              <w:rPr>
                <w:noProof/>
                <w:webHidden/>
              </w:rPr>
              <w:fldChar w:fldCharType="begin"/>
            </w:r>
            <w:r w:rsidR="00634A4C">
              <w:rPr>
                <w:noProof/>
                <w:webHidden/>
              </w:rPr>
              <w:instrText xml:space="preserve"> PAGEREF _Toc371281876 \h </w:instrText>
            </w:r>
            <w:r w:rsidR="00634A4C">
              <w:rPr>
                <w:noProof/>
                <w:webHidden/>
              </w:rPr>
            </w:r>
            <w:r w:rsidR="00634A4C">
              <w:rPr>
                <w:noProof/>
                <w:webHidden/>
              </w:rPr>
              <w:fldChar w:fldCharType="separate"/>
            </w:r>
            <w:r w:rsidR="00634A4C">
              <w:rPr>
                <w:noProof/>
                <w:webHidden/>
              </w:rPr>
              <w:t>10</w:t>
            </w:r>
            <w:r w:rsidR="00634A4C">
              <w:rPr>
                <w:noProof/>
                <w:webHidden/>
              </w:rPr>
              <w:fldChar w:fldCharType="end"/>
            </w:r>
          </w:hyperlink>
        </w:p>
        <w:p w:rsidR="00634A4C" w:rsidRDefault="00AF6262">
          <w:pPr>
            <w:pStyle w:val="TOC2"/>
            <w:tabs>
              <w:tab w:val="left" w:pos="800"/>
            </w:tabs>
            <w:rPr>
              <w:rFonts w:asciiTheme="minorHAnsi" w:eastAsiaTheme="minorEastAsia" w:hAnsiTheme="minorHAnsi" w:cstheme="minorBidi"/>
              <w:smallCaps w:val="0"/>
              <w:noProof/>
              <w:sz w:val="22"/>
              <w:szCs w:val="22"/>
              <w:lang w:eastAsia="en-GB"/>
            </w:rPr>
          </w:pPr>
          <w:hyperlink w:anchor="_Toc371281877" w:history="1">
            <w:r w:rsidR="00634A4C" w:rsidRPr="00686380">
              <w:rPr>
                <w:rStyle w:val="Hyperlink"/>
                <w:noProof/>
              </w:rPr>
              <w:t>8.2</w:t>
            </w:r>
            <w:r w:rsidR="00634A4C">
              <w:rPr>
                <w:rFonts w:asciiTheme="minorHAnsi" w:eastAsiaTheme="minorEastAsia" w:hAnsiTheme="minorHAnsi" w:cstheme="minorBidi"/>
                <w:smallCaps w:val="0"/>
                <w:noProof/>
                <w:sz w:val="22"/>
                <w:szCs w:val="22"/>
                <w:lang w:eastAsia="en-GB"/>
              </w:rPr>
              <w:tab/>
            </w:r>
            <w:r w:rsidR="00634A4C" w:rsidRPr="00686380">
              <w:rPr>
                <w:rStyle w:val="Hyperlink"/>
                <w:noProof/>
              </w:rPr>
              <w:t>SEES: Service Exposure and Enablement Support [SP-130505]</w:t>
            </w:r>
            <w:r w:rsidR="00634A4C">
              <w:rPr>
                <w:noProof/>
                <w:webHidden/>
              </w:rPr>
              <w:tab/>
            </w:r>
            <w:r w:rsidR="00634A4C">
              <w:rPr>
                <w:noProof/>
                <w:webHidden/>
              </w:rPr>
              <w:fldChar w:fldCharType="begin"/>
            </w:r>
            <w:r w:rsidR="00634A4C">
              <w:rPr>
                <w:noProof/>
                <w:webHidden/>
              </w:rPr>
              <w:instrText xml:space="preserve"> PAGEREF _Toc371281877 \h </w:instrText>
            </w:r>
            <w:r w:rsidR="00634A4C">
              <w:rPr>
                <w:noProof/>
                <w:webHidden/>
              </w:rPr>
            </w:r>
            <w:r w:rsidR="00634A4C">
              <w:rPr>
                <w:noProof/>
                <w:webHidden/>
              </w:rPr>
              <w:fldChar w:fldCharType="separate"/>
            </w:r>
            <w:r w:rsidR="00634A4C">
              <w:rPr>
                <w:noProof/>
                <w:webHidden/>
              </w:rPr>
              <w:t>10</w:t>
            </w:r>
            <w:r w:rsidR="00634A4C">
              <w:rPr>
                <w:noProof/>
                <w:webHidden/>
              </w:rPr>
              <w:fldChar w:fldCharType="end"/>
            </w:r>
          </w:hyperlink>
        </w:p>
        <w:p w:rsidR="00634A4C" w:rsidRDefault="00AF6262">
          <w:pPr>
            <w:pStyle w:val="TOC2"/>
            <w:tabs>
              <w:tab w:val="left" w:pos="800"/>
            </w:tabs>
            <w:rPr>
              <w:rFonts w:asciiTheme="minorHAnsi" w:eastAsiaTheme="minorEastAsia" w:hAnsiTheme="minorHAnsi" w:cstheme="minorBidi"/>
              <w:smallCaps w:val="0"/>
              <w:noProof/>
              <w:sz w:val="22"/>
              <w:szCs w:val="22"/>
              <w:lang w:eastAsia="en-GB"/>
            </w:rPr>
          </w:pPr>
          <w:hyperlink w:anchor="_Toc371281878" w:history="1">
            <w:r w:rsidR="00634A4C" w:rsidRPr="00686380">
              <w:rPr>
                <w:rStyle w:val="Hyperlink"/>
                <w:rFonts w:eastAsia="Arial Unicode MS" w:cs="Arial"/>
                <w:b/>
                <w:noProof/>
              </w:rPr>
              <w:t>8.3</w:t>
            </w:r>
            <w:r w:rsidR="00634A4C">
              <w:rPr>
                <w:rFonts w:asciiTheme="minorHAnsi" w:eastAsiaTheme="minorEastAsia" w:hAnsiTheme="minorHAnsi" w:cstheme="minorBidi"/>
                <w:smallCaps w:val="0"/>
                <w:noProof/>
                <w:sz w:val="22"/>
                <w:szCs w:val="22"/>
                <w:lang w:eastAsia="en-GB"/>
              </w:rPr>
              <w:tab/>
            </w:r>
            <w:r w:rsidR="00634A4C" w:rsidRPr="00686380">
              <w:rPr>
                <w:rStyle w:val="Hyperlink"/>
                <w:rFonts w:eastAsia="Arial Unicode MS" w:cs="Arial"/>
                <w:b/>
                <w:noProof/>
              </w:rPr>
              <w:t>TEI13 contributions</w:t>
            </w:r>
            <w:r w:rsidR="00634A4C">
              <w:rPr>
                <w:noProof/>
                <w:webHidden/>
              </w:rPr>
              <w:tab/>
            </w:r>
            <w:r w:rsidR="00634A4C">
              <w:rPr>
                <w:noProof/>
                <w:webHidden/>
              </w:rPr>
              <w:fldChar w:fldCharType="begin"/>
            </w:r>
            <w:r w:rsidR="00634A4C">
              <w:rPr>
                <w:noProof/>
                <w:webHidden/>
              </w:rPr>
              <w:instrText xml:space="preserve"> PAGEREF _Toc371281878 \h </w:instrText>
            </w:r>
            <w:r w:rsidR="00634A4C">
              <w:rPr>
                <w:noProof/>
                <w:webHidden/>
              </w:rPr>
            </w:r>
            <w:r w:rsidR="00634A4C">
              <w:rPr>
                <w:noProof/>
                <w:webHidden/>
              </w:rPr>
              <w:fldChar w:fldCharType="separate"/>
            </w:r>
            <w:r w:rsidR="00634A4C">
              <w:rPr>
                <w:noProof/>
                <w:webHidden/>
              </w:rPr>
              <w:t>11</w:t>
            </w:r>
            <w:r w:rsidR="00634A4C">
              <w:rPr>
                <w:noProof/>
                <w:webHidden/>
              </w:rPr>
              <w:fldChar w:fldCharType="end"/>
            </w:r>
          </w:hyperlink>
        </w:p>
        <w:p w:rsidR="00634A4C" w:rsidRDefault="00AF6262">
          <w:pPr>
            <w:pStyle w:val="TOC1"/>
            <w:tabs>
              <w:tab w:val="left" w:pos="400"/>
            </w:tabs>
            <w:rPr>
              <w:rFonts w:asciiTheme="minorHAnsi" w:eastAsiaTheme="minorEastAsia" w:hAnsiTheme="minorHAnsi" w:cstheme="minorBidi"/>
              <w:b w:val="0"/>
              <w:caps w:val="0"/>
              <w:noProof/>
              <w:sz w:val="22"/>
              <w:szCs w:val="22"/>
              <w:lang w:eastAsia="en-GB"/>
            </w:rPr>
          </w:pPr>
          <w:hyperlink w:anchor="_Toc371281879" w:history="1">
            <w:r w:rsidR="00634A4C" w:rsidRPr="00686380">
              <w:rPr>
                <w:rStyle w:val="Hyperlink"/>
                <w:rFonts w:eastAsia="Arial Unicode MS" w:cs="Arial"/>
                <w:noProof/>
              </w:rPr>
              <w:t>9</w:t>
            </w:r>
            <w:r w:rsidR="00634A4C">
              <w:rPr>
                <w:rFonts w:asciiTheme="minorHAnsi" w:eastAsiaTheme="minorEastAsia" w:hAnsiTheme="minorHAnsi" w:cstheme="minorBidi"/>
                <w:b w:val="0"/>
                <w:caps w:val="0"/>
                <w:noProof/>
                <w:sz w:val="22"/>
                <w:szCs w:val="22"/>
                <w:lang w:eastAsia="en-GB"/>
              </w:rPr>
              <w:tab/>
            </w:r>
            <w:r w:rsidR="00634A4C" w:rsidRPr="00686380">
              <w:rPr>
                <w:rStyle w:val="Hyperlink"/>
                <w:rFonts w:eastAsia="Arial Unicode MS" w:cs="Arial"/>
                <w:noProof/>
              </w:rPr>
              <w:t>Study Item contributions</w:t>
            </w:r>
            <w:r w:rsidR="00634A4C">
              <w:rPr>
                <w:noProof/>
                <w:webHidden/>
              </w:rPr>
              <w:tab/>
            </w:r>
            <w:r w:rsidR="00634A4C">
              <w:rPr>
                <w:noProof/>
                <w:webHidden/>
              </w:rPr>
              <w:fldChar w:fldCharType="begin"/>
            </w:r>
            <w:r w:rsidR="00634A4C">
              <w:rPr>
                <w:noProof/>
                <w:webHidden/>
              </w:rPr>
              <w:instrText xml:space="preserve"> PAGEREF _Toc371281879 \h </w:instrText>
            </w:r>
            <w:r w:rsidR="00634A4C">
              <w:rPr>
                <w:noProof/>
                <w:webHidden/>
              </w:rPr>
            </w:r>
            <w:r w:rsidR="00634A4C">
              <w:rPr>
                <w:noProof/>
                <w:webHidden/>
              </w:rPr>
              <w:fldChar w:fldCharType="separate"/>
            </w:r>
            <w:r w:rsidR="00634A4C">
              <w:rPr>
                <w:noProof/>
                <w:webHidden/>
              </w:rPr>
              <w:t>11</w:t>
            </w:r>
            <w:r w:rsidR="00634A4C">
              <w:rPr>
                <w:noProof/>
                <w:webHidden/>
              </w:rPr>
              <w:fldChar w:fldCharType="end"/>
            </w:r>
          </w:hyperlink>
        </w:p>
        <w:p w:rsidR="00634A4C" w:rsidRDefault="00AF6262">
          <w:pPr>
            <w:pStyle w:val="TOC2"/>
            <w:tabs>
              <w:tab w:val="left" w:pos="800"/>
            </w:tabs>
            <w:rPr>
              <w:rFonts w:asciiTheme="minorHAnsi" w:eastAsiaTheme="minorEastAsia" w:hAnsiTheme="minorHAnsi" w:cstheme="minorBidi"/>
              <w:smallCaps w:val="0"/>
              <w:noProof/>
              <w:sz w:val="22"/>
              <w:szCs w:val="22"/>
              <w:lang w:eastAsia="en-GB"/>
            </w:rPr>
          </w:pPr>
          <w:hyperlink w:anchor="_Toc371281880" w:history="1">
            <w:r w:rsidR="00634A4C" w:rsidRPr="00686380">
              <w:rPr>
                <w:rStyle w:val="Hyperlink"/>
                <w:noProof/>
              </w:rPr>
              <w:t>9.1</w:t>
            </w:r>
            <w:r w:rsidR="00634A4C">
              <w:rPr>
                <w:rFonts w:asciiTheme="minorHAnsi" w:eastAsiaTheme="minorEastAsia" w:hAnsiTheme="minorHAnsi" w:cstheme="minorBidi"/>
                <w:smallCaps w:val="0"/>
                <w:noProof/>
                <w:sz w:val="22"/>
                <w:szCs w:val="22"/>
                <w:lang w:eastAsia="en-GB"/>
              </w:rPr>
              <w:tab/>
            </w:r>
            <w:r w:rsidR="00634A4C" w:rsidRPr="00686380">
              <w:rPr>
                <w:rStyle w:val="Hyperlink"/>
                <w:noProof/>
              </w:rPr>
              <w:t>FS_ACDC: Application specific congestion control for data communication [SP-130415]</w:t>
            </w:r>
            <w:r w:rsidR="00634A4C">
              <w:rPr>
                <w:noProof/>
                <w:webHidden/>
              </w:rPr>
              <w:tab/>
            </w:r>
            <w:r w:rsidR="00634A4C">
              <w:rPr>
                <w:noProof/>
                <w:webHidden/>
              </w:rPr>
              <w:fldChar w:fldCharType="begin"/>
            </w:r>
            <w:r w:rsidR="00634A4C">
              <w:rPr>
                <w:noProof/>
                <w:webHidden/>
              </w:rPr>
              <w:instrText xml:space="preserve"> PAGEREF _Toc371281880 \h </w:instrText>
            </w:r>
            <w:r w:rsidR="00634A4C">
              <w:rPr>
                <w:noProof/>
                <w:webHidden/>
              </w:rPr>
            </w:r>
            <w:r w:rsidR="00634A4C">
              <w:rPr>
                <w:noProof/>
                <w:webHidden/>
              </w:rPr>
              <w:fldChar w:fldCharType="separate"/>
            </w:r>
            <w:r w:rsidR="00634A4C">
              <w:rPr>
                <w:noProof/>
                <w:webHidden/>
              </w:rPr>
              <w:t>11</w:t>
            </w:r>
            <w:r w:rsidR="00634A4C">
              <w:rPr>
                <w:noProof/>
                <w:webHidden/>
              </w:rPr>
              <w:fldChar w:fldCharType="end"/>
            </w:r>
          </w:hyperlink>
        </w:p>
        <w:p w:rsidR="00634A4C" w:rsidRDefault="00AF6262">
          <w:pPr>
            <w:pStyle w:val="TOC2"/>
            <w:tabs>
              <w:tab w:val="left" w:pos="800"/>
            </w:tabs>
            <w:rPr>
              <w:rFonts w:asciiTheme="minorHAnsi" w:eastAsiaTheme="minorEastAsia" w:hAnsiTheme="minorHAnsi" w:cstheme="minorBidi"/>
              <w:smallCaps w:val="0"/>
              <w:noProof/>
              <w:sz w:val="22"/>
              <w:szCs w:val="22"/>
              <w:lang w:eastAsia="en-GB"/>
            </w:rPr>
          </w:pPr>
          <w:hyperlink w:anchor="_Toc371281881" w:history="1">
            <w:r w:rsidR="00634A4C" w:rsidRPr="00686380">
              <w:rPr>
                <w:rStyle w:val="Hyperlink"/>
                <w:noProof/>
              </w:rPr>
              <w:t>9.2</w:t>
            </w:r>
            <w:r w:rsidR="00634A4C">
              <w:rPr>
                <w:rFonts w:asciiTheme="minorHAnsi" w:eastAsiaTheme="minorEastAsia" w:hAnsiTheme="minorHAnsi" w:cstheme="minorBidi"/>
                <w:smallCaps w:val="0"/>
                <w:noProof/>
                <w:sz w:val="22"/>
                <w:szCs w:val="22"/>
                <w:lang w:eastAsia="en-GB"/>
              </w:rPr>
              <w:tab/>
            </w:r>
            <w:r w:rsidR="00634A4C" w:rsidRPr="00686380">
              <w:rPr>
                <w:rStyle w:val="Hyperlink"/>
                <w:noProof/>
              </w:rPr>
              <w:t>FS_REOPS: Resilient E-UTRAN operation for Public Safety [SP-130240]</w:t>
            </w:r>
            <w:r w:rsidR="00634A4C">
              <w:rPr>
                <w:noProof/>
                <w:webHidden/>
              </w:rPr>
              <w:tab/>
            </w:r>
            <w:r w:rsidR="00634A4C">
              <w:rPr>
                <w:noProof/>
                <w:webHidden/>
              </w:rPr>
              <w:fldChar w:fldCharType="begin"/>
            </w:r>
            <w:r w:rsidR="00634A4C">
              <w:rPr>
                <w:noProof/>
                <w:webHidden/>
              </w:rPr>
              <w:instrText xml:space="preserve"> PAGEREF _Toc371281881 \h </w:instrText>
            </w:r>
            <w:r w:rsidR="00634A4C">
              <w:rPr>
                <w:noProof/>
                <w:webHidden/>
              </w:rPr>
            </w:r>
            <w:r w:rsidR="00634A4C">
              <w:rPr>
                <w:noProof/>
                <w:webHidden/>
              </w:rPr>
              <w:fldChar w:fldCharType="separate"/>
            </w:r>
            <w:r w:rsidR="00634A4C">
              <w:rPr>
                <w:noProof/>
                <w:webHidden/>
              </w:rPr>
              <w:t>12</w:t>
            </w:r>
            <w:r w:rsidR="00634A4C">
              <w:rPr>
                <w:noProof/>
                <w:webHidden/>
              </w:rPr>
              <w:fldChar w:fldCharType="end"/>
            </w:r>
          </w:hyperlink>
        </w:p>
        <w:p w:rsidR="00634A4C" w:rsidRDefault="00AF6262">
          <w:pPr>
            <w:pStyle w:val="TOC2"/>
            <w:tabs>
              <w:tab w:val="left" w:pos="800"/>
            </w:tabs>
            <w:rPr>
              <w:rFonts w:asciiTheme="minorHAnsi" w:eastAsiaTheme="minorEastAsia" w:hAnsiTheme="minorHAnsi" w:cstheme="minorBidi"/>
              <w:smallCaps w:val="0"/>
              <w:noProof/>
              <w:sz w:val="22"/>
              <w:szCs w:val="22"/>
              <w:lang w:eastAsia="en-GB"/>
            </w:rPr>
          </w:pPr>
          <w:hyperlink w:anchor="_Toc371281882" w:history="1">
            <w:r w:rsidR="00634A4C" w:rsidRPr="00686380">
              <w:rPr>
                <w:rStyle w:val="Hyperlink"/>
                <w:noProof/>
              </w:rPr>
              <w:t>9.3</w:t>
            </w:r>
            <w:r w:rsidR="00634A4C">
              <w:rPr>
                <w:rFonts w:asciiTheme="minorHAnsi" w:eastAsiaTheme="minorEastAsia" w:hAnsiTheme="minorHAnsi" w:cstheme="minorBidi"/>
                <w:smallCaps w:val="0"/>
                <w:noProof/>
                <w:sz w:val="22"/>
                <w:szCs w:val="22"/>
                <w:lang w:eastAsia="en-GB"/>
              </w:rPr>
              <w:tab/>
            </w:r>
            <w:r w:rsidR="00634A4C" w:rsidRPr="00686380">
              <w:rPr>
                <w:rStyle w:val="Hyperlink"/>
                <w:noProof/>
              </w:rPr>
              <w:t>FS_MAPN: Need for multiple APNs [SP-130416]</w:t>
            </w:r>
            <w:r w:rsidR="00634A4C">
              <w:rPr>
                <w:noProof/>
                <w:webHidden/>
              </w:rPr>
              <w:tab/>
            </w:r>
            <w:r w:rsidR="00634A4C">
              <w:rPr>
                <w:noProof/>
                <w:webHidden/>
              </w:rPr>
              <w:fldChar w:fldCharType="begin"/>
            </w:r>
            <w:r w:rsidR="00634A4C">
              <w:rPr>
                <w:noProof/>
                <w:webHidden/>
              </w:rPr>
              <w:instrText xml:space="preserve"> PAGEREF _Toc371281882 \h </w:instrText>
            </w:r>
            <w:r w:rsidR="00634A4C">
              <w:rPr>
                <w:noProof/>
                <w:webHidden/>
              </w:rPr>
            </w:r>
            <w:r w:rsidR="00634A4C">
              <w:rPr>
                <w:noProof/>
                <w:webHidden/>
              </w:rPr>
              <w:fldChar w:fldCharType="separate"/>
            </w:r>
            <w:r w:rsidR="00634A4C">
              <w:rPr>
                <w:noProof/>
                <w:webHidden/>
              </w:rPr>
              <w:t>12</w:t>
            </w:r>
            <w:r w:rsidR="00634A4C">
              <w:rPr>
                <w:noProof/>
                <w:webHidden/>
              </w:rPr>
              <w:fldChar w:fldCharType="end"/>
            </w:r>
          </w:hyperlink>
        </w:p>
        <w:p w:rsidR="00634A4C" w:rsidRDefault="00AF6262">
          <w:pPr>
            <w:pStyle w:val="TOC2"/>
            <w:tabs>
              <w:tab w:val="left" w:pos="800"/>
            </w:tabs>
            <w:rPr>
              <w:rFonts w:asciiTheme="minorHAnsi" w:eastAsiaTheme="minorEastAsia" w:hAnsiTheme="minorHAnsi" w:cstheme="minorBidi"/>
              <w:smallCaps w:val="0"/>
              <w:noProof/>
              <w:sz w:val="22"/>
              <w:szCs w:val="22"/>
              <w:lang w:eastAsia="en-GB"/>
            </w:rPr>
          </w:pPr>
          <w:hyperlink w:anchor="_Toc371281883" w:history="1">
            <w:r w:rsidR="00634A4C" w:rsidRPr="00686380">
              <w:rPr>
                <w:rStyle w:val="Hyperlink"/>
                <w:noProof/>
              </w:rPr>
              <w:t>9.4</w:t>
            </w:r>
            <w:r w:rsidR="00634A4C">
              <w:rPr>
                <w:rFonts w:asciiTheme="minorHAnsi" w:eastAsiaTheme="minorEastAsia" w:hAnsiTheme="minorHAnsi" w:cstheme="minorBidi"/>
                <w:smallCaps w:val="0"/>
                <w:noProof/>
                <w:sz w:val="22"/>
                <w:szCs w:val="22"/>
                <w:lang w:eastAsia="en-GB"/>
              </w:rPr>
              <w:tab/>
            </w:r>
            <w:r w:rsidR="00634A4C" w:rsidRPr="00686380">
              <w:rPr>
                <w:rStyle w:val="Hyperlink"/>
                <w:noProof/>
              </w:rPr>
              <w:t>FS_CSIPTO: Co-ordinated P-GW change for SIPTO [SP-130417]</w:t>
            </w:r>
            <w:r w:rsidR="00634A4C">
              <w:rPr>
                <w:noProof/>
                <w:webHidden/>
              </w:rPr>
              <w:tab/>
            </w:r>
            <w:r w:rsidR="00634A4C">
              <w:rPr>
                <w:noProof/>
                <w:webHidden/>
              </w:rPr>
              <w:fldChar w:fldCharType="begin"/>
            </w:r>
            <w:r w:rsidR="00634A4C">
              <w:rPr>
                <w:noProof/>
                <w:webHidden/>
              </w:rPr>
              <w:instrText xml:space="preserve"> PAGEREF _Toc371281883 \h </w:instrText>
            </w:r>
            <w:r w:rsidR="00634A4C">
              <w:rPr>
                <w:noProof/>
                <w:webHidden/>
              </w:rPr>
            </w:r>
            <w:r w:rsidR="00634A4C">
              <w:rPr>
                <w:noProof/>
                <w:webHidden/>
              </w:rPr>
              <w:fldChar w:fldCharType="separate"/>
            </w:r>
            <w:r w:rsidR="00634A4C">
              <w:rPr>
                <w:noProof/>
                <w:webHidden/>
              </w:rPr>
              <w:t>13</w:t>
            </w:r>
            <w:r w:rsidR="00634A4C">
              <w:rPr>
                <w:noProof/>
                <w:webHidden/>
              </w:rPr>
              <w:fldChar w:fldCharType="end"/>
            </w:r>
          </w:hyperlink>
        </w:p>
        <w:p w:rsidR="00634A4C" w:rsidRDefault="00AF6262">
          <w:pPr>
            <w:pStyle w:val="TOC2"/>
            <w:tabs>
              <w:tab w:val="left" w:pos="800"/>
            </w:tabs>
            <w:rPr>
              <w:rFonts w:asciiTheme="minorHAnsi" w:eastAsiaTheme="minorEastAsia" w:hAnsiTheme="minorHAnsi" w:cstheme="minorBidi"/>
              <w:smallCaps w:val="0"/>
              <w:noProof/>
              <w:sz w:val="22"/>
              <w:szCs w:val="22"/>
              <w:lang w:eastAsia="en-GB"/>
            </w:rPr>
          </w:pPr>
          <w:hyperlink w:anchor="_Toc371281884" w:history="1">
            <w:r w:rsidR="00634A4C" w:rsidRPr="00686380">
              <w:rPr>
                <w:rStyle w:val="Hyperlink"/>
                <w:noProof/>
              </w:rPr>
              <w:t>9.5</w:t>
            </w:r>
            <w:r w:rsidR="00634A4C">
              <w:rPr>
                <w:rFonts w:asciiTheme="minorHAnsi" w:eastAsiaTheme="minorEastAsia" w:hAnsiTheme="minorHAnsi" w:cstheme="minorBidi"/>
                <w:smallCaps w:val="0"/>
                <w:noProof/>
                <w:sz w:val="22"/>
                <w:szCs w:val="22"/>
                <w:lang w:eastAsia="en-GB"/>
              </w:rPr>
              <w:tab/>
            </w:r>
            <w:r w:rsidR="00634A4C" w:rsidRPr="00686380">
              <w:rPr>
                <w:rStyle w:val="Hyperlink"/>
                <w:noProof/>
              </w:rPr>
              <w:t>FS_eICBD: Enhancements for infrastructure based data communication between devices [SP-130418]</w:t>
            </w:r>
            <w:r w:rsidR="00634A4C">
              <w:rPr>
                <w:noProof/>
                <w:webHidden/>
              </w:rPr>
              <w:tab/>
            </w:r>
            <w:r w:rsidR="00634A4C">
              <w:rPr>
                <w:noProof/>
                <w:webHidden/>
              </w:rPr>
              <w:fldChar w:fldCharType="begin"/>
            </w:r>
            <w:r w:rsidR="00634A4C">
              <w:rPr>
                <w:noProof/>
                <w:webHidden/>
              </w:rPr>
              <w:instrText xml:space="preserve"> PAGEREF _Toc371281884 \h </w:instrText>
            </w:r>
            <w:r w:rsidR="00634A4C">
              <w:rPr>
                <w:noProof/>
                <w:webHidden/>
              </w:rPr>
            </w:r>
            <w:r w:rsidR="00634A4C">
              <w:rPr>
                <w:noProof/>
                <w:webHidden/>
              </w:rPr>
              <w:fldChar w:fldCharType="separate"/>
            </w:r>
            <w:r w:rsidR="00634A4C">
              <w:rPr>
                <w:noProof/>
                <w:webHidden/>
              </w:rPr>
              <w:t>13</w:t>
            </w:r>
            <w:r w:rsidR="00634A4C">
              <w:rPr>
                <w:noProof/>
                <w:webHidden/>
              </w:rPr>
              <w:fldChar w:fldCharType="end"/>
            </w:r>
          </w:hyperlink>
        </w:p>
        <w:p w:rsidR="00634A4C" w:rsidRDefault="00AF6262">
          <w:pPr>
            <w:pStyle w:val="TOC2"/>
            <w:tabs>
              <w:tab w:val="left" w:pos="800"/>
            </w:tabs>
            <w:rPr>
              <w:rFonts w:asciiTheme="minorHAnsi" w:eastAsiaTheme="minorEastAsia" w:hAnsiTheme="minorHAnsi" w:cstheme="minorBidi"/>
              <w:smallCaps w:val="0"/>
              <w:noProof/>
              <w:sz w:val="22"/>
              <w:szCs w:val="22"/>
              <w:lang w:eastAsia="en-GB"/>
            </w:rPr>
          </w:pPr>
          <w:hyperlink w:anchor="_Toc371281885" w:history="1">
            <w:r w:rsidR="00634A4C" w:rsidRPr="00686380">
              <w:rPr>
                <w:rStyle w:val="Hyperlink"/>
                <w:rFonts w:eastAsia="Arial Unicode MS" w:cs="Arial"/>
                <w:b/>
                <w:noProof/>
              </w:rPr>
              <w:t>9.6</w:t>
            </w:r>
            <w:r w:rsidR="00634A4C">
              <w:rPr>
                <w:rFonts w:asciiTheme="minorHAnsi" w:eastAsiaTheme="minorEastAsia" w:hAnsiTheme="minorHAnsi" w:cstheme="minorBidi"/>
                <w:smallCaps w:val="0"/>
                <w:noProof/>
                <w:sz w:val="22"/>
                <w:szCs w:val="22"/>
                <w:lang w:eastAsia="en-GB"/>
              </w:rPr>
              <w:tab/>
            </w:r>
            <w:r w:rsidR="00634A4C" w:rsidRPr="00686380">
              <w:rPr>
                <w:rStyle w:val="Hyperlink"/>
                <w:rFonts w:eastAsia="Arial Unicode MS" w:cs="Arial"/>
                <w:b/>
                <w:noProof/>
              </w:rPr>
              <w:t>Other Study Item contributions</w:t>
            </w:r>
            <w:r w:rsidR="00634A4C">
              <w:rPr>
                <w:noProof/>
                <w:webHidden/>
              </w:rPr>
              <w:tab/>
            </w:r>
            <w:r w:rsidR="00634A4C">
              <w:rPr>
                <w:noProof/>
                <w:webHidden/>
              </w:rPr>
              <w:fldChar w:fldCharType="begin"/>
            </w:r>
            <w:r w:rsidR="00634A4C">
              <w:rPr>
                <w:noProof/>
                <w:webHidden/>
              </w:rPr>
              <w:instrText xml:space="preserve"> PAGEREF _Toc371281885 \h </w:instrText>
            </w:r>
            <w:r w:rsidR="00634A4C">
              <w:rPr>
                <w:noProof/>
                <w:webHidden/>
              </w:rPr>
            </w:r>
            <w:r w:rsidR="00634A4C">
              <w:rPr>
                <w:noProof/>
                <w:webHidden/>
              </w:rPr>
              <w:fldChar w:fldCharType="separate"/>
            </w:r>
            <w:r w:rsidR="00634A4C">
              <w:rPr>
                <w:noProof/>
                <w:webHidden/>
              </w:rPr>
              <w:t>14</w:t>
            </w:r>
            <w:r w:rsidR="00634A4C">
              <w:rPr>
                <w:noProof/>
                <w:webHidden/>
              </w:rPr>
              <w:fldChar w:fldCharType="end"/>
            </w:r>
          </w:hyperlink>
        </w:p>
        <w:p w:rsidR="00634A4C" w:rsidRDefault="00AF6262">
          <w:pPr>
            <w:pStyle w:val="TOC1"/>
            <w:tabs>
              <w:tab w:val="left" w:pos="600"/>
            </w:tabs>
            <w:rPr>
              <w:rFonts w:asciiTheme="minorHAnsi" w:eastAsiaTheme="minorEastAsia" w:hAnsiTheme="minorHAnsi" w:cstheme="minorBidi"/>
              <w:b w:val="0"/>
              <w:caps w:val="0"/>
              <w:noProof/>
              <w:sz w:val="22"/>
              <w:szCs w:val="22"/>
              <w:lang w:eastAsia="en-GB"/>
            </w:rPr>
          </w:pPr>
          <w:hyperlink w:anchor="_Toc371281886" w:history="1">
            <w:r w:rsidR="00634A4C" w:rsidRPr="00686380">
              <w:rPr>
                <w:rStyle w:val="Hyperlink"/>
                <w:noProof/>
              </w:rPr>
              <w:t>10</w:t>
            </w:r>
            <w:r w:rsidR="00634A4C">
              <w:rPr>
                <w:rFonts w:asciiTheme="minorHAnsi" w:eastAsiaTheme="minorEastAsia" w:hAnsiTheme="minorHAnsi" w:cstheme="minorBidi"/>
                <w:b w:val="0"/>
                <w:caps w:val="0"/>
                <w:noProof/>
                <w:sz w:val="22"/>
                <w:szCs w:val="22"/>
                <w:lang w:eastAsia="en-GB"/>
              </w:rPr>
              <w:tab/>
            </w:r>
            <w:r w:rsidR="00634A4C" w:rsidRPr="00686380">
              <w:rPr>
                <w:rStyle w:val="Hyperlink"/>
                <w:noProof/>
              </w:rPr>
              <w:t>Joint meeting on RAN sharing with SA5</w:t>
            </w:r>
            <w:r w:rsidR="00634A4C">
              <w:rPr>
                <w:noProof/>
                <w:webHidden/>
              </w:rPr>
              <w:tab/>
            </w:r>
            <w:r w:rsidR="00634A4C">
              <w:rPr>
                <w:noProof/>
                <w:webHidden/>
              </w:rPr>
              <w:fldChar w:fldCharType="begin"/>
            </w:r>
            <w:r w:rsidR="00634A4C">
              <w:rPr>
                <w:noProof/>
                <w:webHidden/>
              </w:rPr>
              <w:instrText xml:space="preserve"> PAGEREF _Toc371281886 \h </w:instrText>
            </w:r>
            <w:r w:rsidR="00634A4C">
              <w:rPr>
                <w:noProof/>
                <w:webHidden/>
              </w:rPr>
            </w:r>
            <w:r w:rsidR="00634A4C">
              <w:rPr>
                <w:noProof/>
                <w:webHidden/>
              </w:rPr>
              <w:fldChar w:fldCharType="separate"/>
            </w:r>
            <w:r w:rsidR="00634A4C">
              <w:rPr>
                <w:noProof/>
                <w:webHidden/>
              </w:rPr>
              <w:t>14</w:t>
            </w:r>
            <w:r w:rsidR="00634A4C">
              <w:rPr>
                <w:noProof/>
                <w:webHidden/>
              </w:rPr>
              <w:fldChar w:fldCharType="end"/>
            </w:r>
          </w:hyperlink>
        </w:p>
        <w:p w:rsidR="00634A4C" w:rsidRDefault="00AF6262">
          <w:pPr>
            <w:pStyle w:val="TOC1"/>
            <w:tabs>
              <w:tab w:val="left" w:pos="600"/>
            </w:tabs>
            <w:rPr>
              <w:rFonts w:asciiTheme="minorHAnsi" w:eastAsiaTheme="minorEastAsia" w:hAnsiTheme="minorHAnsi" w:cstheme="minorBidi"/>
              <w:b w:val="0"/>
              <w:caps w:val="0"/>
              <w:noProof/>
              <w:sz w:val="22"/>
              <w:szCs w:val="22"/>
              <w:lang w:eastAsia="en-GB"/>
            </w:rPr>
          </w:pPr>
          <w:hyperlink w:anchor="_Toc371281887" w:history="1">
            <w:r w:rsidR="00634A4C" w:rsidRPr="00686380">
              <w:rPr>
                <w:rStyle w:val="Hyperlink"/>
                <w:rFonts w:eastAsia="Arial Unicode MS" w:cs="Arial"/>
                <w:noProof/>
              </w:rPr>
              <w:t>11</w:t>
            </w:r>
            <w:r w:rsidR="00634A4C">
              <w:rPr>
                <w:rFonts w:asciiTheme="minorHAnsi" w:eastAsiaTheme="minorEastAsia" w:hAnsiTheme="minorHAnsi" w:cstheme="minorBidi"/>
                <w:b w:val="0"/>
                <w:caps w:val="0"/>
                <w:noProof/>
                <w:sz w:val="22"/>
                <w:szCs w:val="22"/>
                <w:lang w:eastAsia="en-GB"/>
              </w:rPr>
              <w:tab/>
            </w:r>
            <w:r w:rsidR="00634A4C" w:rsidRPr="00686380">
              <w:rPr>
                <w:rStyle w:val="Hyperlink"/>
                <w:rFonts w:eastAsia="Arial Unicode MS" w:cs="Arial"/>
                <w:noProof/>
              </w:rPr>
              <w:t>Work planning contributions</w:t>
            </w:r>
            <w:r w:rsidR="00634A4C">
              <w:rPr>
                <w:noProof/>
                <w:webHidden/>
              </w:rPr>
              <w:tab/>
            </w:r>
            <w:r w:rsidR="00634A4C">
              <w:rPr>
                <w:noProof/>
                <w:webHidden/>
              </w:rPr>
              <w:fldChar w:fldCharType="begin"/>
            </w:r>
            <w:r w:rsidR="00634A4C">
              <w:rPr>
                <w:noProof/>
                <w:webHidden/>
              </w:rPr>
              <w:instrText xml:space="preserve"> PAGEREF _Toc371281887 \h </w:instrText>
            </w:r>
            <w:r w:rsidR="00634A4C">
              <w:rPr>
                <w:noProof/>
                <w:webHidden/>
              </w:rPr>
            </w:r>
            <w:r w:rsidR="00634A4C">
              <w:rPr>
                <w:noProof/>
                <w:webHidden/>
              </w:rPr>
              <w:fldChar w:fldCharType="separate"/>
            </w:r>
            <w:r w:rsidR="00634A4C">
              <w:rPr>
                <w:noProof/>
                <w:webHidden/>
              </w:rPr>
              <w:t>15</w:t>
            </w:r>
            <w:r w:rsidR="00634A4C">
              <w:rPr>
                <w:noProof/>
                <w:webHidden/>
              </w:rPr>
              <w:fldChar w:fldCharType="end"/>
            </w:r>
          </w:hyperlink>
        </w:p>
        <w:p w:rsidR="00634A4C" w:rsidRDefault="00AF6262">
          <w:pPr>
            <w:pStyle w:val="TOC2"/>
            <w:tabs>
              <w:tab w:val="left" w:pos="1000"/>
            </w:tabs>
            <w:rPr>
              <w:rFonts w:asciiTheme="minorHAnsi" w:eastAsiaTheme="minorEastAsia" w:hAnsiTheme="minorHAnsi" w:cstheme="minorBidi"/>
              <w:smallCaps w:val="0"/>
              <w:noProof/>
              <w:sz w:val="22"/>
              <w:szCs w:val="22"/>
              <w:lang w:eastAsia="en-GB"/>
            </w:rPr>
          </w:pPr>
          <w:hyperlink w:anchor="_Toc371281888" w:history="1">
            <w:r w:rsidR="00634A4C" w:rsidRPr="00686380">
              <w:rPr>
                <w:rStyle w:val="Hyperlink"/>
                <w:rFonts w:eastAsia="Arial Unicode MS" w:cs="Arial"/>
                <w:b/>
                <w:noProof/>
              </w:rPr>
              <w:t>11.1</w:t>
            </w:r>
            <w:r w:rsidR="00634A4C">
              <w:rPr>
                <w:rFonts w:asciiTheme="minorHAnsi" w:eastAsiaTheme="minorEastAsia" w:hAnsiTheme="minorHAnsi" w:cstheme="minorBidi"/>
                <w:smallCaps w:val="0"/>
                <w:noProof/>
                <w:sz w:val="22"/>
                <w:szCs w:val="22"/>
                <w:lang w:eastAsia="en-GB"/>
              </w:rPr>
              <w:tab/>
            </w:r>
            <w:r w:rsidR="00634A4C" w:rsidRPr="00686380">
              <w:rPr>
                <w:rStyle w:val="Hyperlink"/>
                <w:rFonts w:eastAsia="Arial Unicode MS" w:cs="Arial"/>
                <w:b/>
                <w:noProof/>
              </w:rPr>
              <w:t>Work Plan</w:t>
            </w:r>
            <w:r w:rsidR="00634A4C">
              <w:rPr>
                <w:noProof/>
                <w:webHidden/>
              </w:rPr>
              <w:tab/>
            </w:r>
            <w:r w:rsidR="00634A4C">
              <w:rPr>
                <w:noProof/>
                <w:webHidden/>
              </w:rPr>
              <w:fldChar w:fldCharType="begin"/>
            </w:r>
            <w:r w:rsidR="00634A4C">
              <w:rPr>
                <w:noProof/>
                <w:webHidden/>
              </w:rPr>
              <w:instrText xml:space="preserve"> PAGEREF _Toc371281888 \h </w:instrText>
            </w:r>
            <w:r w:rsidR="00634A4C">
              <w:rPr>
                <w:noProof/>
                <w:webHidden/>
              </w:rPr>
            </w:r>
            <w:r w:rsidR="00634A4C">
              <w:rPr>
                <w:noProof/>
                <w:webHidden/>
              </w:rPr>
              <w:fldChar w:fldCharType="separate"/>
            </w:r>
            <w:r w:rsidR="00634A4C">
              <w:rPr>
                <w:noProof/>
                <w:webHidden/>
              </w:rPr>
              <w:t>15</w:t>
            </w:r>
            <w:r w:rsidR="00634A4C">
              <w:rPr>
                <w:noProof/>
                <w:webHidden/>
              </w:rPr>
              <w:fldChar w:fldCharType="end"/>
            </w:r>
          </w:hyperlink>
        </w:p>
        <w:p w:rsidR="00634A4C" w:rsidRDefault="00AF6262">
          <w:pPr>
            <w:pStyle w:val="TOC2"/>
            <w:tabs>
              <w:tab w:val="left" w:pos="1000"/>
            </w:tabs>
            <w:rPr>
              <w:rFonts w:asciiTheme="minorHAnsi" w:eastAsiaTheme="minorEastAsia" w:hAnsiTheme="minorHAnsi" w:cstheme="minorBidi"/>
              <w:smallCaps w:val="0"/>
              <w:noProof/>
              <w:sz w:val="22"/>
              <w:szCs w:val="22"/>
              <w:lang w:eastAsia="en-GB"/>
            </w:rPr>
          </w:pPr>
          <w:hyperlink w:anchor="_Toc371281889" w:history="1">
            <w:r w:rsidR="00634A4C" w:rsidRPr="00686380">
              <w:rPr>
                <w:rStyle w:val="Hyperlink"/>
                <w:rFonts w:eastAsia="Arial Unicode MS" w:cs="Arial"/>
                <w:b/>
                <w:noProof/>
              </w:rPr>
              <w:t>11.2</w:t>
            </w:r>
            <w:r w:rsidR="00634A4C">
              <w:rPr>
                <w:rFonts w:asciiTheme="minorHAnsi" w:eastAsiaTheme="minorEastAsia" w:hAnsiTheme="minorHAnsi" w:cstheme="minorBidi"/>
                <w:smallCaps w:val="0"/>
                <w:noProof/>
                <w:sz w:val="22"/>
                <w:szCs w:val="22"/>
                <w:lang w:eastAsia="en-GB"/>
              </w:rPr>
              <w:tab/>
            </w:r>
            <w:r w:rsidR="00634A4C" w:rsidRPr="00686380">
              <w:rPr>
                <w:rStyle w:val="Hyperlink"/>
                <w:rFonts w:eastAsia="Arial Unicode MS" w:cs="Arial"/>
                <w:b/>
                <w:noProof/>
              </w:rPr>
              <w:t>Work Item/Study Item status update</w:t>
            </w:r>
            <w:r w:rsidR="00634A4C">
              <w:rPr>
                <w:noProof/>
                <w:webHidden/>
              </w:rPr>
              <w:tab/>
            </w:r>
            <w:r w:rsidR="00634A4C">
              <w:rPr>
                <w:noProof/>
                <w:webHidden/>
              </w:rPr>
              <w:fldChar w:fldCharType="begin"/>
            </w:r>
            <w:r w:rsidR="00634A4C">
              <w:rPr>
                <w:noProof/>
                <w:webHidden/>
              </w:rPr>
              <w:instrText xml:space="preserve"> PAGEREF _Toc371281889 \h </w:instrText>
            </w:r>
            <w:r w:rsidR="00634A4C">
              <w:rPr>
                <w:noProof/>
                <w:webHidden/>
              </w:rPr>
            </w:r>
            <w:r w:rsidR="00634A4C">
              <w:rPr>
                <w:noProof/>
                <w:webHidden/>
              </w:rPr>
              <w:fldChar w:fldCharType="separate"/>
            </w:r>
            <w:r w:rsidR="00634A4C">
              <w:rPr>
                <w:noProof/>
                <w:webHidden/>
              </w:rPr>
              <w:t>15</w:t>
            </w:r>
            <w:r w:rsidR="00634A4C">
              <w:rPr>
                <w:noProof/>
                <w:webHidden/>
              </w:rPr>
              <w:fldChar w:fldCharType="end"/>
            </w:r>
          </w:hyperlink>
        </w:p>
        <w:p w:rsidR="00634A4C" w:rsidRDefault="00AF6262">
          <w:pPr>
            <w:pStyle w:val="TOC2"/>
            <w:tabs>
              <w:tab w:val="left" w:pos="1000"/>
            </w:tabs>
            <w:rPr>
              <w:rFonts w:asciiTheme="minorHAnsi" w:eastAsiaTheme="minorEastAsia" w:hAnsiTheme="minorHAnsi" w:cstheme="minorBidi"/>
              <w:smallCaps w:val="0"/>
              <w:noProof/>
              <w:sz w:val="22"/>
              <w:szCs w:val="22"/>
              <w:lang w:eastAsia="en-GB"/>
            </w:rPr>
          </w:pPr>
          <w:hyperlink w:anchor="_Toc371281890" w:history="1">
            <w:r w:rsidR="00634A4C" w:rsidRPr="00686380">
              <w:rPr>
                <w:rStyle w:val="Hyperlink"/>
                <w:rFonts w:eastAsia="Arial Unicode MS" w:cs="Arial"/>
                <w:b/>
                <w:noProof/>
              </w:rPr>
              <w:t>11.3</w:t>
            </w:r>
            <w:r w:rsidR="00634A4C">
              <w:rPr>
                <w:rFonts w:asciiTheme="minorHAnsi" w:eastAsiaTheme="minorEastAsia" w:hAnsiTheme="minorHAnsi" w:cstheme="minorBidi"/>
                <w:smallCaps w:val="0"/>
                <w:noProof/>
                <w:sz w:val="22"/>
                <w:szCs w:val="22"/>
                <w:lang w:eastAsia="en-GB"/>
              </w:rPr>
              <w:tab/>
            </w:r>
            <w:r w:rsidR="00634A4C" w:rsidRPr="00686380">
              <w:rPr>
                <w:rStyle w:val="Hyperlink"/>
                <w:rFonts w:eastAsia="Arial Unicode MS" w:cs="Arial"/>
                <w:b/>
                <w:noProof/>
              </w:rPr>
              <w:t>SA1 process improvements/updates</w:t>
            </w:r>
            <w:r w:rsidR="00634A4C">
              <w:rPr>
                <w:noProof/>
                <w:webHidden/>
              </w:rPr>
              <w:tab/>
            </w:r>
            <w:r w:rsidR="00634A4C">
              <w:rPr>
                <w:noProof/>
                <w:webHidden/>
              </w:rPr>
              <w:fldChar w:fldCharType="begin"/>
            </w:r>
            <w:r w:rsidR="00634A4C">
              <w:rPr>
                <w:noProof/>
                <w:webHidden/>
              </w:rPr>
              <w:instrText xml:space="preserve"> PAGEREF _Toc371281890 \h </w:instrText>
            </w:r>
            <w:r w:rsidR="00634A4C">
              <w:rPr>
                <w:noProof/>
                <w:webHidden/>
              </w:rPr>
            </w:r>
            <w:r w:rsidR="00634A4C">
              <w:rPr>
                <w:noProof/>
                <w:webHidden/>
              </w:rPr>
              <w:fldChar w:fldCharType="separate"/>
            </w:r>
            <w:r w:rsidR="00634A4C">
              <w:rPr>
                <w:noProof/>
                <w:webHidden/>
              </w:rPr>
              <w:t>15</w:t>
            </w:r>
            <w:r w:rsidR="00634A4C">
              <w:rPr>
                <w:noProof/>
                <w:webHidden/>
              </w:rPr>
              <w:fldChar w:fldCharType="end"/>
            </w:r>
          </w:hyperlink>
        </w:p>
        <w:p w:rsidR="00634A4C" w:rsidRDefault="00AF6262">
          <w:pPr>
            <w:pStyle w:val="TOC2"/>
            <w:tabs>
              <w:tab w:val="left" w:pos="1000"/>
            </w:tabs>
            <w:rPr>
              <w:rFonts w:asciiTheme="minorHAnsi" w:eastAsiaTheme="minorEastAsia" w:hAnsiTheme="minorHAnsi" w:cstheme="minorBidi"/>
              <w:smallCaps w:val="0"/>
              <w:noProof/>
              <w:sz w:val="22"/>
              <w:szCs w:val="22"/>
              <w:lang w:eastAsia="en-GB"/>
            </w:rPr>
          </w:pPr>
          <w:hyperlink w:anchor="_Toc371281891" w:history="1">
            <w:r w:rsidR="00634A4C" w:rsidRPr="00686380">
              <w:rPr>
                <w:rStyle w:val="Hyperlink"/>
                <w:rFonts w:eastAsia="Arial Unicode MS" w:cs="Arial"/>
                <w:b/>
                <w:noProof/>
              </w:rPr>
              <w:t>11.4</w:t>
            </w:r>
            <w:r w:rsidR="00634A4C">
              <w:rPr>
                <w:rFonts w:asciiTheme="minorHAnsi" w:eastAsiaTheme="minorEastAsia" w:hAnsiTheme="minorHAnsi" w:cstheme="minorBidi"/>
                <w:smallCaps w:val="0"/>
                <w:noProof/>
                <w:sz w:val="22"/>
                <w:szCs w:val="22"/>
                <w:lang w:eastAsia="en-GB"/>
              </w:rPr>
              <w:tab/>
            </w:r>
            <w:r w:rsidR="00634A4C" w:rsidRPr="00686380">
              <w:rPr>
                <w:rStyle w:val="Hyperlink"/>
                <w:rFonts w:eastAsia="Arial Unicode MS" w:cs="Arial"/>
                <w:b/>
                <w:noProof/>
              </w:rPr>
              <w:t>Others</w:t>
            </w:r>
            <w:r w:rsidR="00634A4C">
              <w:rPr>
                <w:noProof/>
                <w:webHidden/>
              </w:rPr>
              <w:tab/>
            </w:r>
            <w:r w:rsidR="00634A4C">
              <w:rPr>
                <w:noProof/>
                <w:webHidden/>
              </w:rPr>
              <w:fldChar w:fldCharType="begin"/>
            </w:r>
            <w:r w:rsidR="00634A4C">
              <w:rPr>
                <w:noProof/>
                <w:webHidden/>
              </w:rPr>
              <w:instrText xml:space="preserve"> PAGEREF _Toc371281891 \h </w:instrText>
            </w:r>
            <w:r w:rsidR="00634A4C">
              <w:rPr>
                <w:noProof/>
                <w:webHidden/>
              </w:rPr>
            </w:r>
            <w:r w:rsidR="00634A4C">
              <w:rPr>
                <w:noProof/>
                <w:webHidden/>
              </w:rPr>
              <w:fldChar w:fldCharType="separate"/>
            </w:r>
            <w:r w:rsidR="00634A4C">
              <w:rPr>
                <w:noProof/>
                <w:webHidden/>
              </w:rPr>
              <w:t>15</w:t>
            </w:r>
            <w:r w:rsidR="00634A4C">
              <w:rPr>
                <w:noProof/>
                <w:webHidden/>
              </w:rPr>
              <w:fldChar w:fldCharType="end"/>
            </w:r>
          </w:hyperlink>
        </w:p>
        <w:p w:rsidR="00634A4C" w:rsidRDefault="00AF6262">
          <w:pPr>
            <w:pStyle w:val="TOC1"/>
            <w:tabs>
              <w:tab w:val="left" w:pos="600"/>
            </w:tabs>
            <w:rPr>
              <w:rFonts w:asciiTheme="minorHAnsi" w:eastAsiaTheme="minorEastAsia" w:hAnsiTheme="minorHAnsi" w:cstheme="minorBidi"/>
              <w:b w:val="0"/>
              <w:caps w:val="0"/>
              <w:noProof/>
              <w:sz w:val="22"/>
              <w:szCs w:val="22"/>
              <w:lang w:eastAsia="en-GB"/>
            </w:rPr>
          </w:pPr>
          <w:hyperlink w:anchor="_Toc371281892" w:history="1">
            <w:r w:rsidR="00634A4C" w:rsidRPr="00686380">
              <w:rPr>
                <w:rStyle w:val="Hyperlink"/>
                <w:rFonts w:eastAsia="Arial Unicode MS" w:cs="Arial"/>
                <w:noProof/>
              </w:rPr>
              <w:t>12</w:t>
            </w:r>
            <w:r w:rsidR="00634A4C">
              <w:rPr>
                <w:rFonts w:asciiTheme="minorHAnsi" w:eastAsiaTheme="minorEastAsia" w:hAnsiTheme="minorHAnsi" w:cstheme="minorBidi"/>
                <w:b w:val="0"/>
                <w:caps w:val="0"/>
                <w:noProof/>
                <w:sz w:val="22"/>
                <w:szCs w:val="22"/>
                <w:lang w:eastAsia="en-GB"/>
              </w:rPr>
              <w:tab/>
            </w:r>
            <w:r w:rsidR="00634A4C" w:rsidRPr="00686380">
              <w:rPr>
                <w:rStyle w:val="Hyperlink"/>
                <w:rFonts w:eastAsia="Arial Unicode MS" w:cs="Arial"/>
                <w:noProof/>
              </w:rPr>
              <w:t>Next meetings</w:t>
            </w:r>
            <w:r w:rsidR="00634A4C">
              <w:rPr>
                <w:noProof/>
                <w:webHidden/>
              </w:rPr>
              <w:tab/>
            </w:r>
            <w:r w:rsidR="00634A4C">
              <w:rPr>
                <w:noProof/>
                <w:webHidden/>
              </w:rPr>
              <w:fldChar w:fldCharType="begin"/>
            </w:r>
            <w:r w:rsidR="00634A4C">
              <w:rPr>
                <w:noProof/>
                <w:webHidden/>
              </w:rPr>
              <w:instrText xml:space="preserve"> PAGEREF _Toc371281892 \h </w:instrText>
            </w:r>
            <w:r w:rsidR="00634A4C">
              <w:rPr>
                <w:noProof/>
                <w:webHidden/>
              </w:rPr>
            </w:r>
            <w:r w:rsidR="00634A4C">
              <w:rPr>
                <w:noProof/>
                <w:webHidden/>
              </w:rPr>
              <w:fldChar w:fldCharType="separate"/>
            </w:r>
            <w:r w:rsidR="00634A4C">
              <w:rPr>
                <w:noProof/>
                <w:webHidden/>
              </w:rPr>
              <w:t>15</w:t>
            </w:r>
            <w:r w:rsidR="00634A4C">
              <w:rPr>
                <w:noProof/>
                <w:webHidden/>
              </w:rPr>
              <w:fldChar w:fldCharType="end"/>
            </w:r>
          </w:hyperlink>
        </w:p>
        <w:p w:rsidR="00634A4C" w:rsidRDefault="00AF6262">
          <w:pPr>
            <w:pStyle w:val="TOC2"/>
            <w:tabs>
              <w:tab w:val="left" w:pos="1000"/>
            </w:tabs>
            <w:rPr>
              <w:rFonts w:asciiTheme="minorHAnsi" w:eastAsiaTheme="minorEastAsia" w:hAnsiTheme="minorHAnsi" w:cstheme="minorBidi"/>
              <w:smallCaps w:val="0"/>
              <w:noProof/>
              <w:sz w:val="22"/>
              <w:szCs w:val="22"/>
              <w:lang w:eastAsia="en-GB"/>
            </w:rPr>
          </w:pPr>
          <w:hyperlink w:anchor="_Toc371281893" w:history="1">
            <w:r w:rsidR="00634A4C" w:rsidRPr="00686380">
              <w:rPr>
                <w:rStyle w:val="Hyperlink"/>
                <w:rFonts w:eastAsia="Arial Unicode MS" w:cs="Arial"/>
                <w:b/>
                <w:noProof/>
              </w:rPr>
              <w:t>12.1</w:t>
            </w:r>
            <w:r w:rsidR="00634A4C">
              <w:rPr>
                <w:rFonts w:asciiTheme="minorHAnsi" w:eastAsiaTheme="minorEastAsia" w:hAnsiTheme="minorHAnsi" w:cstheme="minorBidi"/>
                <w:smallCaps w:val="0"/>
                <w:noProof/>
                <w:sz w:val="22"/>
                <w:szCs w:val="22"/>
                <w:lang w:eastAsia="en-GB"/>
              </w:rPr>
              <w:tab/>
            </w:r>
            <w:r w:rsidR="00634A4C" w:rsidRPr="00686380">
              <w:rPr>
                <w:rStyle w:val="Hyperlink"/>
                <w:rFonts w:eastAsia="Arial Unicode MS" w:cs="Arial"/>
                <w:b/>
                <w:noProof/>
              </w:rPr>
              <w:t>Calendar</w:t>
            </w:r>
            <w:r w:rsidR="00634A4C">
              <w:rPr>
                <w:noProof/>
                <w:webHidden/>
              </w:rPr>
              <w:tab/>
            </w:r>
            <w:r w:rsidR="00634A4C">
              <w:rPr>
                <w:noProof/>
                <w:webHidden/>
              </w:rPr>
              <w:fldChar w:fldCharType="begin"/>
            </w:r>
            <w:r w:rsidR="00634A4C">
              <w:rPr>
                <w:noProof/>
                <w:webHidden/>
              </w:rPr>
              <w:instrText xml:space="preserve"> PAGEREF _Toc371281893 \h </w:instrText>
            </w:r>
            <w:r w:rsidR="00634A4C">
              <w:rPr>
                <w:noProof/>
                <w:webHidden/>
              </w:rPr>
            </w:r>
            <w:r w:rsidR="00634A4C">
              <w:rPr>
                <w:noProof/>
                <w:webHidden/>
              </w:rPr>
              <w:fldChar w:fldCharType="separate"/>
            </w:r>
            <w:r w:rsidR="00634A4C">
              <w:rPr>
                <w:noProof/>
                <w:webHidden/>
              </w:rPr>
              <w:t>15</w:t>
            </w:r>
            <w:r w:rsidR="00634A4C">
              <w:rPr>
                <w:noProof/>
                <w:webHidden/>
              </w:rPr>
              <w:fldChar w:fldCharType="end"/>
            </w:r>
          </w:hyperlink>
        </w:p>
        <w:p w:rsidR="00634A4C" w:rsidRDefault="00AF6262">
          <w:pPr>
            <w:pStyle w:val="TOC1"/>
            <w:tabs>
              <w:tab w:val="left" w:pos="600"/>
            </w:tabs>
            <w:rPr>
              <w:rFonts w:asciiTheme="minorHAnsi" w:eastAsiaTheme="minorEastAsia" w:hAnsiTheme="minorHAnsi" w:cstheme="minorBidi"/>
              <w:b w:val="0"/>
              <w:caps w:val="0"/>
              <w:noProof/>
              <w:sz w:val="22"/>
              <w:szCs w:val="22"/>
              <w:lang w:eastAsia="en-GB"/>
            </w:rPr>
          </w:pPr>
          <w:hyperlink w:anchor="_Toc371281894" w:history="1">
            <w:r w:rsidR="00634A4C" w:rsidRPr="00686380">
              <w:rPr>
                <w:rStyle w:val="Hyperlink"/>
                <w:rFonts w:eastAsia="Arial Unicode MS" w:cs="Arial"/>
                <w:noProof/>
              </w:rPr>
              <w:t>13</w:t>
            </w:r>
            <w:r w:rsidR="00634A4C">
              <w:rPr>
                <w:rFonts w:asciiTheme="minorHAnsi" w:eastAsiaTheme="minorEastAsia" w:hAnsiTheme="minorHAnsi" w:cstheme="minorBidi"/>
                <w:b w:val="0"/>
                <w:caps w:val="0"/>
                <w:noProof/>
                <w:sz w:val="22"/>
                <w:szCs w:val="22"/>
                <w:lang w:eastAsia="en-GB"/>
              </w:rPr>
              <w:tab/>
            </w:r>
            <w:r w:rsidR="00634A4C" w:rsidRPr="00686380">
              <w:rPr>
                <w:rStyle w:val="Hyperlink"/>
                <w:rFonts w:eastAsia="Arial Unicode MS" w:cs="Arial"/>
                <w:noProof/>
              </w:rPr>
              <w:t>Elections</w:t>
            </w:r>
            <w:r w:rsidR="00634A4C">
              <w:rPr>
                <w:noProof/>
                <w:webHidden/>
              </w:rPr>
              <w:tab/>
            </w:r>
            <w:r w:rsidR="00634A4C">
              <w:rPr>
                <w:noProof/>
                <w:webHidden/>
              </w:rPr>
              <w:fldChar w:fldCharType="begin"/>
            </w:r>
            <w:r w:rsidR="00634A4C">
              <w:rPr>
                <w:noProof/>
                <w:webHidden/>
              </w:rPr>
              <w:instrText xml:space="preserve"> PAGEREF _Toc371281894 \h </w:instrText>
            </w:r>
            <w:r w:rsidR="00634A4C">
              <w:rPr>
                <w:noProof/>
                <w:webHidden/>
              </w:rPr>
            </w:r>
            <w:r w:rsidR="00634A4C">
              <w:rPr>
                <w:noProof/>
                <w:webHidden/>
              </w:rPr>
              <w:fldChar w:fldCharType="separate"/>
            </w:r>
            <w:r w:rsidR="00634A4C">
              <w:rPr>
                <w:noProof/>
                <w:webHidden/>
              </w:rPr>
              <w:t>16</w:t>
            </w:r>
            <w:r w:rsidR="00634A4C">
              <w:rPr>
                <w:noProof/>
                <w:webHidden/>
              </w:rPr>
              <w:fldChar w:fldCharType="end"/>
            </w:r>
          </w:hyperlink>
        </w:p>
        <w:p w:rsidR="00634A4C" w:rsidRDefault="00AF6262">
          <w:pPr>
            <w:pStyle w:val="TOC1"/>
            <w:tabs>
              <w:tab w:val="left" w:pos="600"/>
            </w:tabs>
            <w:rPr>
              <w:rFonts w:asciiTheme="minorHAnsi" w:eastAsiaTheme="minorEastAsia" w:hAnsiTheme="minorHAnsi" w:cstheme="minorBidi"/>
              <w:b w:val="0"/>
              <w:caps w:val="0"/>
              <w:noProof/>
              <w:sz w:val="22"/>
              <w:szCs w:val="22"/>
              <w:lang w:eastAsia="en-GB"/>
            </w:rPr>
          </w:pPr>
          <w:hyperlink w:anchor="_Toc371281895" w:history="1">
            <w:r w:rsidR="00634A4C" w:rsidRPr="00686380">
              <w:rPr>
                <w:rStyle w:val="Hyperlink"/>
                <w:rFonts w:eastAsia="Arial Unicode MS" w:cs="Arial"/>
                <w:noProof/>
              </w:rPr>
              <w:t>14</w:t>
            </w:r>
            <w:r w:rsidR="00634A4C">
              <w:rPr>
                <w:rFonts w:asciiTheme="minorHAnsi" w:eastAsiaTheme="minorEastAsia" w:hAnsiTheme="minorHAnsi" w:cstheme="minorBidi"/>
                <w:b w:val="0"/>
                <w:caps w:val="0"/>
                <w:noProof/>
                <w:sz w:val="22"/>
                <w:szCs w:val="22"/>
                <w:lang w:eastAsia="en-GB"/>
              </w:rPr>
              <w:tab/>
            </w:r>
            <w:r w:rsidR="00634A4C" w:rsidRPr="00686380">
              <w:rPr>
                <w:rStyle w:val="Hyperlink"/>
                <w:rFonts w:eastAsia="Arial Unicode MS" w:cs="Arial"/>
                <w:noProof/>
              </w:rPr>
              <w:t>Any other business</w:t>
            </w:r>
            <w:r w:rsidR="00634A4C">
              <w:rPr>
                <w:noProof/>
                <w:webHidden/>
              </w:rPr>
              <w:tab/>
            </w:r>
            <w:r w:rsidR="00634A4C">
              <w:rPr>
                <w:noProof/>
                <w:webHidden/>
              </w:rPr>
              <w:fldChar w:fldCharType="begin"/>
            </w:r>
            <w:r w:rsidR="00634A4C">
              <w:rPr>
                <w:noProof/>
                <w:webHidden/>
              </w:rPr>
              <w:instrText xml:space="preserve"> PAGEREF _Toc371281895 \h </w:instrText>
            </w:r>
            <w:r w:rsidR="00634A4C">
              <w:rPr>
                <w:noProof/>
                <w:webHidden/>
              </w:rPr>
            </w:r>
            <w:r w:rsidR="00634A4C">
              <w:rPr>
                <w:noProof/>
                <w:webHidden/>
              </w:rPr>
              <w:fldChar w:fldCharType="separate"/>
            </w:r>
            <w:r w:rsidR="00634A4C">
              <w:rPr>
                <w:noProof/>
                <w:webHidden/>
              </w:rPr>
              <w:t>16</w:t>
            </w:r>
            <w:r w:rsidR="00634A4C">
              <w:rPr>
                <w:noProof/>
                <w:webHidden/>
              </w:rPr>
              <w:fldChar w:fldCharType="end"/>
            </w:r>
          </w:hyperlink>
        </w:p>
        <w:p w:rsidR="00634A4C" w:rsidRDefault="00AF6262">
          <w:pPr>
            <w:pStyle w:val="TOC1"/>
            <w:tabs>
              <w:tab w:val="left" w:pos="600"/>
            </w:tabs>
            <w:rPr>
              <w:rFonts w:asciiTheme="minorHAnsi" w:eastAsiaTheme="minorEastAsia" w:hAnsiTheme="minorHAnsi" w:cstheme="minorBidi"/>
              <w:b w:val="0"/>
              <w:caps w:val="0"/>
              <w:noProof/>
              <w:sz w:val="22"/>
              <w:szCs w:val="22"/>
              <w:lang w:eastAsia="en-GB"/>
            </w:rPr>
          </w:pPr>
          <w:hyperlink w:anchor="_Toc371281896" w:history="1">
            <w:r w:rsidR="00634A4C" w:rsidRPr="00686380">
              <w:rPr>
                <w:rStyle w:val="Hyperlink"/>
                <w:rFonts w:eastAsia="Arial Unicode MS" w:cs="Arial"/>
                <w:noProof/>
              </w:rPr>
              <w:t>15</w:t>
            </w:r>
            <w:r w:rsidR="00634A4C">
              <w:rPr>
                <w:rFonts w:asciiTheme="minorHAnsi" w:eastAsiaTheme="minorEastAsia" w:hAnsiTheme="minorHAnsi" w:cstheme="minorBidi"/>
                <w:b w:val="0"/>
                <w:caps w:val="0"/>
                <w:noProof/>
                <w:sz w:val="22"/>
                <w:szCs w:val="22"/>
                <w:lang w:eastAsia="en-GB"/>
              </w:rPr>
              <w:tab/>
            </w:r>
            <w:r w:rsidR="00634A4C" w:rsidRPr="00686380">
              <w:rPr>
                <w:rStyle w:val="Hyperlink"/>
                <w:rFonts w:eastAsia="Arial Unicode MS" w:cs="Arial"/>
                <w:noProof/>
              </w:rPr>
              <w:t>Close</w:t>
            </w:r>
            <w:r w:rsidR="00634A4C">
              <w:rPr>
                <w:noProof/>
                <w:webHidden/>
              </w:rPr>
              <w:tab/>
            </w:r>
            <w:r w:rsidR="00634A4C">
              <w:rPr>
                <w:noProof/>
                <w:webHidden/>
              </w:rPr>
              <w:fldChar w:fldCharType="begin"/>
            </w:r>
            <w:r w:rsidR="00634A4C">
              <w:rPr>
                <w:noProof/>
                <w:webHidden/>
              </w:rPr>
              <w:instrText xml:space="preserve"> PAGEREF _Toc371281896 \h </w:instrText>
            </w:r>
            <w:r w:rsidR="00634A4C">
              <w:rPr>
                <w:noProof/>
                <w:webHidden/>
              </w:rPr>
            </w:r>
            <w:r w:rsidR="00634A4C">
              <w:rPr>
                <w:noProof/>
                <w:webHidden/>
              </w:rPr>
              <w:fldChar w:fldCharType="separate"/>
            </w:r>
            <w:r w:rsidR="00634A4C">
              <w:rPr>
                <w:noProof/>
                <w:webHidden/>
              </w:rPr>
              <w:t>16</w:t>
            </w:r>
            <w:r w:rsidR="00634A4C">
              <w:rPr>
                <w:noProof/>
                <w:webHidden/>
              </w:rPr>
              <w:fldChar w:fldCharType="end"/>
            </w:r>
          </w:hyperlink>
        </w:p>
        <w:p w:rsidR="00634A4C" w:rsidRDefault="00AF6262">
          <w:pPr>
            <w:pStyle w:val="TOC1"/>
            <w:tabs>
              <w:tab w:val="left" w:pos="600"/>
            </w:tabs>
            <w:rPr>
              <w:rFonts w:asciiTheme="minorHAnsi" w:eastAsiaTheme="minorEastAsia" w:hAnsiTheme="minorHAnsi" w:cstheme="minorBidi"/>
              <w:b w:val="0"/>
              <w:caps w:val="0"/>
              <w:noProof/>
              <w:sz w:val="22"/>
              <w:szCs w:val="22"/>
              <w:lang w:eastAsia="en-GB"/>
            </w:rPr>
          </w:pPr>
          <w:hyperlink w:anchor="_Toc371281897" w:history="1">
            <w:r w:rsidR="00634A4C" w:rsidRPr="00686380">
              <w:rPr>
                <w:rStyle w:val="Hyperlink"/>
                <w:noProof/>
              </w:rPr>
              <w:t>16</w:t>
            </w:r>
            <w:r w:rsidR="00634A4C">
              <w:rPr>
                <w:rFonts w:asciiTheme="minorHAnsi" w:eastAsiaTheme="minorEastAsia" w:hAnsiTheme="minorHAnsi" w:cstheme="minorBidi"/>
                <w:b w:val="0"/>
                <w:caps w:val="0"/>
                <w:noProof/>
                <w:sz w:val="22"/>
                <w:szCs w:val="22"/>
                <w:lang w:eastAsia="en-GB"/>
              </w:rPr>
              <w:tab/>
            </w:r>
            <w:r w:rsidR="00634A4C" w:rsidRPr="00686380">
              <w:rPr>
                <w:rStyle w:val="Hyperlink"/>
                <w:noProof/>
              </w:rPr>
              <w:t>Withdrawn documents (admin purposes only)</w:t>
            </w:r>
            <w:r w:rsidR="00634A4C">
              <w:rPr>
                <w:noProof/>
                <w:webHidden/>
              </w:rPr>
              <w:tab/>
            </w:r>
            <w:r w:rsidR="00634A4C">
              <w:rPr>
                <w:noProof/>
                <w:webHidden/>
              </w:rPr>
              <w:fldChar w:fldCharType="begin"/>
            </w:r>
            <w:r w:rsidR="00634A4C">
              <w:rPr>
                <w:noProof/>
                <w:webHidden/>
              </w:rPr>
              <w:instrText xml:space="preserve"> PAGEREF _Toc371281897 \h </w:instrText>
            </w:r>
            <w:r w:rsidR="00634A4C">
              <w:rPr>
                <w:noProof/>
                <w:webHidden/>
              </w:rPr>
            </w:r>
            <w:r w:rsidR="00634A4C">
              <w:rPr>
                <w:noProof/>
                <w:webHidden/>
              </w:rPr>
              <w:fldChar w:fldCharType="separate"/>
            </w:r>
            <w:r w:rsidR="00634A4C">
              <w:rPr>
                <w:noProof/>
                <w:webHidden/>
              </w:rPr>
              <w:t>16</w:t>
            </w:r>
            <w:r w:rsidR="00634A4C">
              <w:rPr>
                <w:noProof/>
                <w:webHidden/>
              </w:rPr>
              <w:fldChar w:fldCharType="end"/>
            </w:r>
          </w:hyperlink>
        </w:p>
        <w:p w:rsidR="00634A4C" w:rsidRDefault="00AF6262">
          <w:pPr>
            <w:pStyle w:val="TOC1"/>
            <w:tabs>
              <w:tab w:val="left" w:pos="600"/>
            </w:tabs>
            <w:rPr>
              <w:rFonts w:asciiTheme="minorHAnsi" w:eastAsiaTheme="minorEastAsia" w:hAnsiTheme="minorHAnsi" w:cstheme="minorBidi"/>
              <w:b w:val="0"/>
              <w:caps w:val="0"/>
              <w:noProof/>
              <w:sz w:val="22"/>
              <w:szCs w:val="22"/>
              <w:lang w:eastAsia="en-GB"/>
            </w:rPr>
          </w:pPr>
          <w:hyperlink w:anchor="_Toc371281898" w:history="1">
            <w:r w:rsidR="00634A4C" w:rsidRPr="00686380">
              <w:rPr>
                <w:rStyle w:val="Hyperlink"/>
                <w:noProof/>
              </w:rPr>
              <w:t>17</w:t>
            </w:r>
            <w:r w:rsidR="00634A4C">
              <w:rPr>
                <w:rFonts w:asciiTheme="minorHAnsi" w:eastAsiaTheme="minorEastAsia" w:hAnsiTheme="minorHAnsi" w:cstheme="minorBidi"/>
                <w:b w:val="0"/>
                <w:caps w:val="0"/>
                <w:noProof/>
                <w:sz w:val="22"/>
                <w:szCs w:val="22"/>
                <w:lang w:eastAsia="en-GB"/>
              </w:rPr>
              <w:tab/>
            </w:r>
            <w:r w:rsidR="00634A4C" w:rsidRPr="00686380">
              <w:rPr>
                <w:rStyle w:val="Hyperlink"/>
                <w:noProof/>
              </w:rPr>
              <w:t>Document numbers to be allocated (admin purposes only)</w:t>
            </w:r>
            <w:r w:rsidR="00634A4C">
              <w:rPr>
                <w:noProof/>
                <w:webHidden/>
              </w:rPr>
              <w:tab/>
            </w:r>
            <w:r w:rsidR="00634A4C">
              <w:rPr>
                <w:noProof/>
                <w:webHidden/>
              </w:rPr>
              <w:fldChar w:fldCharType="begin"/>
            </w:r>
            <w:r w:rsidR="00634A4C">
              <w:rPr>
                <w:noProof/>
                <w:webHidden/>
              </w:rPr>
              <w:instrText xml:space="preserve"> PAGEREF _Toc371281898 \h </w:instrText>
            </w:r>
            <w:r w:rsidR="00634A4C">
              <w:rPr>
                <w:noProof/>
                <w:webHidden/>
              </w:rPr>
            </w:r>
            <w:r w:rsidR="00634A4C">
              <w:rPr>
                <w:noProof/>
                <w:webHidden/>
              </w:rPr>
              <w:fldChar w:fldCharType="separate"/>
            </w:r>
            <w:r w:rsidR="00634A4C">
              <w:rPr>
                <w:noProof/>
                <w:webHidden/>
              </w:rPr>
              <w:t>17</w:t>
            </w:r>
            <w:r w:rsidR="00634A4C">
              <w:rPr>
                <w:noProof/>
                <w:webHidden/>
              </w:rPr>
              <w:fldChar w:fldCharType="end"/>
            </w:r>
          </w:hyperlink>
        </w:p>
        <w:p w:rsidR="00634A4C" w:rsidRDefault="00634A4C">
          <w:pPr>
            <w:rPr>
              <w:ins w:id="3629" w:author="Mona" w:date="2013-11-03T22:42:00Z"/>
            </w:rPr>
          </w:pPr>
          <w:ins w:id="3630" w:author="Mona" w:date="2013-11-03T22:42:00Z">
            <w:r>
              <w:rPr>
                <w:b/>
                <w:bCs/>
                <w:noProof/>
              </w:rPr>
              <w:fldChar w:fldCharType="end"/>
            </w:r>
          </w:ins>
        </w:p>
        <w:customXmlInsRangeStart w:id="3631" w:author="Mona" w:date="2013-11-03T22:42:00Z"/>
      </w:sdtContent>
    </w:sdt>
    <w:customXmlInsRangeEnd w:id="3631"/>
    <w:p w:rsidR="00142B89" w:rsidRPr="00AE4BF2" w:rsidRDefault="00142B89" w:rsidP="00B11D2E">
      <w:pPr>
        <w:suppressAutoHyphens/>
        <w:spacing w:after="0" w:line="240" w:lineRule="auto"/>
        <w:rPr>
          <w:rFonts w:eastAsia="Arial Unicode MS" w:cs="Arial"/>
          <w:szCs w:val="18"/>
          <w:lang w:eastAsia="ar-SA"/>
        </w:rPr>
      </w:pPr>
    </w:p>
    <w:sectPr w:rsidR="00142B89" w:rsidRPr="00AE4BF2"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6262" w:rsidRDefault="00AF6262" w:rsidP="002E015E">
      <w:pPr>
        <w:spacing w:after="0" w:line="240" w:lineRule="auto"/>
      </w:pPr>
      <w:r>
        <w:separator/>
      </w:r>
    </w:p>
  </w:endnote>
  <w:endnote w:type="continuationSeparator" w:id="0">
    <w:p w:rsidR="00AF6262" w:rsidRDefault="00AF6262" w:rsidP="002E01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1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tarSymbol">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6262" w:rsidRDefault="00AF6262" w:rsidP="002E015E">
      <w:pPr>
        <w:spacing w:after="0" w:line="240" w:lineRule="auto"/>
      </w:pPr>
      <w:r>
        <w:separator/>
      </w:r>
    </w:p>
  </w:footnote>
  <w:footnote w:type="continuationSeparator" w:id="0">
    <w:p w:rsidR="00AF6262" w:rsidRDefault="00AF6262" w:rsidP="002E015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nsid w:val="00000001"/>
    <w:multiLevelType w:val="multilevel"/>
    <w:tmpl w:val="B692B5B6"/>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331C6D03"/>
    <w:multiLevelType w:val="hybridMultilevel"/>
    <w:tmpl w:val="BDBEA3B2"/>
    <w:lvl w:ilvl="0" w:tplc="1BC81EEC">
      <w:start w:val="10"/>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nsid w:val="739972E6"/>
    <w:multiLevelType w:val="hybridMultilevel"/>
    <w:tmpl w:val="775A5520"/>
    <w:lvl w:ilvl="0" w:tplc="897CF2A0">
      <w:start w:val="10"/>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nsid w:val="7B4B426A"/>
    <w:multiLevelType w:val="hybridMultilevel"/>
    <w:tmpl w:val="F4224FAC"/>
    <w:lvl w:ilvl="0" w:tplc="F360359C">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2"/>
  </w:num>
  <w:num w:numId="11">
    <w:abstractNumId w:val="16"/>
  </w:num>
  <w:num w:numId="1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1"/>
  </w:num>
  <w:num w:numId="19">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26"/>
  </w:num>
  <w:num w:numId="27">
    <w:abstractNumId w:val="19"/>
  </w:num>
  <w:num w:numId="28">
    <w:abstractNumId w:val="10"/>
  </w:num>
  <w:num w:numId="29">
    <w:abstractNumId w:val="11"/>
  </w:num>
  <w:num w:numId="30">
    <w:abstractNumId w:val="25"/>
  </w:num>
  <w:num w:numId="31">
    <w:abstractNumId w:val="18"/>
  </w:num>
  <w:num w:numId="32">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20"/>
  </w:num>
  <w:num w:numId="37">
    <w:abstractNumId w:val="9"/>
  </w:num>
  <w:num w:numId="38">
    <w:abstractNumId w:val="24"/>
  </w:num>
  <w:num w:numId="39">
    <w:abstractNumId w:val="12"/>
  </w:num>
  <w:num w:numId="4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textFit" w:percent="130"/>
  <w:doNotDisplayPageBoundaries/>
  <w:attachedTemplate r:id="rId1"/>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7642"/>
    <w:rsid w:val="0000020D"/>
    <w:rsid w:val="0000097B"/>
    <w:rsid w:val="00002A7C"/>
    <w:rsid w:val="00004D5E"/>
    <w:rsid w:val="0000580B"/>
    <w:rsid w:val="000059B8"/>
    <w:rsid w:val="00006061"/>
    <w:rsid w:val="000061D2"/>
    <w:rsid w:val="000129B1"/>
    <w:rsid w:val="000129D6"/>
    <w:rsid w:val="000158CE"/>
    <w:rsid w:val="00015C98"/>
    <w:rsid w:val="000160C8"/>
    <w:rsid w:val="00023BE7"/>
    <w:rsid w:val="00024546"/>
    <w:rsid w:val="00025D17"/>
    <w:rsid w:val="00030800"/>
    <w:rsid w:val="00031075"/>
    <w:rsid w:val="0003198A"/>
    <w:rsid w:val="00033B50"/>
    <w:rsid w:val="000347BA"/>
    <w:rsid w:val="00034F0A"/>
    <w:rsid w:val="0003724D"/>
    <w:rsid w:val="00040FF1"/>
    <w:rsid w:val="0004186A"/>
    <w:rsid w:val="000420C7"/>
    <w:rsid w:val="00042F59"/>
    <w:rsid w:val="0004788C"/>
    <w:rsid w:val="00050F3B"/>
    <w:rsid w:val="0005126D"/>
    <w:rsid w:val="00055887"/>
    <w:rsid w:val="00055B5E"/>
    <w:rsid w:val="00055D5F"/>
    <w:rsid w:val="000572F5"/>
    <w:rsid w:val="00057842"/>
    <w:rsid w:val="00057B7D"/>
    <w:rsid w:val="00057CD3"/>
    <w:rsid w:val="0006322B"/>
    <w:rsid w:val="000641F8"/>
    <w:rsid w:val="000645F0"/>
    <w:rsid w:val="00070979"/>
    <w:rsid w:val="000715CB"/>
    <w:rsid w:val="00073AC5"/>
    <w:rsid w:val="000744FB"/>
    <w:rsid w:val="00075B6B"/>
    <w:rsid w:val="00076E2F"/>
    <w:rsid w:val="00076FF8"/>
    <w:rsid w:val="000801CC"/>
    <w:rsid w:val="000806A0"/>
    <w:rsid w:val="00084605"/>
    <w:rsid w:val="00091B32"/>
    <w:rsid w:val="00092348"/>
    <w:rsid w:val="00094BD9"/>
    <w:rsid w:val="00095728"/>
    <w:rsid w:val="00095960"/>
    <w:rsid w:val="000959FD"/>
    <w:rsid w:val="00095DBF"/>
    <w:rsid w:val="00096D5A"/>
    <w:rsid w:val="000A27F2"/>
    <w:rsid w:val="000B1C8C"/>
    <w:rsid w:val="000B3063"/>
    <w:rsid w:val="000B4353"/>
    <w:rsid w:val="000B6999"/>
    <w:rsid w:val="000C197D"/>
    <w:rsid w:val="000C3161"/>
    <w:rsid w:val="000C465F"/>
    <w:rsid w:val="000C5746"/>
    <w:rsid w:val="000C64DE"/>
    <w:rsid w:val="000C6511"/>
    <w:rsid w:val="000C7FB5"/>
    <w:rsid w:val="000D10D9"/>
    <w:rsid w:val="000D3F78"/>
    <w:rsid w:val="000D6E27"/>
    <w:rsid w:val="000D7309"/>
    <w:rsid w:val="000D73C3"/>
    <w:rsid w:val="000D7428"/>
    <w:rsid w:val="000E155A"/>
    <w:rsid w:val="000E689A"/>
    <w:rsid w:val="000F1631"/>
    <w:rsid w:val="000F3A71"/>
    <w:rsid w:val="0010152F"/>
    <w:rsid w:val="001033D8"/>
    <w:rsid w:val="0010453A"/>
    <w:rsid w:val="00107580"/>
    <w:rsid w:val="00111F5B"/>
    <w:rsid w:val="001140AC"/>
    <w:rsid w:val="001145EC"/>
    <w:rsid w:val="00116AA4"/>
    <w:rsid w:val="00116EC9"/>
    <w:rsid w:val="00122AB1"/>
    <w:rsid w:val="00122CB5"/>
    <w:rsid w:val="00122F0D"/>
    <w:rsid w:val="00123E92"/>
    <w:rsid w:val="00126BD0"/>
    <w:rsid w:val="00126F2E"/>
    <w:rsid w:val="001271B8"/>
    <w:rsid w:val="00142B89"/>
    <w:rsid w:val="00150FE7"/>
    <w:rsid w:val="00152175"/>
    <w:rsid w:val="00153A6A"/>
    <w:rsid w:val="001560F0"/>
    <w:rsid w:val="0015692F"/>
    <w:rsid w:val="0015769E"/>
    <w:rsid w:val="00162C1C"/>
    <w:rsid w:val="001650F3"/>
    <w:rsid w:val="00165F5B"/>
    <w:rsid w:val="00166AC0"/>
    <w:rsid w:val="00172A42"/>
    <w:rsid w:val="00172CB9"/>
    <w:rsid w:val="00176AEE"/>
    <w:rsid w:val="00180240"/>
    <w:rsid w:val="001802A0"/>
    <w:rsid w:val="00182793"/>
    <w:rsid w:val="0018668D"/>
    <w:rsid w:val="0018673A"/>
    <w:rsid w:val="00186B98"/>
    <w:rsid w:val="00191341"/>
    <w:rsid w:val="0019168B"/>
    <w:rsid w:val="00192529"/>
    <w:rsid w:val="001939AF"/>
    <w:rsid w:val="00194987"/>
    <w:rsid w:val="00194E80"/>
    <w:rsid w:val="00195C03"/>
    <w:rsid w:val="0019617A"/>
    <w:rsid w:val="001A5FF0"/>
    <w:rsid w:val="001B551E"/>
    <w:rsid w:val="001B789C"/>
    <w:rsid w:val="001C3B51"/>
    <w:rsid w:val="001C4876"/>
    <w:rsid w:val="001C4A56"/>
    <w:rsid w:val="001C4B2F"/>
    <w:rsid w:val="001D19A3"/>
    <w:rsid w:val="001D276F"/>
    <w:rsid w:val="001D6116"/>
    <w:rsid w:val="001D6381"/>
    <w:rsid w:val="001D79A8"/>
    <w:rsid w:val="001E0F32"/>
    <w:rsid w:val="001E5E1A"/>
    <w:rsid w:val="001E609E"/>
    <w:rsid w:val="001E69A1"/>
    <w:rsid w:val="001F07D9"/>
    <w:rsid w:val="001F0DEE"/>
    <w:rsid w:val="001F15DE"/>
    <w:rsid w:val="001F2AFE"/>
    <w:rsid w:val="001F2B51"/>
    <w:rsid w:val="001F4771"/>
    <w:rsid w:val="001F526C"/>
    <w:rsid w:val="001F69FC"/>
    <w:rsid w:val="001F6F86"/>
    <w:rsid w:val="001F7610"/>
    <w:rsid w:val="002014D7"/>
    <w:rsid w:val="00201921"/>
    <w:rsid w:val="00201FD3"/>
    <w:rsid w:val="00202226"/>
    <w:rsid w:val="0020517D"/>
    <w:rsid w:val="00207C96"/>
    <w:rsid w:val="00207CD2"/>
    <w:rsid w:val="00212749"/>
    <w:rsid w:val="00215136"/>
    <w:rsid w:val="002248BD"/>
    <w:rsid w:val="002305EA"/>
    <w:rsid w:val="002310C3"/>
    <w:rsid w:val="00232E5E"/>
    <w:rsid w:val="00234263"/>
    <w:rsid w:val="00235958"/>
    <w:rsid w:val="002370E5"/>
    <w:rsid w:val="0023720B"/>
    <w:rsid w:val="002378E3"/>
    <w:rsid w:val="00241845"/>
    <w:rsid w:val="00243092"/>
    <w:rsid w:val="00243392"/>
    <w:rsid w:val="00246540"/>
    <w:rsid w:val="002478C1"/>
    <w:rsid w:val="002508B2"/>
    <w:rsid w:val="00251AE9"/>
    <w:rsid w:val="002528E6"/>
    <w:rsid w:val="00255635"/>
    <w:rsid w:val="00255D1C"/>
    <w:rsid w:val="00265189"/>
    <w:rsid w:val="0026551E"/>
    <w:rsid w:val="00266880"/>
    <w:rsid w:val="00271213"/>
    <w:rsid w:val="00271301"/>
    <w:rsid w:val="00271A7B"/>
    <w:rsid w:val="00272DC8"/>
    <w:rsid w:val="00272F02"/>
    <w:rsid w:val="002738D8"/>
    <w:rsid w:val="002777A7"/>
    <w:rsid w:val="00282374"/>
    <w:rsid w:val="002869E0"/>
    <w:rsid w:val="00290C58"/>
    <w:rsid w:val="00291CC5"/>
    <w:rsid w:val="00293390"/>
    <w:rsid w:val="00296D3A"/>
    <w:rsid w:val="002A08B2"/>
    <w:rsid w:val="002A388A"/>
    <w:rsid w:val="002A4746"/>
    <w:rsid w:val="002A7CC4"/>
    <w:rsid w:val="002B1109"/>
    <w:rsid w:val="002B1753"/>
    <w:rsid w:val="002B4E46"/>
    <w:rsid w:val="002B5B9E"/>
    <w:rsid w:val="002B6BB6"/>
    <w:rsid w:val="002C044A"/>
    <w:rsid w:val="002C0DAA"/>
    <w:rsid w:val="002C198B"/>
    <w:rsid w:val="002C39E0"/>
    <w:rsid w:val="002D1914"/>
    <w:rsid w:val="002D603C"/>
    <w:rsid w:val="002E015E"/>
    <w:rsid w:val="002E0972"/>
    <w:rsid w:val="002E10A3"/>
    <w:rsid w:val="002E157F"/>
    <w:rsid w:val="002E6973"/>
    <w:rsid w:val="002F2924"/>
    <w:rsid w:val="002F43C3"/>
    <w:rsid w:val="00300C8D"/>
    <w:rsid w:val="0030697C"/>
    <w:rsid w:val="00306BE2"/>
    <w:rsid w:val="00307631"/>
    <w:rsid w:val="003145F7"/>
    <w:rsid w:val="00315E6E"/>
    <w:rsid w:val="00316141"/>
    <w:rsid w:val="003201BE"/>
    <w:rsid w:val="003210A6"/>
    <w:rsid w:val="00321D47"/>
    <w:rsid w:val="00326CC4"/>
    <w:rsid w:val="003275F5"/>
    <w:rsid w:val="00330D9D"/>
    <w:rsid w:val="003334C8"/>
    <w:rsid w:val="00336321"/>
    <w:rsid w:val="0034271A"/>
    <w:rsid w:val="003429CD"/>
    <w:rsid w:val="00342AC0"/>
    <w:rsid w:val="00343A38"/>
    <w:rsid w:val="0034560E"/>
    <w:rsid w:val="003465AD"/>
    <w:rsid w:val="00351524"/>
    <w:rsid w:val="00352B68"/>
    <w:rsid w:val="00356624"/>
    <w:rsid w:val="003569EE"/>
    <w:rsid w:val="00362B01"/>
    <w:rsid w:val="003646F1"/>
    <w:rsid w:val="003671D5"/>
    <w:rsid w:val="00367B9E"/>
    <w:rsid w:val="00370D9A"/>
    <w:rsid w:val="0037516B"/>
    <w:rsid w:val="00375682"/>
    <w:rsid w:val="00376AAA"/>
    <w:rsid w:val="003806E4"/>
    <w:rsid w:val="003813AA"/>
    <w:rsid w:val="003821B1"/>
    <w:rsid w:val="0038277E"/>
    <w:rsid w:val="003831D9"/>
    <w:rsid w:val="00385100"/>
    <w:rsid w:val="0038511F"/>
    <w:rsid w:val="00385CF7"/>
    <w:rsid w:val="0038718B"/>
    <w:rsid w:val="00387968"/>
    <w:rsid w:val="00392A42"/>
    <w:rsid w:val="0039685B"/>
    <w:rsid w:val="003A2C10"/>
    <w:rsid w:val="003A7243"/>
    <w:rsid w:val="003B0D6D"/>
    <w:rsid w:val="003B4244"/>
    <w:rsid w:val="003B4B6B"/>
    <w:rsid w:val="003B5866"/>
    <w:rsid w:val="003B7687"/>
    <w:rsid w:val="003C3860"/>
    <w:rsid w:val="003C4E81"/>
    <w:rsid w:val="003D2A61"/>
    <w:rsid w:val="003D7025"/>
    <w:rsid w:val="003E1AEA"/>
    <w:rsid w:val="003E1CF2"/>
    <w:rsid w:val="003E3791"/>
    <w:rsid w:val="003E66D1"/>
    <w:rsid w:val="003E689E"/>
    <w:rsid w:val="003F0AFC"/>
    <w:rsid w:val="003F244D"/>
    <w:rsid w:val="003F4261"/>
    <w:rsid w:val="003F5DA0"/>
    <w:rsid w:val="00400688"/>
    <w:rsid w:val="00401365"/>
    <w:rsid w:val="0040264F"/>
    <w:rsid w:val="00405558"/>
    <w:rsid w:val="00410F20"/>
    <w:rsid w:val="004139E8"/>
    <w:rsid w:val="00416E27"/>
    <w:rsid w:val="00421A25"/>
    <w:rsid w:val="00421D2F"/>
    <w:rsid w:val="00421EEA"/>
    <w:rsid w:val="00422FA8"/>
    <w:rsid w:val="00430B1E"/>
    <w:rsid w:val="0043158A"/>
    <w:rsid w:val="00431B81"/>
    <w:rsid w:val="00432290"/>
    <w:rsid w:val="0043229E"/>
    <w:rsid w:val="0044054B"/>
    <w:rsid w:val="00443B39"/>
    <w:rsid w:val="0044424A"/>
    <w:rsid w:val="00444DCD"/>
    <w:rsid w:val="00444F13"/>
    <w:rsid w:val="004462B3"/>
    <w:rsid w:val="00447C83"/>
    <w:rsid w:val="00450F91"/>
    <w:rsid w:val="004534E1"/>
    <w:rsid w:val="00454196"/>
    <w:rsid w:val="004542D5"/>
    <w:rsid w:val="00456559"/>
    <w:rsid w:val="00464B7D"/>
    <w:rsid w:val="00466121"/>
    <w:rsid w:val="00466A18"/>
    <w:rsid w:val="0047012E"/>
    <w:rsid w:val="004748F2"/>
    <w:rsid w:val="00474C77"/>
    <w:rsid w:val="00481261"/>
    <w:rsid w:val="00481A2F"/>
    <w:rsid w:val="00481D6D"/>
    <w:rsid w:val="004825E9"/>
    <w:rsid w:val="00487BB9"/>
    <w:rsid w:val="00490A9B"/>
    <w:rsid w:val="00493A68"/>
    <w:rsid w:val="00494416"/>
    <w:rsid w:val="00496160"/>
    <w:rsid w:val="004A2B07"/>
    <w:rsid w:val="004A2ED5"/>
    <w:rsid w:val="004A390C"/>
    <w:rsid w:val="004A3F22"/>
    <w:rsid w:val="004A71AF"/>
    <w:rsid w:val="004B008B"/>
    <w:rsid w:val="004B0FFA"/>
    <w:rsid w:val="004B36C1"/>
    <w:rsid w:val="004B6079"/>
    <w:rsid w:val="004B65C7"/>
    <w:rsid w:val="004C327C"/>
    <w:rsid w:val="004C582D"/>
    <w:rsid w:val="004C5D3D"/>
    <w:rsid w:val="004C6175"/>
    <w:rsid w:val="004C6C6A"/>
    <w:rsid w:val="004C70A8"/>
    <w:rsid w:val="004C7136"/>
    <w:rsid w:val="004D05C1"/>
    <w:rsid w:val="004D1EB3"/>
    <w:rsid w:val="004E1505"/>
    <w:rsid w:val="004E1DC8"/>
    <w:rsid w:val="004E460C"/>
    <w:rsid w:val="004E4CFE"/>
    <w:rsid w:val="004E4F27"/>
    <w:rsid w:val="004E7216"/>
    <w:rsid w:val="004F0030"/>
    <w:rsid w:val="004F0AC9"/>
    <w:rsid w:val="004F0CAE"/>
    <w:rsid w:val="004F30F9"/>
    <w:rsid w:val="004F367D"/>
    <w:rsid w:val="004F3CC4"/>
    <w:rsid w:val="004F4E8D"/>
    <w:rsid w:val="004F4F4B"/>
    <w:rsid w:val="00500281"/>
    <w:rsid w:val="00501162"/>
    <w:rsid w:val="00501B6C"/>
    <w:rsid w:val="00503E9E"/>
    <w:rsid w:val="00504832"/>
    <w:rsid w:val="005102DF"/>
    <w:rsid w:val="00513378"/>
    <w:rsid w:val="005152BC"/>
    <w:rsid w:val="0051615E"/>
    <w:rsid w:val="0051727E"/>
    <w:rsid w:val="00517B0F"/>
    <w:rsid w:val="00517C64"/>
    <w:rsid w:val="0052781C"/>
    <w:rsid w:val="0053272B"/>
    <w:rsid w:val="00533E99"/>
    <w:rsid w:val="00534611"/>
    <w:rsid w:val="00534CE3"/>
    <w:rsid w:val="005361EA"/>
    <w:rsid w:val="00536ED1"/>
    <w:rsid w:val="005401ED"/>
    <w:rsid w:val="00542E21"/>
    <w:rsid w:val="00543B21"/>
    <w:rsid w:val="00543FC4"/>
    <w:rsid w:val="005509FE"/>
    <w:rsid w:val="00555713"/>
    <w:rsid w:val="00555A65"/>
    <w:rsid w:val="00556505"/>
    <w:rsid w:val="00561205"/>
    <w:rsid w:val="00565CBE"/>
    <w:rsid w:val="005668E1"/>
    <w:rsid w:val="0056798B"/>
    <w:rsid w:val="0057153F"/>
    <w:rsid w:val="00574B1D"/>
    <w:rsid w:val="00581324"/>
    <w:rsid w:val="00583C0D"/>
    <w:rsid w:val="005847C2"/>
    <w:rsid w:val="00585A6A"/>
    <w:rsid w:val="0059155D"/>
    <w:rsid w:val="0059317C"/>
    <w:rsid w:val="00595279"/>
    <w:rsid w:val="00595E31"/>
    <w:rsid w:val="0059675B"/>
    <w:rsid w:val="005A0EB9"/>
    <w:rsid w:val="005A1392"/>
    <w:rsid w:val="005A18F4"/>
    <w:rsid w:val="005A19AE"/>
    <w:rsid w:val="005A2369"/>
    <w:rsid w:val="005A248F"/>
    <w:rsid w:val="005A522E"/>
    <w:rsid w:val="005B1B15"/>
    <w:rsid w:val="005B1C98"/>
    <w:rsid w:val="005B2EFA"/>
    <w:rsid w:val="005B6016"/>
    <w:rsid w:val="005B63EE"/>
    <w:rsid w:val="005C0752"/>
    <w:rsid w:val="005C3B8A"/>
    <w:rsid w:val="005D125C"/>
    <w:rsid w:val="005D1F7B"/>
    <w:rsid w:val="005D59CC"/>
    <w:rsid w:val="005D71D0"/>
    <w:rsid w:val="005E0AA0"/>
    <w:rsid w:val="005E5949"/>
    <w:rsid w:val="005F14ED"/>
    <w:rsid w:val="005F226E"/>
    <w:rsid w:val="005F4054"/>
    <w:rsid w:val="005F4816"/>
    <w:rsid w:val="005F4FCA"/>
    <w:rsid w:val="00600BEF"/>
    <w:rsid w:val="00601669"/>
    <w:rsid w:val="00605E7C"/>
    <w:rsid w:val="00606FB2"/>
    <w:rsid w:val="00616CAE"/>
    <w:rsid w:val="006178A6"/>
    <w:rsid w:val="0062003E"/>
    <w:rsid w:val="00620F44"/>
    <w:rsid w:val="00623E59"/>
    <w:rsid w:val="00624084"/>
    <w:rsid w:val="00632049"/>
    <w:rsid w:val="0063497A"/>
    <w:rsid w:val="00634A4C"/>
    <w:rsid w:val="00636500"/>
    <w:rsid w:val="00637940"/>
    <w:rsid w:val="00641B3C"/>
    <w:rsid w:val="00643736"/>
    <w:rsid w:val="006501E6"/>
    <w:rsid w:val="0065473C"/>
    <w:rsid w:val="00654F59"/>
    <w:rsid w:val="00654FEF"/>
    <w:rsid w:val="00655DC3"/>
    <w:rsid w:val="00661B4C"/>
    <w:rsid w:val="00661DC5"/>
    <w:rsid w:val="00662A14"/>
    <w:rsid w:val="00665817"/>
    <w:rsid w:val="006705AA"/>
    <w:rsid w:val="0067685E"/>
    <w:rsid w:val="00676E82"/>
    <w:rsid w:val="00681AFD"/>
    <w:rsid w:val="006834E0"/>
    <w:rsid w:val="00685B58"/>
    <w:rsid w:val="00687455"/>
    <w:rsid w:val="00687901"/>
    <w:rsid w:val="00687A24"/>
    <w:rsid w:val="00690173"/>
    <w:rsid w:val="006962D0"/>
    <w:rsid w:val="0069649D"/>
    <w:rsid w:val="00696A1E"/>
    <w:rsid w:val="00696B58"/>
    <w:rsid w:val="006A1110"/>
    <w:rsid w:val="006A5193"/>
    <w:rsid w:val="006B268F"/>
    <w:rsid w:val="006B28C5"/>
    <w:rsid w:val="006B3782"/>
    <w:rsid w:val="006B4BD9"/>
    <w:rsid w:val="006B721E"/>
    <w:rsid w:val="006C08B0"/>
    <w:rsid w:val="006C1E54"/>
    <w:rsid w:val="006C1EC0"/>
    <w:rsid w:val="006C333B"/>
    <w:rsid w:val="006C3C14"/>
    <w:rsid w:val="006C5EB9"/>
    <w:rsid w:val="006C679E"/>
    <w:rsid w:val="006C6FAF"/>
    <w:rsid w:val="006D4C0F"/>
    <w:rsid w:val="006D4E73"/>
    <w:rsid w:val="006D6367"/>
    <w:rsid w:val="006D660B"/>
    <w:rsid w:val="006D731C"/>
    <w:rsid w:val="006E09C9"/>
    <w:rsid w:val="006E137E"/>
    <w:rsid w:val="006E2223"/>
    <w:rsid w:val="006E2C12"/>
    <w:rsid w:val="006E66E6"/>
    <w:rsid w:val="006E7908"/>
    <w:rsid w:val="006E7A29"/>
    <w:rsid w:val="006F09BB"/>
    <w:rsid w:val="006F3936"/>
    <w:rsid w:val="006F758B"/>
    <w:rsid w:val="006F782E"/>
    <w:rsid w:val="00704BE2"/>
    <w:rsid w:val="007058A1"/>
    <w:rsid w:val="00705DF8"/>
    <w:rsid w:val="007157C4"/>
    <w:rsid w:val="00715A75"/>
    <w:rsid w:val="007172C0"/>
    <w:rsid w:val="007202EB"/>
    <w:rsid w:val="007204B6"/>
    <w:rsid w:val="007226FF"/>
    <w:rsid w:val="00725C41"/>
    <w:rsid w:val="00733221"/>
    <w:rsid w:val="00733641"/>
    <w:rsid w:val="00733C57"/>
    <w:rsid w:val="0073576F"/>
    <w:rsid w:val="00735D27"/>
    <w:rsid w:val="0073789A"/>
    <w:rsid w:val="00737B9C"/>
    <w:rsid w:val="007419EC"/>
    <w:rsid w:val="00742A7C"/>
    <w:rsid w:val="00742DDD"/>
    <w:rsid w:val="00744765"/>
    <w:rsid w:val="007457BD"/>
    <w:rsid w:val="007460BE"/>
    <w:rsid w:val="0074626B"/>
    <w:rsid w:val="007464A3"/>
    <w:rsid w:val="00747CA9"/>
    <w:rsid w:val="00750A39"/>
    <w:rsid w:val="007511FC"/>
    <w:rsid w:val="00751849"/>
    <w:rsid w:val="00756C80"/>
    <w:rsid w:val="00762CF0"/>
    <w:rsid w:val="00763606"/>
    <w:rsid w:val="007654D5"/>
    <w:rsid w:val="00765945"/>
    <w:rsid w:val="007704D5"/>
    <w:rsid w:val="007716CE"/>
    <w:rsid w:val="00772967"/>
    <w:rsid w:val="00772968"/>
    <w:rsid w:val="00773678"/>
    <w:rsid w:val="00773A98"/>
    <w:rsid w:val="00773CC8"/>
    <w:rsid w:val="00774369"/>
    <w:rsid w:val="00775250"/>
    <w:rsid w:val="0078215B"/>
    <w:rsid w:val="00785CA0"/>
    <w:rsid w:val="00793267"/>
    <w:rsid w:val="00794544"/>
    <w:rsid w:val="007976B5"/>
    <w:rsid w:val="007A08EC"/>
    <w:rsid w:val="007A13D2"/>
    <w:rsid w:val="007A1A7F"/>
    <w:rsid w:val="007A2A54"/>
    <w:rsid w:val="007A3281"/>
    <w:rsid w:val="007A38C2"/>
    <w:rsid w:val="007A4A27"/>
    <w:rsid w:val="007A67DF"/>
    <w:rsid w:val="007A6893"/>
    <w:rsid w:val="007B0124"/>
    <w:rsid w:val="007B0245"/>
    <w:rsid w:val="007B0690"/>
    <w:rsid w:val="007B2309"/>
    <w:rsid w:val="007B6E4E"/>
    <w:rsid w:val="007C156D"/>
    <w:rsid w:val="007C4A9D"/>
    <w:rsid w:val="007C6829"/>
    <w:rsid w:val="007D0BE1"/>
    <w:rsid w:val="007D1A68"/>
    <w:rsid w:val="007D2F6D"/>
    <w:rsid w:val="007D44C4"/>
    <w:rsid w:val="007D57A4"/>
    <w:rsid w:val="007D6840"/>
    <w:rsid w:val="007E00E3"/>
    <w:rsid w:val="007E3646"/>
    <w:rsid w:val="007E7529"/>
    <w:rsid w:val="007F0C94"/>
    <w:rsid w:val="007F17FD"/>
    <w:rsid w:val="007F4E39"/>
    <w:rsid w:val="007F675D"/>
    <w:rsid w:val="007F68C2"/>
    <w:rsid w:val="007F6DDD"/>
    <w:rsid w:val="007F7068"/>
    <w:rsid w:val="007F72E4"/>
    <w:rsid w:val="007F7534"/>
    <w:rsid w:val="007F770A"/>
    <w:rsid w:val="00800BAE"/>
    <w:rsid w:val="00800F55"/>
    <w:rsid w:val="00802C80"/>
    <w:rsid w:val="00803F7C"/>
    <w:rsid w:val="00803FB6"/>
    <w:rsid w:val="0080431D"/>
    <w:rsid w:val="00804927"/>
    <w:rsid w:val="00804F82"/>
    <w:rsid w:val="00805B4B"/>
    <w:rsid w:val="00806CD1"/>
    <w:rsid w:val="00813E44"/>
    <w:rsid w:val="008166C6"/>
    <w:rsid w:val="0081727D"/>
    <w:rsid w:val="00817F1A"/>
    <w:rsid w:val="00820B5E"/>
    <w:rsid w:val="008211E6"/>
    <w:rsid w:val="00824D59"/>
    <w:rsid w:val="0082506D"/>
    <w:rsid w:val="008277F0"/>
    <w:rsid w:val="00827F8C"/>
    <w:rsid w:val="00830D03"/>
    <w:rsid w:val="008324CF"/>
    <w:rsid w:val="00834228"/>
    <w:rsid w:val="00834EE6"/>
    <w:rsid w:val="00835B14"/>
    <w:rsid w:val="00840F32"/>
    <w:rsid w:val="008420DB"/>
    <w:rsid w:val="008420F9"/>
    <w:rsid w:val="00842BB2"/>
    <w:rsid w:val="00844C69"/>
    <w:rsid w:val="008454C7"/>
    <w:rsid w:val="008467EC"/>
    <w:rsid w:val="00846892"/>
    <w:rsid w:val="00847F29"/>
    <w:rsid w:val="008507C2"/>
    <w:rsid w:val="008521C5"/>
    <w:rsid w:val="00852D31"/>
    <w:rsid w:val="00853484"/>
    <w:rsid w:val="008560BB"/>
    <w:rsid w:val="0085629D"/>
    <w:rsid w:val="0085753F"/>
    <w:rsid w:val="0086048A"/>
    <w:rsid w:val="00860BC4"/>
    <w:rsid w:val="0086422E"/>
    <w:rsid w:val="00865D47"/>
    <w:rsid w:val="00867890"/>
    <w:rsid w:val="00867997"/>
    <w:rsid w:val="00870FC9"/>
    <w:rsid w:val="0087158C"/>
    <w:rsid w:val="00871C3A"/>
    <w:rsid w:val="00874CA2"/>
    <w:rsid w:val="00875860"/>
    <w:rsid w:val="00876358"/>
    <w:rsid w:val="00876BCA"/>
    <w:rsid w:val="00880885"/>
    <w:rsid w:val="00880C13"/>
    <w:rsid w:val="00882995"/>
    <w:rsid w:val="00885388"/>
    <w:rsid w:val="00890CC1"/>
    <w:rsid w:val="00891C16"/>
    <w:rsid w:val="008943AB"/>
    <w:rsid w:val="008A0D24"/>
    <w:rsid w:val="008A16D9"/>
    <w:rsid w:val="008A4842"/>
    <w:rsid w:val="008A7ECD"/>
    <w:rsid w:val="008B23B3"/>
    <w:rsid w:val="008B2CDC"/>
    <w:rsid w:val="008B7963"/>
    <w:rsid w:val="008C11FB"/>
    <w:rsid w:val="008C1CF7"/>
    <w:rsid w:val="008C7F8E"/>
    <w:rsid w:val="008D25FE"/>
    <w:rsid w:val="008D2DBF"/>
    <w:rsid w:val="008D4E3F"/>
    <w:rsid w:val="008D5594"/>
    <w:rsid w:val="008D5BD4"/>
    <w:rsid w:val="008D73EF"/>
    <w:rsid w:val="008E5B8E"/>
    <w:rsid w:val="008E65B8"/>
    <w:rsid w:val="008E67C4"/>
    <w:rsid w:val="008E6A96"/>
    <w:rsid w:val="008F28EA"/>
    <w:rsid w:val="008F2DD8"/>
    <w:rsid w:val="008F2FE0"/>
    <w:rsid w:val="008F587A"/>
    <w:rsid w:val="008F6745"/>
    <w:rsid w:val="008F73EE"/>
    <w:rsid w:val="008F789C"/>
    <w:rsid w:val="008F7EA7"/>
    <w:rsid w:val="00901C26"/>
    <w:rsid w:val="00903C3D"/>
    <w:rsid w:val="00906688"/>
    <w:rsid w:val="00907073"/>
    <w:rsid w:val="00913676"/>
    <w:rsid w:val="00915539"/>
    <w:rsid w:val="00921068"/>
    <w:rsid w:val="00922BD5"/>
    <w:rsid w:val="0092780B"/>
    <w:rsid w:val="00927C9F"/>
    <w:rsid w:val="00932B34"/>
    <w:rsid w:val="00934EBC"/>
    <w:rsid w:val="00934FA3"/>
    <w:rsid w:val="00936353"/>
    <w:rsid w:val="00937FCA"/>
    <w:rsid w:val="00944F00"/>
    <w:rsid w:val="009450C2"/>
    <w:rsid w:val="00951E93"/>
    <w:rsid w:val="00955C73"/>
    <w:rsid w:val="00955FF0"/>
    <w:rsid w:val="009569AA"/>
    <w:rsid w:val="00960BB8"/>
    <w:rsid w:val="009622D2"/>
    <w:rsid w:val="00963206"/>
    <w:rsid w:val="00963D25"/>
    <w:rsid w:val="009652EA"/>
    <w:rsid w:val="00965664"/>
    <w:rsid w:val="00965AD9"/>
    <w:rsid w:val="00966536"/>
    <w:rsid w:val="009678FC"/>
    <w:rsid w:val="009746BE"/>
    <w:rsid w:val="009772E4"/>
    <w:rsid w:val="0097764B"/>
    <w:rsid w:val="009776E8"/>
    <w:rsid w:val="0098014B"/>
    <w:rsid w:val="009846B1"/>
    <w:rsid w:val="00985BD1"/>
    <w:rsid w:val="009863AF"/>
    <w:rsid w:val="00990626"/>
    <w:rsid w:val="00993133"/>
    <w:rsid w:val="009931A7"/>
    <w:rsid w:val="00996C4B"/>
    <w:rsid w:val="0099704B"/>
    <w:rsid w:val="009A1342"/>
    <w:rsid w:val="009A3642"/>
    <w:rsid w:val="009A3791"/>
    <w:rsid w:val="009A5814"/>
    <w:rsid w:val="009A6B47"/>
    <w:rsid w:val="009B1044"/>
    <w:rsid w:val="009B1108"/>
    <w:rsid w:val="009B1228"/>
    <w:rsid w:val="009B1376"/>
    <w:rsid w:val="009B4D6E"/>
    <w:rsid w:val="009B69A5"/>
    <w:rsid w:val="009B7197"/>
    <w:rsid w:val="009C0134"/>
    <w:rsid w:val="009C39A8"/>
    <w:rsid w:val="009C43D7"/>
    <w:rsid w:val="009C598E"/>
    <w:rsid w:val="009C5A3D"/>
    <w:rsid w:val="009C5E19"/>
    <w:rsid w:val="009C78F1"/>
    <w:rsid w:val="009D18F5"/>
    <w:rsid w:val="009D2164"/>
    <w:rsid w:val="009D4B72"/>
    <w:rsid w:val="009D6F57"/>
    <w:rsid w:val="009E50E7"/>
    <w:rsid w:val="009E6236"/>
    <w:rsid w:val="009F109D"/>
    <w:rsid w:val="009F5B17"/>
    <w:rsid w:val="00A050E6"/>
    <w:rsid w:val="00A0515B"/>
    <w:rsid w:val="00A0561D"/>
    <w:rsid w:val="00A07741"/>
    <w:rsid w:val="00A10F79"/>
    <w:rsid w:val="00A14D54"/>
    <w:rsid w:val="00A1666A"/>
    <w:rsid w:val="00A17642"/>
    <w:rsid w:val="00A20198"/>
    <w:rsid w:val="00A21896"/>
    <w:rsid w:val="00A2415E"/>
    <w:rsid w:val="00A25835"/>
    <w:rsid w:val="00A26135"/>
    <w:rsid w:val="00A270D7"/>
    <w:rsid w:val="00A271DB"/>
    <w:rsid w:val="00A27C7E"/>
    <w:rsid w:val="00A314CF"/>
    <w:rsid w:val="00A3461E"/>
    <w:rsid w:val="00A3506B"/>
    <w:rsid w:val="00A36B13"/>
    <w:rsid w:val="00A378B5"/>
    <w:rsid w:val="00A3793C"/>
    <w:rsid w:val="00A4163E"/>
    <w:rsid w:val="00A419F8"/>
    <w:rsid w:val="00A41DB9"/>
    <w:rsid w:val="00A4486A"/>
    <w:rsid w:val="00A47F55"/>
    <w:rsid w:val="00A52085"/>
    <w:rsid w:val="00A523ED"/>
    <w:rsid w:val="00A524D0"/>
    <w:rsid w:val="00A525A4"/>
    <w:rsid w:val="00A54943"/>
    <w:rsid w:val="00A57F93"/>
    <w:rsid w:val="00A6166C"/>
    <w:rsid w:val="00A62611"/>
    <w:rsid w:val="00A64F14"/>
    <w:rsid w:val="00A65650"/>
    <w:rsid w:val="00A663A7"/>
    <w:rsid w:val="00A67339"/>
    <w:rsid w:val="00A6771B"/>
    <w:rsid w:val="00A67FCA"/>
    <w:rsid w:val="00A734F5"/>
    <w:rsid w:val="00A8135F"/>
    <w:rsid w:val="00A81F16"/>
    <w:rsid w:val="00A82271"/>
    <w:rsid w:val="00A9081B"/>
    <w:rsid w:val="00A920CE"/>
    <w:rsid w:val="00A922BA"/>
    <w:rsid w:val="00A92E74"/>
    <w:rsid w:val="00A957DB"/>
    <w:rsid w:val="00A97A2A"/>
    <w:rsid w:val="00AA106D"/>
    <w:rsid w:val="00AA2F6B"/>
    <w:rsid w:val="00AA37D9"/>
    <w:rsid w:val="00AA3928"/>
    <w:rsid w:val="00AA3A0C"/>
    <w:rsid w:val="00AA4222"/>
    <w:rsid w:val="00AA5B97"/>
    <w:rsid w:val="00AB0165"/>
    <w:rsid w:val="00AB0EC0"/>
    <w:rsid w:val="00AB2939"/>
    <w:rsid w:val="00AB43D9"/>
    <w:rsid w:val="00AB4F06"/>
    <w:rsid w:val="00AB5826"/>
    <w:rsid w:val="00AB6204"/>
    <w:rsid w:val="00AB7F54"/>
    <w:rsid w:val="00AC1A59"/>
    <w:rsid w:val="00AC499A"/>
    <w:rsid w:val="00AC518E"/>
    <w:rsid w:val="00AC5428"/>
    <w:rsid w:val="00AC7195"/>
    <w:rsid w:val="00AD1765"/>
    <w:rsid w:val="00AE1451"/>
    <w:rsid w:val="00AE4BF2"/>
    <w:rsid w:val="00AE6BAE"/>
    <w:rsid w:val="00AE7C7E"/>
    <w:rsid w:val="00AF256A"/>
    <w:rsid w:val="00AF310E"/>
    <w:rsid w:val="00AF4BA8"/>
    <w:rsid w:val="00AF5D9F"/>
    <w:rsid w:val="00AF60E1"/>
    <w:rsid w:val="00AF6262"/>
    <w:rsid w:val="00AF67F0"/>
    <w:rsid w:val="00AF76BB"/>
    <w:rsid w:val="00AF7901"/>
    <w:rsid w:val="00AF7AF3"/>
    <w:rsid w:val="00B00092"/>
    <w:rsid w:val="00B00D07"/>
    <w:rsid w:val="00B01359"/>
    <w:rsid w:val="00B03FA1"/>
    <w:rsid w:val="00B0450E"/>
    <w:rsid w:val="00B04844"/>
    <w:rsid w:val="00B07ED2"/>
    <w:rsid w:val="00B102C8"/>
    <w:rsid w:val="00B11D2E"/>
    <w:rsid w:val="00B12878"/>
    <w:rsid w:val="00B12D2A"/>
    <w:rsid w:val="00B13D8B"/>
    <w:rsid w:val="00B14896"/>
    <w:rsid w:val="00B149B7"/>
    <w:rsid w:val="00B16630"/>
    <w:rsid w:val="00B200AA"/>
    <w:rsid w:val="00B24E26"/>
    <w:rsid w:val="00B26B8C"/>
    <w:rsid w:val="00B30432"/>
    <w:rsid w:val="00B31A1D"/>
    <w:rsid w:val="00B32900"/>
    <w:rsid w:val="00B40D1B"/>
    <w:rsid w:val="00B41FA9"/>
    <w:rsid w:val="00B44F9B"/>
    <w:rsid w:val="00B45678"/>
    <w:rsid w:val="00B46073"/>
    <w:rsid w:val="00B54495"/>
    <w:rsid w:val="00B55865"/>
    <w:rsid w:val="00B55F09"/>
    <w:rsid w:val="00B5640B"/>
    <w:rsid w:val="00B62936"/>
    <w:rsid w:val="00B63C3D"/>
    <w:rsid w:val="00B64393"/>
    <w:rsid w:val="00B6752E"/>
    <w:rsid w:val="00B72FAC"/>
    <w:rsid w:val="00B73C4A"/>
    <w:rsid w:val="00B8127C"/>
    <w:rsid w:val="00B84558"/>
    <w:rsid w:val="00B9599E"/>
    <w:rsid w:val="00B968C9"/>
    <w:rsid w:val="00B97DCE"/>
    <w:rsid w:val="00BA1848"/>
    <w:rsid w:val="00BA18BE"/>
    <w:rsid w:val="00BA4D78"/>
    <w:rsid w:val="00BA6451"/>
    <w:rsid w:val="00BA74E7"/>
    <w:rsid w:val="00BB07CE"/>
    <w:rsid w:val="00BB5561"/>
    <w:rsid w:val="00BB728F"/>
    <w:rsid w:val="00BB7FFE"/>
    <w:rsid w:val="00BC07EC"/>
    <w:rsid w:val="00BC09F8"/>
    <w:rsid w:val="00BC32D0"/>
    <w:rsid w:val="00BC5FC9"/>
    <w:rsid w:val="00BC6EBE"/>
    <w:rsid w:val="00BC70D9"/>
    <w:rsid w:val="00BC74AF"/>
    <w:rsid w:val="00BC7C98"/>
    <w:rsid w:val="00BD0BC2"/>
    <w:rsid w:val="00BD3530"/>
    <w:rsid w:val="00BE01CB"/>
    <w:rsid w:val="00BE08C0"/>
    <w:rsid w:val="00BE1085"/>
    <w:rsid w:val="00BE3FF1"/>
    <w:rsid w:val="00BE5DD0"/>
    <w:rsid w:val="00BE6027"/>
    <w:rsid w:val="00BE7778"/>
    <w:rsid w:val="00BF03ED"/>
    <w:rsid w:val="00BF3053"/>
    <w:rsid w:val="00BF3952"/>
    <w:rsid w:val="00BF4C62"/>
    <w:rsid w:val="00BF530B"/>
    <w:rsid w:val="00C00CC1"/>
    <w:rsid w:val="00C04651"/>
    <w:rsid w:val="00C05AFC"/>
    <w:rsid w:val="00C1080D"/>
    <w:rsid w:val="00C10AB8"/>
    <w:rsid w:val="00C12152"/>
    <w:rsid w:val="00C12B0B"/>
    <w:rsid w:val="00C12ED6"/>
    <w:rsid w:val="00C14550"/>
    <w:rsid w:val="00C145DF"/>
    <w:rsid w:val="00C14FDE"/>
    <w:rsid w:val="00C156E7"/>
    <w:rsid w:val="00C213D5"/>
    <w:rsid w:val="00C23765"/>
    <w:rsid w:val="00C250BE"/>
    <w:rsid w:val="00C26330"/>
    <w:rsid w:val="00C2742B"/>
    <w:rsid w:val="00C303AA"/>
    <w:rsid w:val="00C31871"/>
    <w:rsid w:val="00C32202"/>
    <w:rsid w:val="00C412CE"/>
    <w:rsid w:val="00C450A5"/>
    <w:rsid w:val="00C45385"/>
    <w:rsid w:val="00C46511"/>
    <w:rsid w:val="00C46DF3"/>
    <w:rsid w:val="00C47556"/>
    <w:rsid w:val="00C47F53"/>
    <w:rsid w:val="00C51952"/>
    <w:rsid w:val="00C549CC"/>
    <w:rsid w:val="00C55457"/>
    <w:rsid w:val="00C61050"/>
    <w:rsid w:val="00C61D62"/>
    <w:rsid w:val="00C6202E"/>
    <w:rsid w:val="00C63FE9"/>
    <w:rsid w:val="00C661AB"/>
    <w:rsid w:val="00C67E2B"/>
    <w:rsid w:val="00C70766"/>
    <w:rsid w:val="00C722B5"/>
    <w:rsid w:val="00C725CC"/>
    <w:rsid w:val="00C73026"/>
    <w:rsid w:val="00C732F6"/>
    <w:rsid w:val="00C75D57"/>
    <w:rsid w:val="00C80AC3"/>
    <w:rsid w:val="00C849B6"/>
    <w:rsid w:val="00C859BE"/>
    <w:rsid w:val="00C874C2"/>
    <w:rsid w:val="00C905ED"/>
    <w:rsid w:val="00C91777"/>
    <w:rsid w:val="00C924A8"/>
    <w:rsid w:val="00C92A19"/>
    <w:rsid w:val="00C92F6A"/>
    <w:rsid w:val="00C935D4"/>
    <w:rsid w:val="00C94126"/>
    <w:rsid w:val="00C953AE"/>
    <w:rsid w:val="00C9540A"/>
    <w:rsid w:val="00CA035C"/>
    <w:rsid w:val="00CA6392"/>
    <w:rsid w:val="00CB5B5B"/>
    <w:rsid w:val="00CC0560"/>
    <w:rsid w:val="00CC0632"/>
    <w:rsid w:val="00CC416F"/>
    <w:rsid w:val="00CC5351"/>
    <w:rsid w:val="00CC6F16"/>
    <w:rsid w:val="00CC729D"/>
    <w:rsid w:val="00CD6F01"/>
    <w:rsid w:val="00CD7DDD"/>
    <w:rsid w:val="00CE1097"/>
    <w:rsid w:val="00CE1D45"/>
    <w:rsid w:val="00CE3CCC"/>
    <w:rsid w:val="00CE5148"/>
    <w:rsid w:val="00CE5472"/>
    <w:rsid w:val="00CE6A21"/>
    <w:rsid w:val="00CF1428"/>
    <w:rsid w:val="00CF2AA4"/>
    <w:rsid w:val="00CF2E62"/>
    <w:rsid w:val="00CF7F25"/>
    <w:rsid w:val="00D01C8E"/>
    <w:rsid w:val="00D0318E"/>
    <w:rsid w:val="00D03D78"/>
    <w:rsid w:val="00D041AA"/>
    <w:rsid w:val="00D045A2"/>
    <w:rsid w:val="00D077FD"/>
    <w:rsid w:val="00D12FA8"/>
    <w:rsid w:val="00D14CE5"/>
    <w:rsid w:val="00D153C7"/>
    <w:rsid w:val="00D15F69"/>
    <w:rsid w:val="00D208E4"/>
    <w:rsid w:val="00D21F99"/>
    <w:rsid w:val="00D22029"/>
    <w:rsid w:val="00D23E08"/>
    <w:rsid w:val="00D23EA3"/>
    <w:rsid w:val="00D2523C"/>
    <w:rsid w:val="00D30E8E"/>
    <w:rsid w:val="00D350DE"/>
    <w:rsid w:val="00D37195"/>
    <w:rsid w:val="00D4280B"/>
    <w:rsid w:val="00D448AF"/>
    <w:rsid w:val="00D47453"/>
    <w:rsid w:val="00D4755A"/>
    <w:rsid w:val="00D50287"/>
    <w:rsid w:val="00D53ED7"/>
    <w:rsid w:val="00D55C63"/>
    <w:rsid w:val="00D6182B"/>
    <w:rsid w:val="00D63208"/>
    <w:rsid w:val="00D65549"/>
    <w:rsid w:val="00D72B1A"/>
    <w:rsid w:val="00D73940"/>
    <w:rsid w:val="00D73985"/>
    <w:rsid w:val="00D7749D"/>
    <w:rsid w:val="00D77999"/>
    <w:rsid w:val="00D77DD1"/>
    <w:rsid w:val="00D82EA3"/>
    <w:rsid w:val="00D83E37"/>
    <w:rsid w:val="00D906EC"/>
    <w:rsid w:val="00D93A19"/>
    <w:rsid w:val="00D94A94"/>
    <w:rsid w:val="00D951C2"/>
    <w:rsid w:val="00D96BE5"/>
    <w:rsid w:val="00DA32BF"/>
    <w:rsid w:val="00DA6942"/>
    <w:rsid w:val="00DA778F"/>
    <w:rsid w:val="00DA78E1"/>
    <w:rsid w:val="00DB21C5"/>
    <w:rsid w:val="00DB36A3"/>
    <w:rsid w:val="00DB57E4"/>
    <w:rsid w:val="00DB5FBE"/>
    <w:rsid w:val="00DB63F6"/>
    <w:rsid w:val="00DB7B52"/>
    <w:rsid w:val="00DC2664"/>
    <w:rsid w:val="00DC30B5"/>
    <w:rsid w:val="00DC584A"/>
    <w:rsid w:val="00DC60E0"/>
    <w:rsid w:val="00DC70C3"/>
    <w:rsid w:val="00DD0706"/>
    <w:rsid w:val="00DD2070"/>
    <w:rsid w:val="00DD2C80"/>
    <w:rsid w:val="00DD31C1"/>
    <w:rsid w:val="00DD53DE"/>
    <w:rsid w:val="00DD59CD"/>
    <w:rsid w:val="00DD5C7D"/>
    <w:rsid w:val="00DD6A85"/>
    <w:rsid w:val="00DD7663"/>
    <w:rsid w:val="00DE6F63"/>
    <w:rsid w:val="00DF79D9"/>
    <w:rsid w:val="00E010BB"/>
    <w:rsid w:val="00E01754"/>
    <w:rsid w:val="00E01F1E"/>
    <w:rsid w:val="00E02648"/>
    <w:rsid w:val="00E031A1"/>
    <w:rsid w:val="00E036D1"/>
    <w:rsid w:val="00E05F81"/>
    <w:rsid w:val="00E10F2E"/>
    <w:rsid w:val="00E129B9"/>
    <w:rsid w:val="00E14742"/>
    <w:rsid w:val="00E15591"/>
    <w:rsid w:val="00E16674"/>
    <w:rsid w:val="00E21394"/>
    <w:rsid w:val="00E23D6D"/>
    <w:rsid w:val="00E251AC"/>
    <w:rsid w:val="00E25AA6"/>
    <w:rsid w:val="00E2725F"/>
    <w:rsid w:val="00E277E9"/>
    <w:rsid w:val="00E27C34"/>
    <w:rsid w:val="00E30D0D"/>
    <w:rsid w:val="00E31844"/>
    <w:rsid w:val="00E35B2E"/>
    <w:rsid w:val="00E36627"/>
    <w:rsid w:val="00E423C3"/>
    <w:rsid w:val="00E43232"/>
    <w:rsid w:val="00E44438"/>
    <w:rsid w:val="00E47537"/>
    <w:rsid w:val="00E50E1C"/>
    <w:rsid w:val="00E51160"/>
    <w:rsid w:val="00E5268E"/>
    <w:rsid w:val="00E549D7"/>
    <w:rsid w:val="00E54EFF"/>
    <w:rsid w:val="00E617E1"/>
    <w:rsid w:val="00E64993"/>
    <w:rsid w:val="00E65D44"/>
    <w:rsid w:val="00E706CF"/>
    <w:rsid w:val="00E82922"/>
    <w:rsid w:val="00E84357"/>
    <w:rsid w:val="00E84BD4"/>
    <w:rsid w:val="00E84E65"/>
    <w:rsid w:val="00E90CD6"/>
    <w:rsid w:val="00E93BDE"/>
    <w:rsid w:val="00E947E3"/>
    <w:rsid w:val="00E947F8"/>
    <w:rsid w:val="00E9575F"/>
    <w:rsid w:val="00E96855"/>
    <w:rsid w:val="00E9688E"/>
    <w:rsid w:val="00EA2F10"/>
    <w:rsid w:val="00EA7F94"/>
    <w:rsid w:val="00EB4386"/>
    <w:rsid w:val="00EB4A23"/>
    <w:rsid w:val="00EB5787"/>
    <w:rsid w:val="00EB5BF5"/>
    <w:rsid w:val="00EC0422"/>
    <w:rsid w:val="00EC2E1E"/>
    <w:rsid w:val="00EC3AFB"/>
    <w:rsid w:val="00EC3F13"/>
    <w:rsid w:val="00EC4268"/>
    <w:rsid w:val="00EC49F7"/>
    <w:rsid w:val="00EC5546"/>
    <w:rsid w:val="00EC7A2A"/>
    <w:rsid w:val="00EC7FE8"/>
    <w:rsid w:val="00ED01FB"/>
    <w:rsid w:val="00ED4A0C"/>
    <w:rsid w:val="00ED6B25"/>
    <w:rsid w:val="00ED7E65"/>
    <w:rsid w:val="00EE1681"/>
    <w:rsid w:val="00EE17C5"/>
    <w:rsid w:val="00EE748C"/>
    <w:rsid w:val="00EF0F1F"/>
    <w:rsid w:val="00EF1210"/>
    <w:rsid w:val="00EF546D"/>
    <w:rsid w:val="00EF6371"/>
    <w:rsid w:val="00EF6653"/>
    <w:rsid w:val="00EF6D54"/>
    <w:rsid w:val="00EF70A1"/>
    <w:rsid w:val="00F07D76"/>
    <w:rsid w:val="00F12630"/>
    <w:rsid w:val="00F17F07"/>
    <w:rsid w:val="00F219B0"/>
    <w:rsid w:val="00F227DB"/>
    <w:rsid w:val="00F227E0"/>
    <w:rsid w:val="00F22AE8"/>
    <w:rsid w:val="00F25B6E"/>
    <w:rsid w:val="00F27C8C"/>
    <w:rsid w:val="00F3025E"/>
    <w:rsid w:val="00F337D7"/>
    <w:rsid w:val="00F34965"/>
    <w:rsid w:val="00F35705"/>
    <w:rsid w:val="00F36A45"/>
    <w:rsid w:val="00F370D6"/>
    <w:rsid w:val="00F3766C"/>
    <w:rsid w:val="00F403C3"/>
    <w:rsid w:val="00F4066C"/>
    <w:rsid w:val="00F41569"/>
    <w:rsid w:val="00F4169E"/>
    <w:rsid w:val="00F41910"/>
    <w:rsid w:val="00F432C3"/>
    <w:rsid w:val="00F43839"/>
    <w:rsid w:val="00F45489"/>
    <w:rsid w:val="00F468B1"/>
    <w:rsid w:val="00F507B6"/>
    <w:rsid w:val="00F50EC2"/>
    <w:rsid w:val="00F5130E"/>
    <w:rsid w:val="00F51DAB"/>
    <w:rsid w:val="00F52FB1"/>
    <w:rsid w:val="00F5355B"/>
    <w:rsid w:val="00F54443"/>
    <w:rsid w:val="00F565B8"/>
    <w:rsid w:val="00F6017D"/>
    <w:rsid w:val="00F61269"/>
    <w:rsid w:val="00F654B7"/>
    <w:rsid w:val="00F743AC"/>
    <w:rsid w:val="00F765C5"/>
    <w:rsid w:val="00F773A1"/>
    <w:rsid w:val="00F8089F"/>
    <w:rsid w:val="00F84575"/>
    <w:rsid w:val="00F84E3F"/>
    <w:rsid w:val="00F855A9"/>
    <w:rsid w:val="00F928CA"/>
    <w:rsid w:val="00F940CF"/>
    <w:rsid w:val="00F948AB"/>
    <w:rsid w:val="00FA1AC4"/>
    <w:rsid w:val="00FA3B57"/>
    <w:rsid w:val="00FA4CAD"/>
    <w:rsid w:val="00FB2DA8"/>
    <w:rsid w:val="00FB34BA"/>
    <w:rsid w:val="00FC271D"/>
    <w:rsid w:val="00FC6B0D"/>
    <w:rsid w:val="00FD4A1F"/>
    <w:rsid w:val="00FD5462"/>
    <w:rsid w:val="00FE091C"/>
    <w:rsid w:val="00FE0FC8"/>
    <w:rsid w:val="00FE2E2B"/>
    <w:rsid w:val="00FE6A47"/>
    <w:rsid w:val="00FF3C62"/>
    <w:rsid w:val="00FF560B"/>
    <w:rsid w:val="00FF77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764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1033D8"/>
    <w:pPr>
      <w:numPr>
        <w:ilvl w:val="2"/>
      </w:numPr>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1033D8"/>
    <w:rPr>
      <w:rFonts w:ascii="Arial" w:eastAsia="Times New Roman" w:hAnsi="Arial" w:cs="Arial"/>
      <w:b/>
      <w:color w:val="1F497D"/>
      <w:sz w:val="20"/>
      <w:szCs w:val="20"/>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qFormat/>
    <w:rsid w:val="001033D8"/>
    <w:pPr>
      <w:tabs>
        <w:tab w:val="right" w:leader="dot" w:pos="9747"/>
      </w:tabs>
      <w:suppressAutoHyphens/>
      <w:spacing w:before="120" w:after="120" w:line="240" w:lineRule="auto"/>
    </w:pPr>
    <w:rPr>
      <w:rFonts w:eastAsia="Times New Roman"/>
      <w:b/>
      <w:caps/>
      <w:sz w:val="20"/>
      <w:szCs w:val="20"/>
      <w:lang w:eastAsia="ar-SA"/>
    </w:rPr>
  </w:style>
  <w:style w:type="paragraph" w:styleId="TOC2">
    <w:name w:val="toc 2"/>
    <w:basedOn w:val="Normal"/>
    <w:next w:val="Normal"/>
    <w:autoRedefine/>
    <w:uiPriority w:val="39"/>
    <w:unhideWhenUsed/>
    <w:qFormat/>
    <w:rsid w:val="001033D8"/>
    <w:pPr>
      <w:tabs>
        <w:tab w:val="right" w:leader="dot" w:pos="9747"/>
      </w:tabs>
      <w:suppressAutoHyphens/>
      <w:spacing w:after="0" w:line="240" w:lineRule="auto"/>
      <w:ind w:left="200"/>
    </w:pPr>
    <w:rPr>
      <w:rFonts w:eastAsia="Times New Roman"/>
      <w:smallCaps/>
      <w:sz w:val="20"/>
      <w:szCs w:val="20"/>
      <w:lang w:eastAsia="ar-SA"/>
    </w:rPr>
  </w:style>
  <w:style w:type="paragraph" w:styleId="TOC3">
    <w:name w:val="toc 3"/>
    <w:basedOn w:val="Normal"/>
    <w:next w:val="Normal"/>
    <w:autoRedefine/>
    <w:uiPriority w:val="39"/>
    <w:unhideWhenUsed/>
    <w:qFormat/>
    <w:rsid w:val="001033D8"/>
    <w:pPr>
      <w:tabs>
        <w:tab w:val="right" w:leader="dot" w:pos="9747"/>
      </w:tabs>
      <w:suppressAutoHyphens/>
      <w:spacing w:after="0" w:line="240" w:lineRule="auto"/>
      <w:ind w:left="400"/>
    </w:pPr>
    <w:rPr>
      <w:rFonts w:eastAsia="Times New Roman"/>
      <w:i/>
      <w:sz w:val="20"/>
      <w:szCs w:val="20"/>
      <w:lang w:eastAsia="ar-SA"/>
    </w:rPr>
  </w:style>
  <w:style w:type="paragraph" w:styleId="TOC4">
    <w:name w:val="toc 4"/>
    <w:basedOn w:val="Normal"/>
    <w:next w:val="Normal"/>
    <w:autoRedefine/>
    <w:semiHidden/>
    <w:unhideWhenUsed/>
    <w:rsid w:val="001033D8"/>
    <w:pPr>
      <w:tabs>
        <w:tab w:val="right" w:leader="dot" w:pos="9747"/>
      </w:tabs>
      <w:suppressAutoHyphens/>
      <w:spacing w:after="0" w:line="240" w:lineRule="auto"/>
      <w:ind w:left="600"/>
    </w:pPr>
    <w:rPr>
      <w:rFonts w:eastAsia="Times New Roman"/>
      <w:szCs w:val="20"/>
      <w:lang w:eastAsia="ar-SA"/>
    </w:rPr>
  </w:style>
  <w:style w:type="paragraph" w:styleId="TOC5">
    <w:name w:val="toc 5"/>
    <w:basedOn w:val="Normal"/>
    <w:next w:val="Normal"/>
    <w:autoRedefine/>
    <w:semiHidden/>
    <w:unhideWhenUsed/>
    <w:rsid w:val="001033D8"/>
    <w:pPr>
      <w:tabs>
        <w:tab w:val="right" w:leader="dot" w:pos="9747"/>
      </w:tabs>
      <w:suppressAutoHyphens/>
      <w:spacing w:after="0" w:line="240" w:lineRule="auto"/>
      <w:ind w:left="800"/>
    </w:pPr>
    <w:rPr>
      <w:rFonts w:eastAsia="Times New Roman"/>
      <w:szCs w:val="20"/>
      <w:lang w:eastAsia="ar-SA"/>
    </w:rPr>
  </w:style>
  <w:style w:type="paragraph" w:styleId="TOC6">
    <w:name w:val="toc 6"/>
    <w:basedOn w:val="Normal"/>
    <w:next w:val="Normal"/>
    <w:autoRedefine/>
    <w:semiHidden/>
    <w:unhideWhenUsed/>
    <w:rsid w:val="001033D8"/>
    <w:pPr>
      <w:tabs>
        <w:tab w:val="right" w:leader="dot" w:pos="9747"/>
      </w:tabs>
      <w:suppressAutoHyphens/>
      <w:spacing w:after="0" w:line="240" w:lineRule="auto"/>
      <w:ind w:left="1000"/>
    </w:pPr>
    <w:rPr>
      <w:rFonts w:eastAsia="Times New Roman"/>
      <w:szCs w:val="20"/>
      <w:lang w:eastAsia="ar-SA"/>
    </w:rPr>
  </w:style>
  <w:style w:type="paragraph" w:styleId="TOC7">
    <w:name w:val="toc 7"/>
    <w:basedOn w:val="Normal"/>
    <w:next w:val="Normal"/>
    <w:autoRedefine/>
    <w:semiHidden/>
    <w:unhideWhenUsed/>
    <w:rsid w:val="001033D8"/>
    <w:pPr>
      <w:tabs>
        <w:tab w:val="right" w:leader="dot" w:pos="9747"/>
      </w:tabs>
      <w:suppressAutoHyphens/>
      <w:spacing w:after="0" w:line="240" w:lineRule="auto"/>
      <w:ind w:left="1200"/>
    </w:pPr>
    <w:rPr>
      <w:rFonts w:eastAsia="Times New Roman"/>
      <w:szCs w:val="20"/>
      <w:lang w:eastAsia="ar-SA"/>
    </w:rPr>
  </w:style>
  <w:style w:type="paragraph" w:styleId="TOC8">
    <w:name w:val="toc 8"/>
    <w:basedOn w:val="Normal"/>
    <w:next w:val="Normal"/>
    <w:autoRedefine/>
    <w:semiHidden/>
    <w:unhideWhenUsed/>
    <w:rsid w:val="001033D8"/>
    <w:pPr>
      <w:tabs>
        <w:tab w:val="right" w:leader="dot" w:pos="9747"/>
      </w:tabs>
      <w:suppressAutoHyphens/>
      <w:spacing w:after="0" w:line="240" w:lineRule="auto"/>
      <w:ind w:left="1400"/>
    </w:pPr>
    <w:rPr>
      <w:rFonts w:eastAsia="Times New Roman"/>
      <w:szCs w:val="20"/>
      <w:lang w:eastAsia="ar-SA"/>
    </w:rPr>
  </w:style>
  <w:style w:type="paragraph" w:styleId="TOC9">
    <w:name w:val="toc 9"/>
    <w:basedOn w:val="Normal"/>
    <w:next w:val="Normal"/>
    <w:autoRedefine/>
    <w:semiHidden/>
    <w:unhideWhenUsed/>
    <w:rsid w:val="001033D8"/>
    <w:pPr>
      <w:tabs>
        <w:tab w:val="right" w:leader="dot" w:pos="9747"/>
      </w:tabs>
      <w:suppressAutoHyphens/>
      <w:spacing w:after="0" w:line="240" w:lineRule="auto"/>
      <w:ind w:left="1600"/>
    </w:pPr>
    <w:rPr>
      <w:rFonts w:eastAsia="Times New Roman"/>
      <w:szCs w:val="20"/>
      <w:lang w:eastAsia="ar-SA"/>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764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1033D8"/>
    <w:pPr>
      <w:numPr>
        <w:ilvl w:val="2"/>
      </w:numPr>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1033D8"/>
    <w:rPr>
      <w:rFonts w:ascii="Arial" w:eastAsia="Times New Roman" w:hAnsi="Arial" w:cs="Arial"/>
      <w:b/>
      <w:color w:val="1F497D"/>
      <w:sz w:val="20"/>
      <w:szCs w:val="20"/>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qFormat/>
    <w:rsid w:val="001033D8"/>
    <w:pPr>
      <w:tabs>
        <w:tab w:val="right" w:leader="dot" w:pos="9747"/>
      </w:tabs>
      <w:suppressAutoHyphens/>
      <w:spacing w:before="120" w:after="120" w:line="240" w:lineRule="auto"/>
    </w:pPr>
    <w:rPr>
      <w:rFonts w:eastAsia="Times New Roman"/>
      <w:b/>
      <w:caps/>
      <w:sz w:val="20"/>
      <w:szCs w:val="20"/>
      <w:lang w:eastAsia="ar-SA"/>
    </w:rPr>
  </w:style>
  <w:style w:type="paragraph" w:styleId="TOC2">
    <w:name w:val="toc 2"/>
    <w:basedOn w:val="Normal"/>
    <w:next w:val="Normal"/>
    <w:autoRedefine/>
    <w:uiPriority w:val="39"/>
    <w:unhideWhenUsed/>
    <w:qFormat/>
    <w:rsid w:val="001033D8"/>
    <w:pPr>
      <w:tabs>
        <w:tab w:val="right" w:leader="dot" w:pos="9747"/>
      </w:tabs>
      <w:suppressAutoHyphens/>
      <w:spacing w:after="0" w:line="240" w:lineRule="auto"/>
      <w:ind w:left="200"/>
    </w:pPr>
    <w:rPr>
      <w:rFonts w:eastAsia="Times New Roman"/>
      <w:smallCaps/>
      <w:sz w:val="20"/>
      <w:szCs w:val="20"/>
      <w:lang w:eastAsia="ar-SA"/>
    </w:rPr>
  </w:style>
  <w:style w:type="paragraph" w:styleId="TOC3">
    <w:name w:val="toc 3"/>
    <w:basedOn w:val="Normal"/>
    <w:next w:val="Normal"/>
    <w:autoRedefine/>
    <w:uiPriority w:val="39"/>
    <w:unhideWhenUsed/>
    <w:qFormat/>
    <w:rsid w:val="001033D8"/>
    <w:pPr>
      <w:tabs>
        <w:tab w:val="right" w:leader="dot" w:pos="9747"/>
      </w:tabs>
      <w:suppressAutoHyphens/>
      <w:spacing w:after="0" w:line="240" w:lineRule="auto"/>
      <w:ind w:left="400"/>
    </w:pPr>
    <w:rPr>
      <w:rFonts w:eastAsia="Times New Roman"/>
      <w:i/>
      <w:sz w:val="20"/>
      <w:szCs w:val="20"/>
      <w:lang w:eastAsia="ar-SA"/>
    </w:rPr>
  </w:style>
  <w:style w:type="paragraph" w:styleId="TOC4">
    <w:name w:val="toc 4"/>
    <w:basedOn w:val="Normal"/>
    <w:next w:val="Normal"/>
    <w:autoRedefine/>
    <w:semiHidden/>
    <w:unhideWhenUsed/>
    <w:rsid w:val="001033D8"/>
    <w:pPr>
      <w:tabs>
        <w:tab w:val="right" w:leader="dot" w:pos="9747"/>
      </w:tabs>
      <w:suppressAutoHyphens/>
      <w:spacing w:after="0" w:line="240" w:lineRule="auto"/>
      <w:ind w:left="600"/>
    </w:pPr>
    <w:rPr>
      <w:rFonts w:eastAsia="Times New Roman"/>
      <w:szCs w:val="20"/>
      <w:lang w:eastAsia="ar-SA"/>
    </w:rPr>
  </w:style>
  <w:style w:type="paragraph" w:styleId="TOC5">
    <w:name w:val="toc 5"/>
    <w:basedOn w:val="Normal"/>
    <w:next w:val="Normal"/>
    <w:autoRedefine/>
    <w:semiHidden/>
    <w:unhideWhenUsed/>
    <w:rsid w:val="001033D8"/>
    <w:pPr>
      <w:tabs>
        <w:tab w:val="right" w:leader="dot" w:pos="9747"/>
      </w:tabs>
      <w:suppressAutoHyphens/>
      <w:spacing w:after="0" w:line="240" w:lineRule="auto"/>
      <w:ind w:left="800"/>
    </w:pPr>
    <w:rPr>
      <w:rFonts w:eastAsia="Times New Roman"/>
      <w:szCs w:val="20"/>
      <w:lang w:eastAsia="ar-SA"/>
    </w:rPr>
  </w:style>
  <w:style w:type="paragraph" w:styleId="TOC6">
    <w:name w:val="toc 6"/>
    <w:basedOn w:val="Normal"/>
    <w:next w:val="Normal"/>
    <w:autoRedefine/>
    <w:semiHidden/>
    <w:unhideWhenUsed/>
    <w:rsid w:val="001033D8"/>
    <w:pPr>
      <w:tabs>
        <w:tab w:val="right" w:leader="dot" w:pos="9747"/>
      </w:tabs>
      <w:suppressAutoHyphens/>
      <w:spacing w:after="0" w:line="240" w:lineRule="auto"/>
      <w:ind w:left="1000"/>
    </w:pPr>
    <w:rPr>
      <w:rFonts w:eastAsia="Times New Roman"/>
      <w:szCs w:val="20"/>
      <w:lang w:eastAsia="ar-SA"/>
    </w:rPr>
  </w:style>
  <w:style w:type="paragraph" w:styleId="TOC7">
    <w:name w:val="toc 7"/>
    <w:basedOn w:val="Normal"/>
    <w:next w:val="Normal"/>
    <w:autoRedefine/>
    <w:semiHidden/>
    <w:unhideWhenUsed/>
    <w:rsid w:val="001033D8"/>
    <w:pPr>
      <w:tabs>
        <w:tab w:val="right" w:leader="dot" w:pos="9747"/>
      </w:tabs>
      <w:suppressAutoHyphens/>
      <w:spacing w:after="0" w:line="240" w:lineRule="auto"/>
      <w:ind w:left="1200"/>
    </w:pPr>
    <w:rPr>
      <w:rFonts w:eastAsia="Times New Roman"/>
      <w:szCs w:val="20"/>
      <w:lang w:eastAsia="ar-SA"/>
    </w:rPr>
  </w:style>
  <w:style w:type="paragraph" w:styleId="TOC8">
    <w:name w:val="toc 8"/>
    <w:basedOn w:val="Normal"/>
    <w:next w:val="Normal"/>
    <w:autoRedefine/>
    <w:semiHidden/>
    <w:unhideWhenUsed/>
    <w:rsid w:val="001033D8"/>
    <w:pPr>
      <w:tabs>
        <w:tab w:val="right" w:leader="dot" w:pos="9747"/>
      </w:tabs>
      <w:suppressAutoHyphens/>
      <w:spacing w:after="0" w:line="240" w:lineRule="auto"/>
      <w:ind w:left="1400"/>
    </w:pPr>
    <w:rPr>
      <w:rFonts w:eastAsia="Times New Roman"/>
      <w:szCs w:val="20"/>
      <w:lang w:eastAsia="ar-SA"/>
    </w:rPr>
  </w:style>
  <w:style w:type="paragraph" w:styleId="TOC9">
    <w:name w:val="toc 9"/>
    <w:basedOn w:val="Normal"/>
    <w:next w:val="Normal"/>
    <w:autoRedefine/>
    <w:semiHidden/>
    <w:unhideWhenUsed/>
    <w:rsid w:val="001033D8"/>
    <w:pPr>
      <w:tabs>
        <w:tab w:val="right" w:leader="dot" w:pos="9747"/>
      </w:tabs>
      <w:suppressAutoHyphens/>
      <w:spacing w:after="0" w:line="240" w:lineRule="auto"/>
      <w:ind w:left="1600"/>
    </w:pPr>
    <w:rPr>
      <w:rFonts w:eastAsia="Times New Roman"/>
      <w:szCs w:val="20"/>
      <w:lang w:eastAsia="ar-SA"/>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2373945">
      <w:bodyDiv w:val="1"/>
      <w:marLeft w:val="0"/>
      <w:marRight w:val="0"/>
      <w:marTop w:val="0"/>
      <w:marBottom w:val="0"/>
      <w:divBdr>
        <w:top w:val="none" w:sz="0" w:space="0" w:color="auto"/>
        <w:left w:val="none" w:sz="0" w:space="0" w:color="auto"/>
        <w:bottom w:val="none" w:sz="0" w:space="0" w:color="auto"/>
        <w:right w:val="none" w:sz="0" w:space="0" w:color="auto"/>
      </w:divBdr>
    </w:div>
    <w:div w:id="576132661">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725951283">
      <w:bodyDiv w:val="1"/>
      <w:marLeft w:val="0"/>
      <w:marRight w:val="0"/>
      <w:marTop w:val="0"/>
      <w:marBottom w:val="0"/>
      <w:divBdr>
        <w:top w:val="none" w:sz="0" w:space="0" w:color="auto"/>
        <w:left w:val="none" w:sz="0" w:space="0" w:color="auto"/>
        <w:bottom w:val="none" w:sz="0" w:space="0" w:color="auto"/>
        <w:right w:val="none" w:sz="0" w:space="0" w:color="auto"/>
      </w:divBdr>
      <w:divsChild>
        <w:div w:id="876434162">
          <w:marLeft w:val="0"/>
          <w:marRight w:val="0"/>
          <w:marTop w:val="0"/>
          <w:marBottom w:val="0"/>
          <w:divBdr>
            <w:top w:val="none" w:sz="0" w:space="0" w:color="auto"/>
            <w:left w:val="none" w:sz="0" w:space="0" w:color="auto"/>
            <w:bottom w:val="none" w:sz="0" w:space="0" w:color="auto"/>
            <w:right w:val="none" w:sz="0" w:space="0" w:color="auto"/>
          </w:divBdr>
          <w:divsChild>
            <w:div w:id="142051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57047264">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906450399">
      <w:bodyDiv w:val="1"/>
      <w:marLeft w:val="0"/>
      <w:marRight w:val="0"/>
      <w:marTop w:val="0"/>
      <w:marBottom w:val="0"/>
      <w:divBdr>
        <w:top w:val="none" w:sz="0" w:space="0" w:color="auto"/>
        <w:left w:val="none" w:sz="0" w:space="0" w:color="auto"/>
        <w:bottom w:val="none" w:sz="0" w:space="0" w:color="auto"/>
        <w:right w:val="none" w:sz="0" w:space="0" w:color="auto"/>
      </w:divBdr>
      <w:divsChild>
        <w:div w:id="2130006852">
          <w:marLeft w:val="0"/>
          <w:marRight w:val="0"/>
          <w:marTop w:val="0"/>
          <w:marBottom w:val="0"/>
          <w:divBdr>
            <w:top w:val="none" w:sz="0" w:space="0" w:color="auto"/>
            <w:left w:val="none" w:sz="0" w:space="0" w:color="auto"/>
            <w:bottom w:val="none" w:sz="0" w:space="0" w:color="auto"/>
            <w:right w:val="none" w:sz="0" w:space="0" w:color="auto"/>
          </w:divBdr>
          <w:divsChild>
            <w:div w:id="1247302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ebapp.etsi.org/Ipr/" TargetMode="External"/><Relationship Id="rId18" Type="http://schemas.openxmlformats.org/officeDocument/2006/relationships/hyperlink" Target="http://www.3gpp.org/ftp/tsg_sa/TSG_SA/TSGS_60/Docs/SP-130240.zip" TargetMode="External"/><Relationship Id="rId3" Type="http://schemas.openxmlformats.org/officeDocument/2006/relationships/styles" Target="styles.xml"/><Relationship Id="rId21" Type="http://schemas.openxmlformats.org/officeDocument/2006/relationships/hyperlink" Target="http://www.3gpp.org/ftp/tsg_sa/TSG_SA/TSGS_61/Docs/SP-130418.zip" TargetMode="External"/><Relationship Id="rId7" Type="http://schemas.openxmlformats.org/officeDocument/2006/relationships/footnotes" Target="footnotes.xml"/><Relationship Id="rId12" Type="http://schemas.openxmlformats.org/officeDocument/2006/relationships/hyperlink" Target="http://www.3gpp.org/ftp/Specs/html-info/TSG-WG--s1--wis.htm" TargetMode="External"/><Relationship Id="rId17" Type="http://schemas.openxmlformats.org/officeDocument/2006/relationships/hyperlink" Target="http://www.3gpp.org/ftp/tsg_sa/TSG_SA/TSGS_61/Docs/SP-130505.zip" TargetMode="External"/><Relationship Id="rId2" Type="http://schemas.openxmlformats.org/officeDocument/2006/relationships/numbering" Target="numbering.xml"/><Relationship Id="rId16" Type="http://schemas.openxmlformats.org/officeDocument/2006/relationships/hyperlink" Target="http://www.3gpp.org/ftp/tsg_sa/TSG_SA/TSGS_59/Docs/SP-130030.zip" TargetMode="External"/><Relationship Id="rId20" Type="http://schemas.openxmlformats.org/officeDocument/2006/relationships/hyperlink" Target="http://www.3gpp.org/ftp/tsg_sa/TSG_SA/TSGS_61/Docs/SP-130417.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FeatureListFrameSet.htm" TargetMode="External"/><Relationship Id="rId5" Type="http://schemas.openxmlformats.org/officeDocument/2006/relationships/settings" Target="settings.xml"/><Relationship Id="rId15" Type="http://schemas.openxmlformats.org/officeDocument/2006/relationships/hyperlink" Target="http://www.3gpp.org/ftp/tsg_sa/TSG_SA/TSGS_61/Docs/SP-130397.zip" TargetMode="External"/><Relationship Id="rId23" Type="http://schemas.openxmlformats.org/officeDocument/2006/relationships/theme" Target="theme/theme1.xml"/><Relationship Id="rId10" Type="http://schemas.openxmlformats.org/officeDocument/2006/relationships/hyperlink" Target="http://www.3gpp.org/ftp/tsg_sa/WG1_Serv/TSGS1_64_SanFrancisco/templates/" TargetMode="External"/><Relationship Id="rId19" Type="http://schemas.openxmlformats.org/officeDocument/2006/relationships/hyperlink" Target="http://www.3gpp.org/ftp/tsg_sa/TSG_SA/TSGS_61/Docs/SP-130416.zip" TargetMode="External"/><Relationship Id="rId4" Type="http://schemas.microsoft.com/office/2007/relationships/stylesWithEffects" Target="stylesWithEffects.xml"/><Relationship Id="rId9" Type="http://schemas.openxmlformats.org/officeDocument/2006/relationships/hyperlink" Target="http://webapp.etsi.org/meetingDocuments/ViewDocumentList.asp?MTG_Id=30164" TargetMode="External"/><Relationship Id="rId14" Type="http://schemas.openxmlformats.org/officeDocument/2006/relationships/hyperlink" Target="http://www.3gpp.org/SA1-delegates-survival-guide"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ona\SA1\SA1%2364%20San%20Francisco\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678D19-F83C-4F01-9447-F2CA48488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0</TotalTime>
  <Pages>18</Pages>
  <Words>6924</Words>
  <Characters>39468</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46300</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Mona-Vodafone</dc:creator>
  <cp:lastModifiedBy>Mona</cp:lastModifiedBy>
  <cp:revision>9</cp:revision>
  <dcterms:created xsi:type="dcterms:W3CDTF">2013-11-03T22:43:00Z</dcterms:created>
  <dcterms:modified xsi:type="dcterms:W3CDTF">2013-11-03T23:07:00Z</dcterms:modified>
</cp:coreProperties>
</file>